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3E42DA" w14:textId="75ABCC70" w:rsidR="0020124D" w:rsidRDefault="0020124D" w:rsidP="00785FBA">
      <w:pPr>
        <w:pStyle w:val="CRCoverPage"/>
        <w:tabs>
          <w:tab w:val="right" w:pos="9639"/>
        </w:tabs>
        <w:spacing w:after="0"/>
        <w:rPr>
          <w:i/>
          <w:sz w:val="28"/>
        </w:rPr>
      </w:pPr>
      <w:bookmarkStart w:id="0" w:name="_Toc29239818"/>
      <w:bookmarkStart w:id="1" w:name="_Toc37296173"/>
      <w:bookmarkStart w:id="2" w:name="_Toc46490299"/>
      <w:bookmarkStart w:id="3" w:name="_Toc52751994"/>
      <w:bookmarkStart w:id="4" w:name="_Toc52796456"/>
      <w:bookmarkStart w:id="5" w:name="_Toc100871963"/>
      <w:r w:rsidRPr="00785FBA">
        <w:rPr>
          <w:b/>
          <w:sz w:val="24"/>
        </w:rPr>
        <w:t>3GPP TSG-RAN WG2 #1</w:t>
      </w:r>
      <w:r w:rsidR="00152176">
        <w:rPr>
          <w:b/>
          <w:sz w:val="24"/>
        </w:rPr>
        <w:t>2</w:t>
      </w:r>
      <w:r w:rsidR="009552B0">
        <w:rPr>
          <w:b/>
          <w:sz w:val="24"/>
        </w:rPr>
        <w:t>1</w:t>
      </w:r>
      <w:r>
        <w:rPr>
          <w:i/>
          <w:sz w:val="28"/>
        </w:rPr>
        <w:tab/>
      </w:r>
      <w:bookmarkStart w:id="6" w:name="_GoBack"/>
      <w:bookmarkEnd w:id="6"/>
      <w:r w:rsidRPr="00785FBA">
        <w:rPr>
          <w:b/>
          <w:i/>
          <w:sz w:val="28"/>
        </w:rPr>
        <w:t>R2-</w:t>
      </w:r>
      <w:r w:rsidR="00CB6B1F" w:rsidRPr="00785FBA">
        <w:rPr>
          <w:b/>
          <w:i/>
          <w:sz w:val="28"/>
        </w:rPr>
        <w:t>2</w:t>
      </w:r>
      <w:r w:rsidR="00CB6B1F">
        <w:rPr>
          <w:b/>
          <w:i/>
          <w:sz w:val="28"/>
        </w:rPr>
        <w:t>30</w:t>
      </w:r>
      <w:r w:rsidR="00CB6B1F">
        <w:rPr>
          <w:b/>
          <w:i/>
          <w:sz w:val="28"/>
        </w:rPr>
        <w:t>2046</w:t>
      </w:r>
    </w:p>
    <w:p w14:paraId="449790B8" w14:textId="6FF0344B" w:rsidR="0020124D" w:rsidRDefault="009552B0" w:rsidP="0020124D">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Athens, 27 February - 3 March, 2023</w:t>
      </w:r>
      <w:r>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0124D" w14:paraId="27318E23" w14:textId="77777777" w:rsidTr="00216E9C">
        <w:tc>
          <w:tcPr>
            <w:tcW w:w="9641" w:type="dxa"/>
            <w:gridSpan w:val="9"/>
            <w:tcBorders>
              <w:top w:val="single" w:sz="4" w:space="0" w:color="auto"/>
              <w:left w:val="single" w:sz="4" w:space="0" w:color="auto"/>
              <w:right w:val="single" w:sz="4" w:space="0" w:color="auto"/>
            </w:tcBorders>
          </w:tcPr>
          <w:p w14:paraId="0597AF6D" w14:textId="77777777" w:rsidR="0020124D" w:rsidRDefault="0020124D" w:rsidP="00216E9C">
            <w:pPr>
              <w:pStyle w:val="CRCoverPage"/>
              <w:spacing w:after="0"/>
              <w:jc w:val="right"/>
              <w:rPr>
                <w:i/>
              </w:rPr>
            </w:pPr>
            <w:r>
              <w:rPr>
                <w:i/>
                <w:sz w:val="14"/>
              </w:rPr>
              <w:t>CR-Form-v12.2</w:t>
            </w:r>
          </w:p>
        </w:tc>
      </w:tr>
      <w:tr w:rsidR="0020124D" w14:paraId="6E062F20" w14:textId="77777777" w:rsidTr="00216E9C">
        <w:tc>
          <w:tcPr>
            <w:tcW w:w="9641" w:type="dxa"/>
            <w:gridSpan w:val="9"/>
            <w:tcBorders>
              <w:left w:val="single" w:sz="4" w:space="0" w:color="auto"/>
              <w:right w:val="single" w:sz="4" w:space="0" w:color="auto"/>
            </w:tcBorders>
          </w:tcPr>
          <w:p w14:paraId="3326AEA1" w14:textId="77777777" w:rsidR="0020124D" w:rsidRDefault="0020124D" w:rsidP="00216E9C">
            <w:pPr>
              <w:pStyle w:val="CRCoverPage"/>
              <w:spacing w:after="0"/>
              <w:jc w:val="center"/>
            </w:pPr>
            <w:r>
              <w:rPr>
                <w:b/>
                <w:sz w:val="32"/>
              </w:rPr>
              <w:t>CHANGE REQUEST</w:t>
            </w:r>
          </w:p>
        </w:tc>
      </w:tr>
      <w:tr w:rsidR="0020124D" w14:paraId="18A3E4BB" w14:textId="77777777" w:rsidTr="00216E9C">
        <w:tc>
          <w:tcPr>
            <w:tcW w:w="9641" w:type="dxa"/>
            <w:gridSpan w:val="9"/>
            <w:tcBorders>
              <w:left w:val="single" w:sz="4" w:space="0" w:color="auto"/>
              <w:right w:val="single" w:sz="4" w:space="0" w:color="auto"/>
            </w:tcBorders>
          </w:tcPr>
          <w:p w14:paraId="7E4ADA41" w14:textId="77777777" w:rsidR="0020124D" w:rsidRDefault="0020124D" w:rsidP="00216E9C">
            <w:pPr>
              <w:pStyle w:val="CRCoverPage"/>
              <w:spacing w:after="0"/>
              <w:rPr>
                <w:sz w:val="8"/>
                <w:szCs w:val="8"/>
              </w:rPr>
            </w:pPr>
          </w:p>
        </w:tc>
      </w:tr>
      <w:tr w:rsidR="0020124D" w14:paraId="316CD5EF" w14:textId="77777777" w:rsidTr="00216E9C">
        <w:tc>
          <w:tcPr>
            <w:tcW w:w="142" w:type="dxa"/>
            <w:tcBorders>
              <w:left w:val="single" w:sz="4" w:space="0" w:color="auto"/>
            </w:tcBorders>
            <w:shd w:val="clear" w:color="auto" w:fill="auto"/>
          </w:tcPr>
          <w:p w14:paraId="628A89D0" w14:textId="77777777" w:rsidR="0020124D" w:rsidRDefault="0020124D" w:rsidP="00216E9C">
            <w:pPr>
              <w:pStyle w:val="CRCoverPage"/>
              <w:spacing w:after="0"/>
              <w:jc w:val="right"/>
            </w:pPr>
          </w:p>
        </w:tc>
        <w:tc>
          <w:tcPr>
            <w:tcW w:w="1559" w:type="dxa"/>
            <w:shd w:val="pct30" w:color="FFFF00" w:fill="auto"/>
          </w:tcPr>
          <w:p w14:paraId="77D5CD05" w14:textId="26E4FB69" w:rsidR="0020124D" w:rsidRDefault="0020124D" w:rsidP="007921F6">
            <w:pPr>
              <w:pStyle w:val="CRCoverPage"/>
              <w:spacing w:after="0"/>
              <w:jc w:val="right"/>
              <w:rPr>
                <w:b/>
                <w:sz w:val="28"/>
              </w:rPr>
            </w:pPr>
            <w:r>
              <w:rPr>
                <w:b/>
                <w:sz w:val="28"/>
              </w:rPr>
              <w:t>38.32</w:t>
            </w:r>
            <w:r w:rsidR="007921F6">
              <w:rPr>
                <w:b/>
                <w:sz w:val="28"/>
              </w:rPr>
              <w:t>1</w:t>
            </w:r>
          </w:p>
        </w:tc>
        <w:tc>
          <w:tcPr>
            <w:tcW w:w="709" w:type="dxa"/>
            <w:shd w:val="clear" w:color="auto" w:fill="auto"/>
          </w:tcPr>
          <w:p w14:paraId="60273E90" w14:textId="77777777" w:rsidR="0020124D" w:rsidRDefault="0020124D" w:rsidP="00216E9C">
            <w:pPr>
              <w:pStyle w:val="CRCoverPage"/>
              <w:spacing w:after="0"/>
              <w:jc w:val="center"/>
            </w:pPr>
            <w:r>
              <w:rPr>
                <w:b/>
                <w:sz w:val="28"/>
              </w:rPr>
              <w:t>CR</w:t>
            </w:r>
          </w:p>
        </w:tc>
        <w:tc>
          <w:tcPr>
            <w:tcW w:w="1276" w:type="dxa"/>
            <w:shd w:val="pct30" w:color="FFFF00" w:fill="auto"/>
          </w:tcPr>
          <w:p w14:paraId="5C97FCFE" w14:textId="32565836" w:rsidR="0020124D" w:rsidRPr="00056A60" w:rsidRDefault="00F86560" w:rsidP="0077248A">
            <w:pPr>
              <w:pStyle w:val="CRCoverPage"/>
              <w:spacing w:after="0"/>
              <w:jc w:val="center"/>
              <w:rPr>
                <w:rFonts w:eastAsia="맑은 고딕"/>
                <w:lang w:eastAsia="ko-KR"/>
              </w:rPr>
            </w:pPr>
            <w:r w:rsidRPr="00F86560">
              <w:rPr>
                <w:rFonts w:hint="eastAsia"/>
                <w:b/>
                <w:sz w:val="28"/>
              </w:rPr>
              <w:t>1571</w:t>
            </w:r>
          </w:p>
        </w:tc>
        <w:tc>
          <w:tcPr>
            <w:tcW w:w="709" w:type="dxa"/>
            <w:shd w:val="clear" w:color="auto" w:fill="auto"/>
          </w:tcPr>
          <w:p w14:paraId="4DD17E94" w14:textId="77777777" w:rsidR="0020124D" w:rsidRDefault="0020124D" w:rsidP="00216E9C">
            <w:pPr>
              <w:pStyle w:val="CRCoverPage"/>
              <w:tabs>
                <w:tab w:val="right" w:pos="625"/>
              </w:tabs>
              <w:spacing w:after="0"/>
              <w:jc w:val="center"/>
            </w:pPr>
            <w:r>
              <w:rPr>
                <w:b/>
                <w:bCs/>
                <w:sz w:val="28"/>
              </w:rPr>
              <w:t>rev</w:t>
            </w:r>
          </w:p>
        </w:tc>
        <w:tc>
          <w:tcPr>
            <w:tcW w:w="992" w:type="dxa"/>
            <w:shd w:val="pct30" w:color="FFFF00" w:fill="auto"/>
          </w:tcPr>
          <w:p w14:paraId="78F1D997" w14:textId="4BC7B4FD" w:rsidR="0020124D" w:rsidRPr="00843C17" w:rsidRDefault="00EA31A3" w:rsidP="00216E9C">
            <w:pPr>
              <w:pStyle w:val="CRCoverPage"/>
              <w:spacing w:after="0"/>
              <w:jc w:val="center"/>
              <w:rPr>
                <w:rFonts w:eastAsia="맑은 고딕"/>
                <w:b/>
                <w:lang w:eastAsia="ko-KR"/>
              </w:rPr>
            </w:pPr>
            <w:r>
              <w:rPr>
                <w:b/>
                <w:sz w:val="28"/>
              </w:rPr>
              <w:t>1</w:t>
            </w:r>
          </w:p>
        </w:tc>
        <w:tc>
          <w:tcPr>
            <w:tcW w:w="2410" w:type="dxa"/>
            <w:shd w:val="clear" w:color="auto" w:fill="auto"/>
          </w:tcPr>
          <w:p w14:paraId="71357049" w14:textId="77777777" w:rsidR="0020124D" w:rsidRDefault="0020124D" w:rsidP="00216E9C">
            <w:pPr>
              <w:pStyle w:val="CRCoverPage"/>
              <w:tabs>
                <w:tab w:val="right" w:pos="1825"/>
              </w:tabs>
              <w:spacing w:after="0"/>
              <w:jc w:val="center"/>
            </w:pPr>
            <w:r>
              <w:rPr>
                <w:b/>
                <w:sz w:val="28"/>
                <w:szCs w:val="28"/>
              </w:rPr>
              <w:t>Current version:</w:t>
            </w:r>
          </w:p>
        </w:tc>
        <w:tc>
          <w:tcPr>
            <w:tcW w:w="1701" w:type="dxa"/>
            <w:shd w:val="pct30" w:color="FFFF00" w:fill="auto"/>
          </w:tcPr>
          <w:p w14:paraId="2A21993B" w14:textId="4C3CCB95" w:rsidR="0020124D" w:rsidRDefault="0020124D" w:rsidP="006E402A">
            <w:pPr>
              <w:pStyle w:val="CRCoverPage"/>
              <w:spacing w:after="0"/>
              <w:jc w:val="center"/>
              <w:rPr>
                <w:sz w:val="28"/>
              </w:rPr>
            </w:pPr>
            <w:r>
              <w:rPr>
                <w:b/>
                <w:sz w:val="28"/>
              </w:rPr>
              <w:t>17.</w:t>
            </w:r>
            <w:r w:rsidR="009552B0">
              <w:rPr>
                <w:b/>
                <w:sz w:val="28"/>
              </w:rPr>
              <w:t>3</w:t>
            </w:r>
            <w:r>
              <w:rPr>
                <w:b/>
                <w:sz w:val="28"/>
              </w:rPr>
              <w:t>.0</w:t>
            </w:r>
          </w:p>
        </w:tc>
        <w:tc>
          <w:tcPr>
            <w:tcW w:w="143" w:type="dxa"/>
            <w:tcBorders>
              <w:right w:val="single" w:sz="4" w:space="0" w:color="auto"/>
            </w:tcBorders>
          </w:tcPr>
          <w:p w14:paraId="660037E2" w14:textId="77777777" w:rsidR="0020124D" w:rsidRDefault="0020124D" w:rsidP="00216E9C">
            <w:pPr>
              <w:pStyle w:val="CRCoverPage"/>
              <w:spacing w:after="0"/>
            </w:pPr>
          </w:p>
        </w:tc>
      </w:tr>
      <w:tr w:rsidR="0020124D" w14:paraId="458B2409" w14:textId="77777777" w:rsidTr="00216E9C">
        <w:tc>
          <w:tcPr>
            <w:tcW w:w="9641" w:type="dxa"/>
            <w:gridSpan w:val="9"/>
            <w:tcBorders>
              <w:left w:val="single" w:sz="4" w:space="0" w:color="auto"/>
              <w:right w:val="single" w:sz="4" w:space="0" w:color="auto"/>
            </w:tcBorders>
          </w:tcPr>
          <w:p w14:paraId="3757FCD4" w14:textId="77777777" w:rsidR="0020124D" w:rsidRDefault="0020124D" w:rsidP="00216E9C">
            <w:pPr>
              <w:pStyle w:val="CRCoverPage"/>
              <w:spacing w:after="0"/>
            </w:pPr>
          </w:p>
        </w:tc>
      </w:tr>
      <w:tr w:rsidR="0020124D" w14:paraId="3C1A3DC6" w14:textId="77777777" w:rsidTr="00216E9C">
        <w:tc>
          <w:tcPr>
            <w:tcW w:w="9641" w:type="dxa"/>
            <w:gridSpan w:val="9"/>
            <w:tcBorders>
              <w:top w:val="single" w:sz="4" w:space="0" w:color="auto"/>
            </w:tcBorders>
          </w:tcPr>
          <w:p w14:paraId="05F25101" w14:textId="77777777" w:rsidR="0020124D" w:rsidRDefault="0020124D" w:rsidP="00216E9C">
            <w:pPr>
              <w:pStyle w:val="CRCoverPage"/>
              <w:spacing w:after="0"/>
              <w:jc w:val="center"/>
              <w:rPr>
                <w:rFonts w:cs="Arial"/>
                <w:i/>
              </w:rPr>
            </w:pPr>
            <w:r>
              <w:rPr>
                <w:rFonts w:cs="Arial"/>
                <w:i/>
              </w:rPr>
              <w:t xml:space="preserve">For </w:t>
            </w:r>
            <w:hyperlink r:id="rId9" w:anchor="_blank" w:history="1">
              <w:r>
                <w:rPr>
                  <w:rStyle w:val="ae"/>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20124D" w14:paraId="5AE3D9E9" w14:textId="77777777" w:rsidTr="00216E9C">
        <w:tc>
          <w:tcPr>
            <w:tcW w:w="9641" w:type="dxa"/>
            <w:gridSpan w:val="9"/>
          </w:tcPr>
          <w:p w14:paraId="55C0A76D" w14:textId="77777777" w:rsidR="0020124D" w:rsidRDefault="0020124D" w:rsidP="00216E9C">
            <w:pPr>
              <w:pStyle w:val="CRCoverPage"/>
              <w:spacing w:after="0"/>
              <w:rPr>
                <w:sz w:val="8"/>
                <w:szCs w:val="8"/>
              </w:rPr>
            </w:pPr>
          </w:p>
        </w:tc>
      </w:tr>
    </w:tbl>
    <w:p w14:paraId="722BAD43" w14:textId="77777777" w:rsidR="0020124D" w:rsidRDefault="0020124D" w:rsidP="002012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124D" w14:paraId="768387E9" w14:textId="77777777" w:rsidTr="00216E9C">
        <w:tc>
          <w:tcPr>
            <w:tcW w:w="2835" w:type="dxa"/>
            <w:shd w:val="clear" w:color="auto" w:fill="auto"/>
          </w:tcPr>
          <w:p w14:paraId="10A2D994" w14:textId="77777777" w:rsidR="0020124D" w:rsidRDefault="0020124D" w:rsidP="00216E9C">
            <w:pPr>
              <w:pStyle w:val="CRCoverPage"/>
              <w:tabs>
                <w:tab w:val="right" w:pos="2751"/>
              </w:tabs>
              <w:spacing w:after="0"/>
              <w:rPr>
                <w:b/>
                <w:i/>
              </w:rPr>
            </w:pPr>
            <w:r>
              <w:rPr>
                <w:b/>
                <w:i/>
              </w:rPr>
              <w:t>Proposed change affects:</w:t>
            </w:r>
          </w:p>
        </w:tc>
        <w:tc>
          <w:tcPr>
            <w:tcW w:w="1418" w:type="dxa"/>
            <w:shd w:val="clear" w:color="auto" w:fill="auto"/>
          </w:tcPr>
          <w:p w14:paraId="5281CE84" w14:textId="77777777" w:rsidR="0020124D" w:rsidRDefault="0020124D" w:rsidP="00216E9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DC904B" w14:textId="77777777" w:rsidR="0020124D" w:rsidRDefault="0020124D" w:rsidP="00216E9C">
            <w:pPr>
              <w:pStyle w:val="CRCoverPage"/>
              <w:spacing w:after="0"/>
              <w:jc w:val="center"/>
              <w:rPr>
                <w:b/>
                <w:caps/>
              </w:rPr>
            </w:pPr>
          </w:p>
        </w:tc>
        <w:tc>
          <w:tcPr>
            <w:tcW w:w="709" w:type="dxa"/>
            <w:tcBorders>
              <w:left w:val="single" w:sz="4" w:space="0" w:color="auto"/>
            </w:tcBorders>
            <w:shd w:val="clear" w:color="auto" w:fill="auto"/>
          </w:tcPr>
          <w:p w14:paraId="20986E21" w14:textId="77777777" w:rsidR="0020124D" w:rsidRDefault="0020124D" w:rsidP="00216E9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C5BC83" w14:textId="77777777" w:rsidR="0020124D" w:rsidRDefault="0020124D" w:rsidP="00216E9C">
            <w:pPr>
              <w:pStyle w:val="CRCoverPage"/>
              <w:spacing w:after="0"/>
              <w:jc w:val="center"/>
              <w:rPr>
                <w:b/>
                <w:caps/>
              </w:rPr>
            </w:pPr>
            <w:r>
              <w:rPr>
                <w:b/>
                <w:caps/>
              </w:rPr>
              <w:t>X</w:t>
            </w:r>
          </w:p>
        </w:tc>
        <w:tc>
          <w:tcPr>
            <w:tcW w:w="2126" w:type="dxa"/>
            <w:shd w:val="clear" w:color="auto" w:fill="auto"/>
          </w:tcPr>
          <w:p w14:paraId="46DD9CDF" w14:textId="77777777" w:rsidR="0020124D" w:rsidRDefault="0020124D" w:rsidP="00216E9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D7E217" w14:textId="00234F44" w:rsidR="0020124D" w:rsidRDefault="0020124D" w:rsidP="00216E9C">
            <w:pPr>
              <w:pStyle w:val="CRCoverPage"/>
              <w:spacing w:after="0"/>
              <w:jc w:val="center"/>
              <w:rPr>
                <w:b/>
                <w:caps/>
              </w:rPr>
            </w:pPr>
          </w:p>
        </w:tc>
        <w:tc>
          <w:tcPr>
            <w:tcW w:w="1418" w:type="dxa"/>
            <w:tcBorders>
              <w:left w:val="nil"/>
            </w:tcBorders>
            <w:shd w:val="clear" w:color="auto" w:fill="auto"/>
          </w:tcPr>
          <w:p w14:paraId="7B096657" w14:textId="77777777" w:rsidR="0020124D" w:rsidRDefault="0020124D" w:rsidP="00216E9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A81D94" w14:textId="77777777" w:rsidR="0020124D" w:rsidRDefault="0020124D" w:rsidP="00216E9C">
            <w:pPr>
              <w:pStyle w:val="CRCoverPage"/>
              <w:spacing w:after="0"/>
              <w:jc w:val="center"/>
              <w:rPr>
                <w:b/>
                <w:bCs/>
                <w:caps/>
              </w:rPr>
            </w:pPr>
          </w:p>
        </w:tc>
      </w:tr>
    </w:tbl>
    <w:p w14:paraId="2F01EAFC" w14:textId="77777777" w:rsidR="0020124D" w:rsidRDefault="0020124D" w:rsidP="002012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0124D" w14:paraId="64EA8ED9" w14:textId="77777777" w:rsidTr="00216E9C">
        <w:tc>
          <w:tcPr>
            <w:tcW w:w="9640" w:type="dxa"/>
            <w:gridSpan w:val="11"/>
          </w:tcPr>
          <w:p w14:paraId="77A08A67" w14:textId="77777777" w:rsidR="0020124D" w:rsidRDefault="0020124D" w:rsidP="00216E9C">
            <w:pPr>
              <w:pStyle w:val="CRCoverPage"/>
              <w:spacing w:after="0"/>
              <w:rPr>
                <w:sz w:val="8"/>
                <w:szCs w:val="8"/>
              </w:rPr>
            </w:pPr>
          </w:p>
        </w:tc>
      </w:tr>
      <w:tr w:rsidR="0020124D" w14:paraId="6D1887FB" w14:textId="77777777" w:rsidTr="00216E9C">
        <w:tc>
          <w:tcPr>
            <w:tcW w:w="1843" w:type="dxa"/>
            <w:tcBorders>
              <w:top w:val="single" w:sz="4" w:space="0" w:color="auto"/>
              <w:left w:val="single" w:sz="4" w:space="0" w:color="auto"/>
            </w:tcBorders>
            <w:shd w:val="clear" w:color="auto" w:fill="auto"/>
          </w:tcPr>
          <w:p w14:paraId="1576F75F" w14:textId="77777777" w:rsidR="0020124D" w:rsidRDefault="0020124D" w:rsidP="00216E9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FFCB781" w14:textId="4BCFA501" w:rsidR="0020124D" w:rsidRDefault="0077248A" w:rsidP="006E402A">
            <w:pPr>
              <w:pStyle w:val="CRCoverPage"/>
              <w:spacing w:after="0"/>
              <w:ind w:left="100"/>
            </w:pPr>
            <w:r w:rsidRPr="0077248A">
              <w:rPr>
                <w:rFonts w:eastAsia="맑은 고딕" w:hint="eastAsia"/>
                <w:lang w:eastAsia="ko-KR"/>
              </w:rPr>
              <w:t>R17 MAC corrections</w:t>
            </w:r>
          </w:p>
        </w:tc>
      </w:tr>
      <w:tr w:rsidR="0020124D" w14:paraId="3F7430DF" w14:textId="77777777" w:rsidTr="00216E9C">
        <w:tc>
          <w:tcPr>
            <w:tcW w:w="1843" w:type="dxa"/>
            <w:tcBorders>
              <w:left w:val="single" w:sz="4" w:space="0" w:color="auto"/>
            </w:tcBorders>
          </w:tcPr>
          <w:p w14:paraId="6125AA42" w14:textId="77777777" w:rsidR="0020124D" w:rsidRDefault="0020124D" w:rsidP="00216E9C">
            <w:pPr>
              <w:pStyle w:val="CRCoverPage"/>
              <w:spacing w:after="0"/>
              <w:rPr>
                <w:b/>
                <w:i/>
                <w:sz w:val="8"/>
                <w:szCs w:val="8"/>
              </w:rPr>
            </w:pPr>
          </w:p>
        </w:tc>
        <w:tc>
          <w:tcPr>
            <w:tcW w:w="7797" w:type="dxa"/>
            <w:gridSpan w:val="10"/>
            <w:tcBorders>
              <w:right w:val="single" w:sz="4" w:space="0" w:color="auto"/>
            </w:tcBorders>
          </w:tcPr>
          <w:p w14:paraId="7D018C66" w14:textId="77777777" w:rsidR="0020124D" w:rsidRDefault="0020124D" w:rsidP="00216E9C">
            <w:pPr>
              <w:pStyle w:val="CRCoverPage"/>
              <w:spacing w:after="0"/>
              <w:rPr>
                <w:sz w:val="8"/>
                <w:szCs w:val="8"/>
              </w:rPr>
            </w:pPr>
          </w:p>
        </w:tc>
      </w:tr>
      <w:tr w:rsidR="0020124D" w14:paraId="79B4E919" w14:textId="77777777" w:rsidTr="00216E9C">
        <w:tc>
          <w:tcPr>
            <w:tcW w:w="1843" w:type="dxa"/>
            <w:tcBorders>
              <w:left w:val="single" w:sz="4" w:space="0" w:color="auto"/>
            </w:tcBorders>
            <w:shd w:val="clear" w:color="auto" w:fill="auto"/>
          </w:tcPr>
          <w:p w14:paraId="6783B2C0" w14:textId="77777777" w:rsidR="0020124D" w:rsidRDefault="0020124D" w:rsidP="00216E9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26D647D" w14:textId="19204347" w:rsidR="0020124D" w:rsidRDefault="005E2840" w:rsidP="00216E9C">
            <w:pPr>
              <w:pStyle w:val="CRCoverPage"/>
              <w:spacing w:after="0"/>
              <w:ind w:left="100"/>
            </w:pPr>
            <w:r>
              <w:rPr>
                <w:rFonts w:eastAsia="맑은 고딕"/>
                <w:lang w:eastAsia="ko-KR"/>
              </w:rPr>
              <w:t>LG</w:t>
            </w:r>
            <w:r w:rsidR="00771FA8">
              <w:rPr>
                <w:rFonts w:eastAsia="맑은 고딕"/>
                <w:lang w:eastAsia="ko-KR"/>
              </w:rPr>
              <w:t>, Apple</w:t>
            </w:r>
          </w:p>
        </w:tc>
      </w:tr>
      <w:tr w:rsidR="0020124D" w14:paraId="46172972" w14:textId="77777777" w:rsidTr="00216E9C">
        <w:tc>
          <w:tcPr>
            <w:tcW w:w="1843" w:type="dxa"/>
            <w:tcBorders>
              <w:left w:val="single" w:sz="4" w:space="0" w:color="auto"/>
            </w:tcBorders>
            <w:shd w:val="clear" w:color="auto" w:fill="auto"/>
          </w:tcPr>
          <w:p w14:paraId="2C5F4E2F" w14:textId="77777777" w:rsidR="0020124D" w:rsidRDefault="0020124D" w:rsidP="00216E9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F471C57" w14:textId="77777777" w:rsidR="0020124D" w:rsidRDefault="0020124D" w:rsidP="00216E9C">
            <w:pPr>
              <w:pStyle w:val="CRCoverPage"/>
              <w:spacing w:after="0"/>
              <w:ind w:left="100"/>
            </w:pPr>
            <w:r>
              <w:t>R2</w:t>
            </w:r>
          </w:p>
        </w:tc>
      </w:tr>
      <w:tr w:rsidR="0020124D" w14:paraId="44184F30" w14:textId="77777777" w:rsidTr="00216E9C">
        <w:tc>
          <w:tcPr>
            <w:tcW w:w="1843" w:type="dxa"/>
            <w:tcBorders>
              <w:left w:val="single" w:sz="4" w:space="0" w:color="auto"/>
            </w:tcBorders>
          </w:tcPr>
          <w:p w14:paraId="019DCD37" w14:textId="77777777" w:rsidR="0020124D" w:rsidRDefault="0020124D" w:rsidP="00216E9C">
            <w:pPr>
              <w:pStyle w:val="CRCoverPage"/>
              <w:spacing w:after="0"/>
              <w:rPr>
                <w:b/>
                <w:i/>
                <w:sz w:val="8"/>
                <w:szCs w:val="8"/>
              </w:rPr>
            </w:pPr>
          </w:p>
        </w:tc>
        <w:tc>
          <w:tcPr>
            <w:tcW w:w="7797" w:type="dxa"/>
            <w:gridSpan w:val="10"/>
            <w:tcBorders>
              <w:right w:val="single" w:sz="4" w:space="0" w:color="auto"/>
            </w:tcBorders>
          </w:tcPr>
          <w:p w14:paraId="1DD65F72" w14:textId="77777777" w:rsidR="0020124D" w:rsidRDefault="0020124D" w:rsidP="00216E9C">
            <w:pPr>
              <w:pStyle w:val="CRCoverPage"/>
              <w:spacing w:after="0"/>
              <w:rPr>
                <w:sz w:val="8"/>
                <w:szCs w:val="8"/>
              </w:rPr>
            </w:pPr>
          </w:p>
        </w:tc>
      </w:tr>
      <w:tr w:rsidR="0020124D" w14:paraId="3AE16AD6" w14:textId="77777777" w:rsidTr="00216E9C">
        <w:tc>
          <w:tcPr>
            <w:tcW w:w="1843" w:type="dxa"/>
            <w:tcBorders>
              <w:left w:val="single" w:sz="4" w:space="0" w:color="auto"/>
            </w:tcBorders>
            <w:shd w:val="clear" w:color="auto" w:fill="auto"/>
          </w:tcPr>
          <w:p w14:paraId="73A2C14F" w14:textId="77777777" w:rsidR="0020124D" w:rsidRDefault="0020124D" w:rsidP="00216E9C">
            <w:pPr>
              <w:pStyle w:val="CRCoverPage"/>
              <w:tabs>
                <w:tab w:val="right" w:pos="1759"/>
              </w:tabs>
              <w:spacing w:after="0"/>
              <w:rPr>
                <w:b/>
                <w:i/>
              </w:rPr>
            </w:pPr>
            <w:r>
              <w:rPr>
                <w:b/>
                <w:i/>
              </w:rPr>
              <w:t>Work item code:</w:t>
            </w:r>
          </w:p>
        </w:tc>
        <w:tc>
          <w:tcPr>
            <w:tcW w:w="3686" w:type="dxa"/>
            <w:gridSpan w:val="5"/>
            <w:shd w:val="pct30" w:color="FFFF00" w:fill="auto"/>
          </w:tcPr>
          <w:p w14:paraId="45DEE631" w14:textId="2F435EB6" w:rsidR="0020124D" w:rsidRDefault="003220E5" w:rsidP="003220E5">
            <w:pPr>
              <w:pStyle w:val="CRCoverPage"/>
              <w:spacing w:after="0"/>
              <w:ind w:left="100"/>
            </w:pPr>
            <w:r>
              <w:rPr>
                <w:noProof/>
              </w:rPr>
              <w:t>NR</w:t>
            </w:r>
            <w:r w:rsidRPr="00C50AA8">
              <w:rPr>
                <w:noProof/>
              </w:rPr>
              <w:t>_</w:t>
            </w:r>
            <w:r>
              <w:rPr>
                <w:noProof/>
              </w:rPr>
              <w:t>SL</w:t>
            </w:r>
            <w:r w:rsidRPr="00C50AA8">
              <w:rPr>
                <w:noProof/>
              </w:rPr>
              <w:t>_</w:t>
            </w:r>
            <w:r>
              <w:rPr>
                <w:noProof/>
              </w:rPr>
              <w:t>enh</w:t>
            </w:r>
            <w:r w:rsidRPr="00C50AA8">
              <w:rPr>
                <w:noProof/>
              </w:rPr>
              <w:t>-Core</w:t>
            </w:r>
          </w:p>
        </w:tc>
        <w:tc>
          <w:tcPr>
            <w:tcW w:w="567" w:type="dxa"/>
            <w:tcBorders>
              <w:left w:val="nil"/>
            </w:tcBorders>
            <w:shd w:val="clear" w:color="auto" w:fill="auto"/>
          </w:tcPr>
          <w:p w14:paraId="1331AE42" w14:textId="77777777" w:rsidR="0020124D" w:rsidRDefault="0020124D" w:rsidP="00216E9C">
            <w:pPr>
              <w:pStyle w:val="CRCoverPage"/>
              <w:spacing w:after="0"/>
              <w:ind w:right="100"/>
            </w:pPr>
          </w:p>
        </w:tc>
        <w:tc>
          <w:tcPr>
            <w:tcW w:w="1417" w:type="dxa"/>
            <w:gridSpan w:val="3"/>
            <w:tcBorders>
              <w:left w:val="nil"/>
            </w:tcBorders>
            <w:shd w:val="clear" w:color="auto" w:fill="auto"/>
          </w:tcPr>
          <w:p w14:paraId="73F6E640" w14:textId="77777777" w:rsidR="0020124D" w:rsidRDefault="0020124D" w:rsidP="00216E9C">
            <w:pPr>
              <w:pStyle w:val="CRCoverPage"/>
              <w:spacing w:after="0"/>
              <w:jc w:val="right"/>
            </w:pPr>
            <w:r>
              <w:rPr>
                <w:b/>
                <w:i/>
              </w:rPr>
              <w:t>Date:</w:t>
            </w:r>
          </w:p>
        </w:tc>
        <w:tc>
          <w:tcPr>
            <w:tcW w:w="2127" w:type="dxa"/>
            <w:tcBorders>
              <w:right w:val="single" w:sz="4" w:space="0" w:color="auto"/>
            </w:tcBorders>
            <w:shd w:val="pct30" w:color="FFFF00" w:fill="auto"/>
          </w:tcPr>
          <w:p w14:paraId="61EC2201" w14:textId="603B4F8E" w:rsidR="0020124D" w:rsidRDefault="000211D4" w:rsidP="009552B0">
            <w:pPr>
              <w:pStyle w:val="CRCoverPage"/>
              <w:spacing w:after="0"/>
              <w:ind w:left="100"/>
            </w:pPr>
            <w:fldSimple w:instr=" DOCPROPERTY  ResDate  \* MERGEFORMAT ">
              <w:r w:rsidR="0020124D">
                <w:t>202</w:t>
              </w:r>
              <w:r w:rsidR="009552B0">
                <w:t>3</w:t>
              </w:r>
              <w:r w:rsidR="0020124D">
                <w:t>-</w:t>
              </w:r>
              <w:r w:rsidR="009552B0">
                <w:t>3</w:t>
              </w:r>
              <w:r w:rsidR="0020124D">
                <w:t>-</w:t>
              </w:r>
            </w:fldSimple>
            <w:r w:rsidR="009552B0">
              <w:t>2</w:t>
            </w:r>
          </w:p>
        </w:tc>
      </w:tr>
      <w:tr w:rsidR="0020124D" w14:paraId="116E09D2" w14:textId="77777777" w:rsidTr="00216E9C">
        <w:tc>
          <w:tcPr>
            <w:tcW w:w="1843" w:type="dxa"/>
            <w:tcBorders>
              <w:left w:val="single" w:sz="4" w:space="0" w:color="auto"/>
            </w:tcBorders>
          </w:tcPr>
          <w:p w14:paraId="74CC71D9" w14:textId="77777777" w:rsidR="0020124D" w:rsidRDefault="0020124D" w:rsidP="00216E9C">
            <w:pPr>
              <w:pStyle w:val="CRCoverPage"/>
              <w:spacing w:after="0"/>
              <w:rPr>
                <w:b/>
                <w:i/>
                <w:sz w:val="8"/>
                <w:szCs w:val="8"/>
              </w:rPr>
            </w:pPr>
          </w:p>
        </w:tc>
        <w:tc>
          <w:tcPr>
            <w:tcW w:w="1986" w:type="dxa"/>
            <w:gridSpan w:val="4"/>
          </w:tcPr>
          <w:p w14:paraId="6238976D" w14:textId="77777777" w:rsidR="0020124D" w:rsidRDefault="0020124D" w:rsidP="00216E9C">
            <w:pPr>
              <w:pStyle w:val="CRCoverPage"/>
              <w:spacing w:after="0"/>
              <w:rPr>
                <w:sz w:val="8"/>
                <w:szCs w:val="8"/>
              </w:rPr>
            </w:pPr>
          </w:p>
        </w:tc>
        <w:tc>
          <w:tcPr>
            <w:tcW w:w="2267" w:type="dxa"/>
            <w:gridSpan w:val="2"/>
          </w:tcPr>
          <w:p w14:paraId="30162BB5" w14:textId="77777777" w:rsidR="0020124D" w:rsidRDefault="0020124D" w:rsidP="00216E9C">
            <w:pPr>
              <w:pStyle w:val="CRCoverPage"/>
              <w:spacing w:after="0"/>
              <w:rPr>
                <w:sz w:val="8"/>
                <w:szCs w:val="8"/>
              </w:rPr>
            </w:pPr>
          </w:p>
        </w:tc>
        <w:tc>
          <w:tcPr>
            <w:tcW w:w="1417" w:type="dxa"/>
            <w:gridSpan w:val="3"/>
          </w:tcPr>
          <w:p w14:paraId="5D9782F0" w14:textId="77777777" w:rsidR="0020124D" w:rsidRDefault="0020124D" w:rsidP="00216E9C">
            <w:pPr>
              <w:pStyle w:val="CRCoverPage"/>
              <w:spacing w:after="0"/>
              <w:rPr>
                <w:sz w:val="8"/>
                <w:szCs w:val="8"/>
              </w:rPr>
            </w:pPr>
          </w:p>
        </w:tc>
        <w:tc>
          <w:tcPr>
            <w:tcW w:w="2127" w:type="dxa"/>
            <w:tcBorders>
              <w:right w:val="single" w:sz="4" w:space="0" w:color="auto"/>
            </w:tcBorders>
          </w:tcPr>
          <w:p w14:paraId="18871645" w14:textId="77777777" w:rsidR="0020124D" w:rsidRDefault="0020124D" w:rsidP="00216E9C">
            <w:pPr>
              <w:pStyle w:val="CRCoverPage"/>
              <w:spacing w:after="0"/>
              <w:rPr>
                <w:sz w:val="8"/>
                <w:szCs w:val="8"/>
              </w:rPr>
            </w:pPr>
          </w:p>
        </w:tc>
      </w:tr>
      <w:tr w:rsidR="0020124D" w14:paraId="271A9086" w14:textId="77777777" w:rsidTr="00216E9C">
        <w:trPr>
          <w:cantSplit/>
        </w:trPr>
        <w:tc>
          <w:tcPr>
            <w:tcW w:w="1843" w:type="dxa"/>
            <w:tcBorders>
              <w:left w:val="single" w:sz="4" w:space="0" w:color="auto"/>
            </w:tcBorders>
            <w:shd w:val="clear" w:color="auto" w:fill="auto"/>
          </w:tcPr>
          <w:p w14:paraId="457B6BF8" w14:textId="77777777" w:rsidR="0020124D" w:rsidRDefault="0020124D" w:rsidP="00216E9C">
            <w:pPr>
              <w:pStyle w:val="CRCoverPage"/>
              <w:tabs>
                <w:tab w:val="right" w:pos="1759"/>
              </w:tabs>
              <w:spacing w:after="0"/>
              <w:rPr>
                <w:b/>
                <w:i/>
              </w:rPr>
            </w:pPr>
            <w:r>
              <w:rPr>
                <w:b/>
                <w:i/>
              </w:rPr>
              <w:t>Category:</w:t>
            </w:r>
          </w:p>
        </w:tc>
        <w:tc>
          <w:tcPr>
            <w:tcW w:w="851" w:type="dxa"/>
            <w:shd w:val="pct30" w:color="FFFF00" w:fill="auto"/>
          </w:tcPr>
          <w:p w14:paraId="2AE9E927" w14:textId="77777777" w:rsidR="0020124D" w:rsidRDefault="0020124D" w:rsidP="00216E9C">
            <w:pPr>
              <w:pStyle w:val="CRCoverPage"/>
              <w:spacing w:after="0"/>
              <w:ind w:left="100" w:right="-609"/>
              <w:rPr>
                <w:b/>
              </w:rPr>
            </w:pPr>
            <w:r>
              <w:rPr>
                <w:b/>
              </w:rPr>
              <w:t>F</w:t>
            </w:r>
          </w:p>
        </w:tc>
        <w:tc>
          <w:tcPr>
            <w:tcW w:w="3402" w:type="dxa"/>
            <w:gridSpan w:val="5"/>
            <w:tcBorders>
              <w:left w:val="nil"/>
            </w:tcBorders>
            <w:shd w:val="clear" w:color="auto" w:fill="auto"/>
          </w:tcPr>
          <w:p w14:paraId="6AA251C2" w14:textId="77777777" w:rsidR="0020124D" w:rsidRDefault="0020124D" w:rsidP="00216E9C">
            <w:pPr>
              <w:pStyle w:val="CRCoverPage"/>
              <w:spacing w:after="0"/>
            </w:pPr>
          </w:p>
        </w:tc>
        <w:tc>
          <w:tcPr>
            <w:tcW w:w="1417" w:type="dxa"/>
            <w:gridSpan w:val="3"/>
            <w:tcBorders>
              <w:left w:val="nil"/>
            </w:tcBorders>
            <w:shd w:val="clear" w:color="auto" w:fill="auto"/>
          </w:tcPr>
          <w:p w14:paraId="70278273" w14:textId="77777777" w:rsidR="0020124D" w:rsidRDefault="0020124D" w:rsidP="00216E9C">
            <w:pPr>
              <w:pStyle w:val="CRCoverPage"/>
              <w:spacing w:after="0"/>
              <w:jc w:val="right"/>
              <w:rPr>
                <w:b/>
                <w:i/>
              </w:rPr>
            </w:pPr>
            <w:r>
              <w:rPr>
                <w:b/>
                <w:i/>
              </w:rPr>
              <w:t>Release:</w:t>
            </w:r>
          </w:p>
        </w:tc>
        <w:tc>
          <w:tcPr>
            <w:tcW w:w="2127" w:type="dxa"/>
            <w:tcBorders>
              <w:right w:val="single" w:sz="4" w:space="0" w:color="auto"/>
            </w:tcBorders>
            <w:shd w:val="pct30" w:color="FFFF00" w:fill="auto"/>
          </w:tcPr>
          <w:p w14:paraId="36C46319" w14:textId="77777777" w:rsidR="0020124D" w:rsidRDefault="0020124D" w:rsidP="00216E9C">
            <w:pPr>
              <w:pStyle w:val="CRCoverPage"/>
              <w:spacing w:after="0"/>
              <w:ind w:left="100"/>
            </w:pPr>
            <w:r>
              <w:t>Rel-17</w:t>
            </w:r>
          </w:p>
        </w:tc>
      </w:tr>
      <w:tr w:rsidR="0020124D" w14:paraId="143E99BE" w14:textId="77777777" w:rsidTr="00216E9C">
        <w:tc>
          <w:tcPr>
            <w:tcW w:w="1843" w:type="dxa"/>
            <w:tcBorders>
              <w:left w:val="single" w:sz="4" w:space="0" w:color="auto"/>
              <w:bottom w:val="single" w:sz="4" w:space="0" w:color="auto"/>
            </w:tcBorders>
          </w:tcPr>
          <w:p w14:paraId="4127215F" w14:textId="77777777" w:rsidR="0020124D" w:rsidRDefault="0020124D" w:rsidP="00216E9C">
            <w:pPr>
              <w:pStyle w:val="CRCoverPage"/>
              <w:spacing w:after="0"/>
              <w:rPr>
                <w:b/>
                <w:i/>
              </w:rPr>
            </w:pPr>
          </w:p>
        </w:tc>
        <w:tc>
          <w:tcPr>
            <w:tcW w:w="4677" w:type="dxa"/>
            <w:gridSpan w:val="8"/>
            <w:tcBorders>
              <w:bottom w:val="single" w:sz="4" w:space="0" w:color="auto"/>
            </w:tcBorders>
          </w:tcPr>
          <w:p w14:paraId="1538184D" w14:textId="77777777" w:rsidR="0020124D" w:rsidRDefault="0020124D" w:rsidP="00216E9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08ECD5" w14:textId="77777777" w:rsidR="0020124D" w:rsidRDefault="0020124D" w:rsidP="00216E9C">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05727D53" w14:textId="77777777" w:rsidR="0020124D" w:rsidRDefault="0020124D" w:rsidP="00216E9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0124D" w14:paraId="4F21963A" w14:textId="77777777" w:rsidTr="00216E9C">
        <w:tc>
          <w:tcPr>
            <w:tcW w:w="1843" w:type="dxa"/>
          </w:tcPr>
          <w:p w14:paraId="409CD787" w14:textId="77777777" w:rsidR="0020124D" w:rsidRDefault="0020124D" w:rsidP="00216E9C">
            <w:pPr>
              <w:pStyle w:val="CRCoverPage"/>
              <w:spacing w:after="0"/>
              <w:rPr>
                <w:b/>
                <w:i/>
                <w:sz w:val="8"/>
                <w:szCs w:val="8"/>
              </w:rPr>
            </w:pPr>
          </w:p>
        </w:tc>
        <w:tc>
          <w:tcPr>
            <w:tcW w:w="7797" w:type="dxa"/>
            <w:gridSpan w:val="10"/>
          </w:tcPr>
          <w:p w14:paraId="5C053726" w14:textId="77777777" w:rsidR="0020124D" w:rsidRDefault="0020124D" w:rsidP="00216E9C">
            <w:pPr>
              <w:pStyle w:val="CRCoverPage"/>
              <w:spacing w:after="0"/>
              <w:rPr>
                <w:sz w:val="8"/>
                <w:szCs w:val="8"/>
              </w:rPr>
            </w:pPr>
          </w:p>
        </w:tc>
      </w:tr>
      <w:tr w:rsidR="0020124D" w14:paraId="7705EEFF" w14:textId="77777777" w:rsidTr="00216E9C">
        <w:tc>
          <w:tcPr>
            <w:tcW w:w="2694" w:type="dxa"/>
            <w:gridSpan w:val="2"/>
            <w:tcBorders>
              <w:top w:val="single" w:sz="4" w:space="0" w:color="auto"/>
              <w:left w:val="single" w:sz="4" w:space="0" w:color="auto"/>
            </w:tcBorders>
            <w:shd w:val="clear" w:color="auto" w:fill="auto"/>
          </w:tcPr>
          <w:p w14:paraId="568D1EB6" w14:textId="77777777" w:rsidR="0020124D" w:rsidRDefault="0020124D" w:rsidP="00216E9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A215F82" w14:textId="77777777" w:rsidR="007F3388" w:rsidRPr="00062EBD" w:rsidRDefault="009552B0" w:rsidP="009552B0">
            <w:pPr>
              <w:pStyle w:val="CRCoverPage"/>
              <w:spacing w:after="0"/>
              <w:rPr>
                <w:rFonts w:eastAsiaTheme="minorEastAsia"/>
                <w:lang w:eastAsia="zh-CN"/>
              </w:rPr>
            </w:pPr>
            <w:r w:rsidRPr="00062EBD">
              <w:rPr>
                <w:rFonts w:eastAsiaTheme="minorEastAsia" w:hint="eastAsia"/>
                <w:lang w:eastAsia="zh-CN"/>
              </w:rPr>
              <w:t>1.</w:t>
            </w:r>
            <w:r w:rsidRPr="00062EBD">
              <w:rPr>
                <w:rFonts w:eastAsiaTheme="minorEastAsia"/>
                <w:lang w:eastAsia="zh-CN"/>
              </w:rPr>
              <w:t xml:space="preserve"> </w:t>
            </w:r>
            <w:r w:rsidR="000C38C4">
              <w:rPr>
                <w:rFonts w:eastAsiaTheme="minorEastAsia"/>
                <w:lang w:eastAsia="zh-CN"/>
              </w:rPr>
              <w:t xml:space="preserve">It has been agreed that the default SL DRX can be used DCR message. However, the current equation of </w:t>
            </w:r>
            <w:r w:rsidR="000C38C4" w:rsidRPr="00062EBD">
              <w:rPr>
                <w:rFonts w:eastAsiaTheme="minorEastAsia"/>
                <w:lang w:eastAsia="zh-CN"/>
              </w:rPr>
              <w:t xml:space="preserve">the </w:t>
            </w:r>
            <w:proofErr w:type="spellStart"/>
            <w:r w:rsidR="000C38C4" w:rsidRPr="00062EBD">
              <w:rPr>
                <w:rFonts w:eastAsiaTheme="minorEastAsia"/>
                <w:lang w:eastAsia="zh-CN"/>
              </w:rPr>
              <w:t>sl-drx-StartOffset</w:t>
            </w:r>
            <w:proofErr w:type="spellEnd"/>
            <w:r w:rsidR="000C38C4" w:rsidRPr="00062EBD">
              <w:rPr>
                <w:rFonts w:eastAsiaTheme="minorEastAsia"/>
                <w:lang w:eastAsia="zh-CN"/>
              </w:rPr>
              <w:t xml:space="preserve"> and </w:t>
            </w:r>
            <w:proofErr w:type="spellStart"/>
            <w:r w:rsidR="000C38C4" w:rsidRPr="00062EBD">
              <w:rPr>
                <w:rFonts w:eastAsiaTheme="minorEastAsia"/>
                <w:lang w:eastAsia="zh-CN"/>
              </w:rPr>
              <w:t>sl-drx-SlotOffset</w:t>
            </w:r>
            <w:proofErr w:type="spellEnd"/>
            <w:r w:rsidR="000C38C4" w:rsidRPr="00062EBD">
              <w:rPr>
                <w:rFonts w:eastAsiaTheme="minorEastAsia"/>
                <w:lang w:eastAsia="zh-CN"/>
              </w:rPr>
              <w:t xml:space="preserve"> are limited to </w:t>
            </w:r>
            <w:proofErr w:type="spellStart"/>
            <w:r w:rsidR="000C38C4" w:rsidRPr="00062EBD">
              <w:rPr>
                <w:rFonts w:eastAsiaTheme="minorEastAsia"/>
                <w:lang w:eastAsia="zh-CN"/>
              </w:rPr>
              <w:t>groupcast</w:t>
            </w:r>
            <w:proofErr w:type="spellEnd"/>
            <w:r w:rsidR="000C38C4" w:rsidRPr="00062EBD">
              <w:rPr>
                <w:rFonts w:eastAsiaTheme="minorEastAsia"/>
                <w:lang w:eastAsia="zh-CN"/>
              </w:rPr>
              <w:t xml:space="preserve"> or broadcast, while unicast-based DCR message with default SL DRX is missing and should be added.</w:t>
            </w:r>
          </w:p>
          <w:p w14:paraId="3B5AD46B" w14:textId="77777777" w:rsidR="00C629A7" w:rsidRDefault="00C629A7" w:rsidP="009552B0">
            <w:pPr>
              <w:pStyle w:val="CRCoverPage"/>
              <w:spacing w:after="0"/>
              <w:rPr>
                <w:rFonts w:eastAsiaTheme="minorEastAsia"/>
                <w:lang w:eastAsia="zh-CN"/>
              </w:rPr>
            </w:pPr>
            <w:r w:rsidRPr="00062EBD">
              <w:rPr>
                <w:rFonts w:eastAsiaTheme="minorEastAsia" w:hint="eastAsia"/>
                <w:lang w:eastAsia="zh-CN"/>
              </w:rPr>
              <w:t xml:space="preserve">2. </w:t>
            </w:r>
            <w:r>
              <w:rPr>
                <w:rFonts w:eastAsiaTheme="minorEastAsia"/>
                <w:lang w:eastAsia="zh-CN"/>
              </w:rPr>
              <w:t>The corresponding behaviour to</w:t>
            </w:r>
            <w:r w:rsidRPr="00023BA5">
              <w:rPr>
                <w:rFonts w:eastAsiaTheme="minorEastAsia"/>
                <w:lang w:eastAsia="zh-CN"/>
              </w:rPr>
              <w:t xml:space="preserve"> stop, if any, ongoing Random Access procedure due to a pending SR for SL-DRX command</w:t>
            </w:r>
            <w:r>
              <w:rPr>
                <w:rFonts w:eastAsiaTheme="minorEastAsia"/>
                <w:lang w:eastAsia="zh-CN"/>
              </w:rPr>
              <w:t xml:space="preserve"> under some conditions is missing in the current specification.</w:t>
            </w:r>
          </w:p>
          <w:p w14:paraId="310E3C36" w14:textId="1713329A" w:rsidR="00062EBD" w:rsidRPr="00062EBD" w:rsidRDefault="00062EBD" w:rsidP="00062EBD">
            <w:pPr>
              <w:pStyle w:val="CRCoverPage"/>
              <w:spacing w:after="0"/>
              <w:rPr>
                <w:rFonts w:eastAsiaTheme="minorEastAsia"/>
                <w:lang w:eastAsia="zh-CN"/>
              </w:rPr>
            </w:pPr>
            <w:r>
              <w:rPr>
                <w:rFonts w:eastAsiaTheme="minorEastAsia"/>
                <w:lang w:eastAsia="zh-CN"/>
              </w:rPr>
              <w:t xml:space="preserve">3. </w:t>
            </w:r>
            <w:r w:rsidRPr="00062EBD">
              <w:rPr>
                <w:rFonts w:eastAsiaTheme="minorEastAsia" w:hint="eastAsia"/>
                <w:lang w:eastAsia="zh-CN"/>
              </w:rPr>
              <w:t>Correct the specification reference for IUC</w:t>
            </w:r>
            <w:r>
              <w:rPr>
                <w:rFonts w:eastAsiaTheme="minorEastAsia"/>
                <w:lang w:eastAsia="zh-CN"/>
              </w:rPr>
              <w:t>.</w:t>
            </w:r>
          </w:p>
          <w:p w14:paraId="0A28A017" w14:textId="5BB4E46A" w:rsidR="00062EBD" w:rsidRPr="00062EBD" w:rsidRDefault="00062EBD" w:rsidP="00062EBD">
            <w:pPr>
              <w:pStyle w:val="CRCoverPage"/>
              <w:spacing w:after="0"/>
              <w:rPr>
                <w:rFonts w:eastAsiaTheme="minorEastAsia"/>
                <w:lang w:eastAsia="zh-CN"/>
              </w:rPr>
            </w:pPr>
            <w:r>
              <w:rPr>
                <w:rFonts w:eastAsiaTheme="minorEastAsia"/>
                <w:lang w:eastAsia="zh-CN"/>
              </w:rPr>
              <w:t>4</w:t>
            </w:r>
            <w:r w:rsidRPr="00062EBD">
              <w:rPr>
                <w:rFonts w:eastAsiaTheme="minorEastAsia" w:hint="eastAsia"/>
                <w:lang w:eastAsia="zh-CN"/>
              </w:rPr>
              <w:t>. According the LS(R1-2212822) received from RAN1, as shown in following, supported cast type of IUC information needs to be clarified.</w:t>
            </w:r>
          </w:p>
          <w:p w14:paraId="282380D2" w14:textId="77777777" w:rsidR="00062EBD" w:rsidRPr="00062EBD" w:rsidRDefault="00062EBD" w:rsidP="00062EBD">
            <w:pPr>
              <w:spacing w:before="30" w:after="30"/>
              <w:rPr>
                <w:highlight w:val="green"/>
                <w:lang w:eastAsia="zh-CN"/>
              </w:rPr>
            </w:pPr>
            <w:r w:rsidRPr="00062EBD">
              <w:rPr>
                <w:highlight w:val="green"/>
                <w:lang w:eastAsia="zh-CN"/>
              </w:rPr>
              <w:t>Agreement</w:t>
            </w:r>
            <w:r w:rsidRPr="00062EBD">
              <w:rPr>
                <w:lang w:eastAsia="zh-CN"/>
              </w:rPr>
              <w:t>:</w:t>
            </w:r>
          </w:p>
          <w:p w14:paraId="7511AF0F" w14:textId="77777777" w:rsidR="00062EBD" w:rsidRPr="00062EBD" w:rsidRDefault="00062EBD" w:rsidP="00062EBD">
            <w:pPr>
              <w:pStyle w:val="af"/>
              <w:widowControl/>
              <w:numPr>
                <w:ilvl w:val="0"/>
                <w:numId w:val="36"/>
              </w:numPr>
              <w:snapToGrid w:val="0"/>
              <w:spacing w:before="30" w:after="30" w:line="259" w:lineRule="auto"/>
              <w:ind w:leftChars="0"/>
              <w:contextualSpacing/>
              <w:rPr>
                <w:rFonts w:eastAsia="SimSun"/>
                <w:bCs/>
                <w:sz w:val="20"/>
                <w:szCs w:val="20"/>
                <w:lang w:eastAsia="zh-CN"/>
              </w:rPr>
            </w:pPr>
            <w:r w:rsidRPr="00062EBD">
              <w:rPr>
                <w:rFonts w:eastAsia="SimSun"/>
                <w:bCs/>
                <w:sz w:val="20"/>
                <w:szCs w:val="20"/>
                <w:lang w:eastAsia="zh-CN"/>
              </w:rPr>
              <w:t>The following working assumption is confirmed as follows:</w:t>
            </w:r>
          </w:p>
          <w:p w14:paraId="4275CA2F" w14:textId="77777777" w:rsidR="00062EBD" w:rsidRPr="00062EBD" w:rsidRDefault="00062EBD" w:rsidP="00062EBD">
            <w:pPr>
              <w:pStyle w:val="af"/>
              <w:widowControl/>
              <w:numPr>
                <w:ilvl w:val="0"/>
                <w:numId w:val="37"/>
              </w:numPr>
              <w:snapToGrid w:val="0"/>
              <w:spacing w:before="30" w:after="30" w:line="259" w:lineRule="auto"/>
              <w:ind w:leftChars="0"/>
              <w:contextualSpacing/>
              <w:rPr>
                <w:rFonts w:eastAsia="SimSun"/>
                <w:bCs/>
                <w:sz w:val="20"/>
                <w:szCs w:val="20"/>
                <w:lang w:eastAsia="zh-CN"/>
              </w:rPr>
            </w:pPr>
            <w:r w:rsidRPr="00062EBD">
              <w:rPr>
                <w:rFonts w:eastAsia="SimSun"/>
                <w:bCs/>
                <w:sz w:val="20"/>
                <w:szCs w:val="20"/>
                <w:highlight w:val="darkYellow"/>
                <w:lang w:eastAsia="zh-CN"/>
              </w:rPr>
              <w:t>Working Assumption</w:t>
            </w:r>
            <w:r w:rsidRPr="00062EBD">
              <w:rPr>
                <w:rFonts w:eastAsia="SimSun"/>
                <w:bCs/>
                <w:sz w:val="20"/>
                <w:szCs w:val="20"/>
                <w:lang w:eastAsia="zh-CN"/>
              </w:rPr>
              <w:t xml:space="preserve"> (RAN1#107bis-e meeting):</w:t>
            </w:r>
          </w:p>
          <w:p w14:paraId="3BDA511B" w14:textId="77777777" w:rsidR="00062EBD" w:rsidRPr="00062EBD" w:rsidRDefault="00062EBD" w:rsidP="00062EBD">
            <w:pPr>
              <w:pStyle w:val="af"/>
              <w:widowControl/>
              <w:numPr>
                <w:ilvl w:val="0"/>
                <w:numId w:val="38"/>
              </w:numPr>
              <w:snapToGrid w:val="0"/>
              <w:spacing w:before="30" w:after="30" w:line="259" w:lineRule="auto"/>
              <w:ind w:leftChars="0"/>
              <w:contextualSpacing/>
              <w:rPr>
                <w:rFonts w:eastAsia="SimSun"/>
                <w:bCs/>
                <w:sz w:val="20"/>
                <w:szCs w:val="20"/>
                <w:lang w:eastAsia="zh-CN"/>
              </w:rPr>
            </w:pPr>
            <w:r w:rsidRPr="00062EBD">
              <w:rPr>
                <w:rFonts w:eastAsia="SimSun"/>
                <w:bCs/>
                <w:sz w:val="20"/>
                <w:szCs w:val="20"/>
                <w:lang w:eastAsia="zh-CN"/>
              </w:rPr>
              <w:t>For Scheme 1, following cast type(s) are supported for inter-UE coordination information transmission triggered by a condition other than explicit request reception</w:t>
            </w:r>
          </w:p>
          <w:p w14:paraId="41663F17" w14:textId="77777777" w:rsidR="00062EBD" w:rsidRPr="00062EBD" w:rsidRDefault="00062EBD" w:rsidP="00062EBD">
            <w:pPr>
              <w:pStyle w:val="af"/>
              <w:widowControl/>
              <w:numPr>
                <w:ilvl w:val="0"/>
                <w:numId w:val="39"/>
              </w:numPr>
              <w:snapToGrid w:val="0"/>
              <w:spacing w:before="30" w:after="30" w:line="259" w:lineRule="auto"/>
              <w:ind w:leftChars="0"/>
              <w:contextualSpacing/>
              <w:rPr>
                <w:rFonts w:eastAsia="SimSun"/>
                <w:bCs/>
                <w:sz w:val="20"/>
                <w:szCs w:val="20"/>
                <w:lang w:eastAsia="zh-CN"/>
              </w:rPr>
            </w:pPr>
            <w:proofErr w:type="spellStart"/>
            <w:r w:rsidRPr="00062EBD">
              <w:rPr>
                <w:rFonts w:eastAsia="SimSun"/>
                <w:bCs/>
                <w:sz w:val="20"/>
                <w:szCs w:val="20"/>
                <w:lang w:eastAsia="zh-CN"/>
              </w:rPr>
              <w:t>Groupcast</w:t>
            </w:r>
            <w:proofErr w:type="spellEnd"/>
            <w:r w:rsidRPr="00062EBD">
              <w:rPr>
                <w:rFonts w:eastAsia="SimSun"/>
                <w:bCs/>
                <w:sz w:val="20"/>
                <w:szCs w:val="20"/>
                <w:lang w:eastAsia="zh-CN"/>
              </w:rPr>
              <w:t>/Broadcast for non-preferred resource set</w:t>
            </w:r>
            <w:r w:rsidRPr="00062EBD">
              <w:rPr>
                <w:rFonts w:eastAsia="SimSun"/>
                <w:bCs/>
                <w:strike/>
                <w:color w:val="FF0000"/>
                <w:sz w:val="20"/>
                <w:szCs w:val="20"/>
                <w:lang w:eastAsia="zh-CN"/>
              </w:rPr>
              <w:t>, FFS for preferred resource set</w:t>
            </w:r>
          </w:p>
          <w:p w14:paraId="0A8F3DBC" w14:textId="77777777" w:rsidR="00062EBD" w:rsidRPr="00062EBD" w:rsidRDefault="00062EBD" w:rsidP="00062EBD">
            <w:pPr>
              <w:pStyle w:val="af"/>
              <w:widowControl/>
              <w:numPr>
                <w:ilvl w:val="0"/>
                <w:numId w:val="40"/>
              </w:numPr>
              <w:snapToGrid w:val="0"/>
              <w:spacing w:before="30" w:after="30" w:line="259" w:lineRule="auto"/>
              <w:ind w:leftChars="0"/>
              <w:contextualSpacing/>
              <w:rPr>
                <w:rFonts w:eastAsia="SimSun"/>
                <w:bCs/>
                <w:strike/>
                <w:sz w:val="20"/>
                <w:szCs w:val="20"/>
                <w:lang w:eastAsia="zh-CN"/>
              </w:rPr>
            </w:pPr>
            <w:r w:rsidRPr="00062EBD">
              <w:rPr>
                <w:rFonts w:eastAsia="SimSun"/>
                <w:bCs/>
                <w:strike/>
                <w:color w:val="FF0000"/>
                <w:sz w:val="20"/>
                <w:szCs w:val="20"/>
                <w:lang w:eastAsia="zh-CN"/>
              </w:rPr>
              <w:t xml:space="preserve">FFS: Under which conditions </w:t>
            </w:r>
            <w:proofErr w:type="spellStart"/>
            <w:r w:rsidRPr="00062EBD">
              <w:rPr>
                <w:rFonts w:eastAsia="SimSun"/>
                <w:bCs/>
                <w:strike/>
                <w:color w:val="FF0000"/>
                <w:sz w:val="20"/>
                <w:szCs w:val="20"/>
                <w:lang w:eastAsia="zh-CN"/>
              </w:rPr>
              <w:t>groupcast</w:t>
            </w:r>
            <w:proofErr w:type="spellEnd"/>
            <w:r w:rsidRPr="00062EBD">
              <w:rPr>
                <w:rFonts w:eastAsia="SimSun"/>
                <w:bCs/>
                <w:strike/>
                <w:color w:val="FF0000"/>
                <w:sz w:val="20"/>
                <w:szCs w:val="20"/>
                <w:lang w:eastAsia="zh-CN"/>
              </w:rPr>
              <w:t>/broadcast can be supported</w:t>
            </w:r>
          </w:p>
          <w:p w14:paraId="344009BF" w14:textId="77777777" w:rsidR="00062EBD" w:rsidRPr="00062EBD" w:rsidRDefault="00062EBD" w:rsidP="00062EBD">
            <w:pPr>
              <w:pStyle w:val="af"/>
              <w:widowControl/>
              <w:numPr>
                <w:ilvl w:val="0"/>
                <w:numId w:val="39"/>
              </w:numPr>
              <w:snapToGrid w:val="0"/>
              <w:spacing w:before="30" w:after="30" w:line="259" w:lineRule="auto"/>
              <w:ind w:leftChars="0"/>
              <w:contextualSpacing/>
              <w:rPr>
                <w:rFonts w:eastAsia="SimSun"/>
                <w:bCs/>
                <w:sz w:val="20"/>
                <w:szCs w:val="20"/>
                <w:lang w:eastAsia="zh-CN"/>
              </w:rPr>
            </w:pPr>
            <w:r w:rsidRPr="00062EBD">
              <w:rPr>
                <w:rFonts w:eastAsia="SimSun"/>
                <w:bCs/>
                <w:sz w:val="20"/>
                <w:szCs w:val="20"/>
                <w:lang w:eastAsia="zh-CN"/>
              </w:rPr>
              <w:t xml:space="preserve">Unicast </w:t>
            </w:r>
            <w:r w:rsidRPr="00062EBD">
              <w:rPr>
                <w:rFonts w:eastAsia="SimSun"/>
                <w:bCs/>
                <w:color w:val="FF0000"/>
                <w:sz w:val="20"/>
                <w:szCs w:val="20"/>
                <w:lang w:eastAsia="zh-CN"/>
              </w:rPr>
              <w:t>for preferred resource set and non-preferred resource set</w:t>
            </w:r>
          </w:p>
          <w:p w14:paraId="6B8D2426" w14:textId="17C2C3EC" w:rsidR="00062EBD" w:rsidRPr="00062EBD" w:rsidRDefault="00062EBD" w:rsidP="00062EBD">
            <w:pPr>
              <w:pStyle w:val="af"/>
              <w:widowControl/>
              <w:numPr>
                <w:ilvl w:val="0"/>
                <w:numId w:val="40"/>
              </w:numPr>
              <w:snapToGrid w:val="0"/>
              <w:spacing w:before="30" w:after="30" w:line="259" w:lineRule="auto"/>
              <w:ind w:leftChars="0"/>
              <w:contextualSpacing/>
              <w:rPr>
                <w:rFonts w:eastAsiaTheme="minorEastAsia"/>
                <w:lang w:val="en-GB" w:eastAsia="zh-CN"/>
              </w:rPr>
            </w:pPr>
            <w:r w:rsidRPr="00062EBD">
              <w:rPr>
                <w:rFonts w:eastAsia="SimSun"/>
                <w:bCs/>
                <w:strike/>
                <w:color w:val="FF0000"/>
                <w:sz w:val="20"/>
                <w:szCs w:val="20"/>
                <w:lang w:eastAsia="zh-CN"/>
              </w:rPr>
              <w:t>FFS: Under which conditions unicast can be supported</w:t>
            </w:r>
          </w:p>
          <w:p w14:paraId="47D80641" w14:textId="754728F4" w:rsidR="00062EBD" w:rsidRPr="00062EBD" w:rsidRDefault="006B109A" w:rsidP="009552B0">
            <w:pPr>
              <w:pStyle w:val="CRCoverPage"/>
              <w:spacing w:after="0"/>
              <w:rPr>
                <w:rFonts w:eastAsiaTheme="minorEastAsia"/>
                <w:lang w:eastAsia="zh-CN"/>
              </w:rPr>
            </w:pPr>
            <w:r>
              <w:rPr>
                <w:rFonts w:eastAsia="SimSun"/>
                <w:noProof/>
                <w:lang w:eastAsia="zh-CN"/>
              </w:rPr>
              <w:lastRenderedPageBreak/>
              <w:t xml:space="preserve">5. </w:t>
            </w:r>
            <w:r>
              <w:rPr>
                <w:rFonts w:eastAsia="SimSun" w:hint="eastAsia"/>
                <w:noProof/>
                <w:lang w:eastAsia="zh-CN"/>
              </w:rPr>
              <w:t xml:space="preserve">In Rel-16 only one MAC CE (i.e. </w:t>
            </w:r>
            <w:r w:rsidRPr="00A15F2A">
              <w:rPr>
                <w:rFonts w:eastAsia="SimSun"/>
                <w:noProof/>
                <w:lang w:eastAsia="zh-CN"/>
              </w:rPr>
              <w:t>Sidelink CSI Reporting MAC CE</w:t>
            </w:r>
            <w:r>
              <w:rPr>
                <w:rFonts w:eastAsia="SimSun" w:hint="eastAsia"/>
                <w:noProof/>
                <w:lang w:eastAsia="zh-CN"/>
              </w:rPr>
              <w:t xml:space="preserve">) was specified for transmission over NR sidelink, and, </w:t>
            </w:r>
            <w:r>
              <w:rPr>
                <w:rFonts w:eastAsia="SimSun"/>
                <w:noProof/>
                <w:lang w:eastAsia="zh-CN"/>
              </w:rPr>
              <w:t>“</w:t>
            </w:r>
            <w:r>
              <w:rPr>
                <w:rFonts w:eastAsia="SimSun" w:hint="eastAsia"/>
                <w:noProof/>
                <w:lang w:eastAsia="zh-CN"/>
              </w:rPr>
              <w:t>a MAC CE</w:t>
            </w:r>
            <w:r>
              <w:rPr>
                <w:rFonts w:eastAsia="SimSun"/>
                <w:noProof/>
                <w:lang w:eastAsia="zh-CN"/>
              </w:rPr>
              <w:t>”</w:t>
            </w:r>
            <w:r>
              <w:rPr>
                <w:rFonts w:eastAsia="SimSun" w:hint="eastAsia"/>
                <w:noProof/>
                <w:lang w:eastAsia="zh-CN"/>
              </w:rPr>
              <w:t xml:space="preserve"> was used when stating whether the MAC CE is included in a MAC PDU</w:t>
            </w:r>
            <w:r>
              <w:rPr>
                <w:rFonts w:eastAsia="바탕"/>
                <w:noProof/>
                <w:lang w:eastAsia="ja-JP"/>
              </w:rPr>
              <w:t xml:space="preserve">. </w:t>
            </w:r>
            <w:r>
              <w:rPr>
                <w:rFonts w:eastAsia="SimSun" w:hint="eastAsia"/>
                <w:noProof/>
                <w:lang w:eastAsia="zh-CN"/>
              </w:rPr>
              <w:t>However, in Rel-17, more MAC CEs (e.g. IUC Information MAC CE) were specified for transmission over NR sidelink. Therefore, the above-mentioned wording needs to be updated accordingly.</w:t>
            </w:r>
          </w:p>
          <w:p w14:paraId="7A9C66FA" w14:textId="60A765A4" w:rsidR="00062EBD" w:rsidRDefault="006B109A" w:rsidP="00616D79">
            <w:pPr>
              <w:pStyle w:val="CRCoverPage"/>
              <w:spacing w:after="0"/>
              <w:rPr>
                <w:rFonts w:eastAsia="맑은 고딕"/>
                <w:iCs/>
                <w:lang w:eastAsia="ko-KR"/>
              </w:rPr>
            </w:pPr>
            <w:r>
              <w:rPr>
                <w:rFonts w:eastAsiaTheme="minorEastAsia"/>
                <w:lang w:eastAsia="zh-CN"/>
              </w:rPr>
              <w:t>6.</w:t>
            </w:r>
            <w:r w:rsidR="00616D79" w:rsidRPr="007D6FE7">
              <w:rPr>
                <w:rFonts w:eastAsia="맑은 고딕"/>
                <w:iCs/>
                <w:lang w:eastAsia="ko-KR"/>
              </w:rPr>
              <w:t xml:space="preserve"> </w:t>
            </w:r>
            <w:r w:rsidR="00616D79">
              <w:rPr>
                <w:rFonts w:eastAsia="맑은 고딕"/>
                <w:iCs/>
                <w:lang w:eastAsia="ko-KR"/>
              </w:rPr>
              <w:t>I</w:t>
            </w:r>
            <w:r w:rsidR="00616D79" w:rsidRPr="007D6FE7">
              <w:rPr>
                <w:rFonts w:eastAsia="맑은 고딕"/>
                <w:iCs/>
                <w:lang w:eastAsia="ko-KR"/>
              </w:rPr>
              <w:t>n RAN1#111 meeting, RAN1 made</w:t>
            </w:r>
            <w:r w:rsidR="00616D79">
              <w:rPr>
                <w:rFonts w:eastAsia="맑은 고딕"/>
                <w:iCs/>
                <w:lang w:eastAsia="ko-KR"/>
              </w:rPr>
              <w:t xml:space="preserve"> following</w:t>
            </w:r>
            <w:r w:rsidR="00616D79" w:rsidRPr="007D6FE7">
              <w:rPr>
                <w:rFonts w:eastAsia="맑은 고딕"/>
                <w:iCs/>
                <w:lang w:eastAsia="ko-KR"/>
              </w:rPr>
              <w:t xml:space="preserve"> agreement on cast type(s) for inter-UE coordination information transmission triggered by a condition other than explicit request reception in Scheme 1</w:t>
            </w:r>
            <w:r w:rsidR="00616D79">
              <w:rPr>
                <w:rFonts w:eastAsia="맑은 고딕"/>
                <w:iCs/>
                <w:lang w:eastAsia="ko-KR"/>
              </w:rPr>
              <w:t>.</w:t>
            </w:r>
          </w:p>
          <w:p w14:paraId="1FEDA74A" w14:textId="77777777" w:rsidR="00616D79" w:rsidRPr="00062EBD" w:rsidRDefault="00616D79" w:rsidP="00616D79">
            <w:pPr>
              <w:spacing w:before="30" w:after="30"/>
              <w:rPr>
                <w:highlight w:val="green"/>
                <w:lang w:eastAsia="zh-CN"/>
              </w:rPr>
            </w:pPr>
            <w:r w:rsidRPr="00062EBD">
              <w:rPr>
                <w:highlight w:val="green"/>
                <w:lang w:eastAsia="zh-CN"/>
              </w:rPr>
              <w:t>Agreement</w:t>
            </w:r>
            <w:r w:rsidRPr="00062EBD">
              <w:rPr>
                <w:lang w:eastAsia="zh-CN"/>
              </w:rPr>
              <w:t>:</w:t>
            </w:r>
          </w:p>
          <w:p w14:paraId="7B3792C4" w14:textId="77777777" w:rsidR="00616D79" w:rsidRPr="00062EBD" w:rsidRDefault="00616D79" w:rsidP="00616D79">
            <w:pPr>
              <w:pStyle w:val="af"/>
              <w:widowControl/>
              <w:numPr>
                <w:ilvl w:val="0"/>
                <w:numId w:val="36"/>
              </w:numPr>
              <w:snapToGrid w:val="0"/>
              <w:spacing w:before="30" w:after="30" w:line="259" w:lineRule="auto"/>
              <w:ind w:leftChars="0"/>
              <w:contextualSpacing/>
              <w:rPr>
                <w:rFonts w:eastAsia="SimSun"/>
                <w:bCs/>
                <w:sz w:val="20"/>
                <w:szCs w:val="20"/>
                <w:lang w:eastAsia="zh-CN"/>
              </w:rPr>
            </w:pPr>
            <w:r w:rsidRPr="00062EBD">
              <w:rPr>
                <w:rFonts w:eastAsia="SimSun"/>
                <w:bCs/>
                <w:sz w:val="20"/>
                <w:szCs w:val="20"/>
                <w:lang w:eastAsia="zh-CN"/>
              </w:rPr>
              <w:t>The following working assumption is confirmed as follows:</w:t>
            </w:r>
          </w:p>
          <w:p w14:paraId="1E065956" w14:textId="77777777" w:rsidR="00616D79" w:rsidRPr="00062EBD" w:rsidRDefault="00616D79" w:rsidP="00616D79">
            <w:pPr>
              <w:pStyle w:val="af"/>
              <w:widowControl/>
              <w:numPr>
                <w:ilvl w:val="0"/>
                <w:numId w:val="37"/>
              </w:numPr>
              <w:snapToGrid w:val="0"/>
              <w:spacing w:before="30" w:after="30" w:line="259" w:lineRule="auto"/>
              <w:ind w:leftChars="0"/>
              <w:contextualSpacing/>
              <w:rPr>
                <w:rFonts w:eastAsia="SimSun"/>
                <w:bCs/>
                <w:sz w:val="20"/>
                <w:szCs w:val="20"/>
                <w:lang w:eastAsia="zh-CN"/>
              </w:rPr>
            </w:pPr>
            <w:r w:rsidRPr="00062EBD">
              <w:rPr>
                <w:rFonts w:eastAsia="SimSun"/>
                <w:bCs/>
                <w:sz w:val="20"/>
                <w:szCs w:val="20"/>
                <w:highlight w:val="darkYellow"/>
                <w:lang w:eastAsia="zh-CN"/>
              </w:rPr>
              <w:t>Working Assumption</w:t>
            </w:r>
            <w:r w:rsidRPr="00062EBD">
              <w:rPr>
                <w:rFonts w:eastAsia="SimSun"/>
                <w:bCs/>
                <w:sz w:val="20"/>
                <w:szCs w:val="20"/>
                <w:lang w:eastAsia="zh-CN"/>
              </w:rPr>
              <w:t xml:space="preserve"> (RAN1#107bis-e meeting):</w:t>
            </w:r>
          </w:p>
          <w:p w14:paraId="749DF84E" w14:textId="77777777" w:rsidR="00616D79" w:rsidRPr="00062EBD" w:rsidRDefault="00616D79" w:rsidP="00616D79">
            <w:pPr>
              <w:pStyle w:val="af"/>
              <w:widowControl/>
              <w:numPr>
                <w:ilvl w:val="0"/>
                <w:numId w:val="38"/>
              </w:numPr>
              <w:snapToGrid w:val="0"/>
              <w:spacing w:before="30" w:after="30" w:line="259" w:lineRule="auto"/>
              <w:ind w:leftChars="0"/>
              <w:contextualSpacing/>
              <w:rPr>
                <w:rFonts w:eastAsia="SimSun"/>
                <w:bCs/>
                <w:sz w:val="20"/>
                <w:szCs w:val="20"/>
                <w:lang w:eastAsia="zh-CN"/>
              </w:rPr>
            </w:pPr>
            <w:r w:rsidRPr="00062EBD">
              <w:rPr>
                <w:rFonts w:eastAsia="SimSun"/>
                <w:bCs/>
                <w:sz w:val="20"/>
                <w:szCs w:val="20"/>
                <w:lang w:eastAsia="zh-CN"/>
              </w:rPr>
              <w:t>For Scheme 1, following cast type(s) are supported for inter-UE coordination information transmission triggered by a condition other than explicit request reception</w:t>
            </w:r>
          </w:p>
          <w:p w14:paraId="6B4BADC9" w14:textId="77777777" w:rsidR="00616D79" w:rsidRPr="00062EBD" w:rsidRDefault="00616D79" w:rsidP="00616D79">
            <w:pPr>
              <w:pStyle w:val="af"/>
              <w:widowControl/>
              <w:numPr>
                <w:ilvl w:val="0"/>
                <w:numId w:val="39"/>
              </w:numPr>
              <w:snapToGrid w:val="0"/>
              <w:spacing w:before="30" w:after="30" w:line="259" w:lineRule="auto"/>
              <w:ind w:leftChars="0"/>
              <w:contextualSpacing/>
              <w:rPr>
                <w:rFonts w:eastAsia="SimSun"/>
                <w:bCs/>
                <w:sz w:val="20"/>
                <w:szCs w:val="20"/>
                <w:lang w:eastAsia="zh-CN"/>
              </w:rPr>
            </w:pPr>
            <w:proofErr w:type="spellStart"/>
            <w:r w:rsidRPr="00062EBD">
              <w:rPr>
                <w:rFonts w:eastAsia="SimSun"/>
                <w:bCs/>
                <w:sz w:val="20"/>
                <w:szCs w:val="20"/>
                <w:lang w:eastAsia="zh-CN"/>
              </w:rPr>
              <w:t>Groupcast</w:t>
            </w:r>
            <w:proofErr w:type="spellEnd"/>
            <w:r w:rsidRPr="00062EBD">
              <w:rPr>
                <w:rFonts w:eastAsia="SimSun"/>
                <w:bCs/>
                <w:sz w:val="20"/>
                <w:szCs w:val="20"/>
                <w:lang w:eastAsia="zh-CN"/>
              </w:rPr>
              <w:t>/Broadcast for non-preferred resource set</w:t>
            </w:r>
            <w:r w:rsidRPr="00062EBD">
              <w:rPr>
                <w:rFonts w:eastAsia="SimSun"/>
                <w:bCs/>
                <w:strike/>
                <w:color w:val="FF0000"/>
                <w:sz w:val="20"/>
                <w:szCs w:val="20"/>
                <w:lang w:eastAsia="zh-CN"/>
              </w:rPr>
              <w:t>, FFS for preferred resource set</w:t>
            </w:r>
          </w:p>
          <w:p w14:paraId="5156F620" w14:textId="77777777" w:rsidR="00616D79" w:rsidRPr="00062EBD" w:rsidRDefault="00616D79" w:rsidP="00616D79">
            <w:pPr>
              <w:pStyle w:val="af"/>
              <w:widowControl/>
              <w:numPr>
                <w:ilvl w:val="0"/>
                <w:numId w:val="40"/>
              </w:numPr>
              <w:snapToGrid w:val="0"/>
              <w:spacing w:before="30" w:after="30" w:line="259" w:lineRule="auto"/>
              <w:ind w:leftChars="0"/>
              <w:contextualSpacing/>
              <w:rPr>
                <w:rFonts w:eastAsia="SimSun"/>
                <w:bCs/>
                <w:strike/>
                <w:sz w:val="20"/>
                <w:szCs w:val="20"/>
                <w:lang w:eastAsia="zh-CN"/>
              </w:rPr>
            </w:pPr>
            <w:r w:rsidRPr="00062EBD">
              <w:rPr>
                <w:rFonts w:eastAsia="SimSun"/>
                <w:bCs/>
                <w:strike/>
                <w:color w:val="FF0000"/>
                <w:sz w:val="20"/>
                <w:szCs w:val="20"/>
                <w:lang w:eastAsia="zh-CN"/>
              </w:rPr>
              <w:t xml:space="preserve">FFS: Under which conditions </w:t>
            </w:r>
            <w:proofErr w:type="spellStart"/>
            <w:r w:rsidRPr="00062EBD">
              <w:rPr>
                <w:rFonts w:eastAsia="SimSun"/>
                <w:bCs/>
                <w:strike/>
                <w:color w:val="FF0000"/>
                <w:sz w:val="20"/>
                <w:szCs w:val="20"/>
                <w:lang w:eastAsia="zh-CN"/>
              </w:rPr>
              <w:t>groupcast</w:t>
            </w:r>
            <w:proofErr w:type="spellEnd"/>
            <w:r w:rsidRPr="00062EBD">
              <w:rPr>
                <w:rFonts w:eastAsia="SimSun"/>
                <w:bCs/>
                <w:strike/>
                <w:color w:val="FF0000"/>
                <w:sz w:val="20"/>
                <w:szCs w:val="20"/>
                <w:lang w:eastAsia="zh-CN"/>
              </w:rPr>
              <w:t>/broadcast can be supported</w:t>
            </w:r>
          </w:p>
          <w:p w14:paraId="102CF814" w14:textId="77777777" w:rsidR="00616D79" w:rsidRPr="00062EBD" w:rsidRDefault="00616D79" w:rsidP="00616D79">
            <w:pPr>
              <w:pStyle w:val="af"/>
              <w:widowControl/>
              <w:numPr>
                <w:ilvl w:val="0"/>
                <w:numId w:val="39"/>
              </w:numPr>
              <w:snapToGrid w:val="0"/>
              <w:spacing w:before="30" w:after="30" w:line="259" w:lineRule="auto"/>
              <w:ind w:leftChars="0"/>
              <w:contextualSpacing/>
              <w:rPr>
                <w:rFonts w:eastAsia="SimSun"/>
                <w:bCs/>
                <w:sz w:val="20"/>
                <w:szCs w:val="20"/>
                <w:lang w:eastAsia="zh-CN"/>
              </w:rPr>
            </w:pPr>
            <w:r w:rsidRPr="00062EBD">
              <w:rPr>
                <w:rFonts w:eastAsia="SimSun"/>
                <w:bCs/>
                <w:sz w:val="20"/>
                <w:szCs w:val="20"/>
                <w:lang w:eastAsia="zh-CN"/>
              </w:rPr>
              <w:t xml:space="preserve">Unicast </w:t>
            </w:r>
            <w:r w:rsidRPr="00062EBD">
              <w:rPr>
                <w:rFonts w:eastAsia="SimSun"/>
                <w:bCs/>
                <w:color w:val="FF0000"/>
                <w:sz w:val="20"/>
                <w:szCs w:val="20"/>
                <w:lang w:eastAsia="zh-CN"/>
              </w:rPr>
              <w:t>for preferred resource set and non-preferred resource set</w:t>
            </w:r>
          </w:p>
          <w:p w14:paraId="10F341DD" w14:textId="2835D190" w:rsidR="00616D79" w:rsidRDefault="00616D79" w:rsidP="00616D79">
            <w:pPr>
              <w:pStyle w:val="af"/>
              <w:widowControl/>
              <w:numPr>
                <w:ilvl w:val="0"/>
                <w:numId w:val="40"/>
              </w:numPr>
              <w:snapToGrid w:val="0"/>
              <w:spacing w:before="30" w:after="30" w:line="259" w:lineRule="auto"/>
              <w:ind w:leftChars="0"/>
              <w:contextualSpacing/>
              <w:rPr>
                <w:rFonts w:eastAsia="맑은 고딕"/>
                <w:iCs/>
                <w:lang w:eastAsia="ko-KR"/>
              </w:rPr>
            </w:pPr>
            <w:r w:rsidRPr="00062EBD">
              <w:rPr>
                <w:rFonts w:eastAsia="SimSun"/>
                <w:bCs/>
                <w:strike/>
                <w:color w:val="FF0000"/>
                <w:sz w:val="20"/>
                <w:szCs w:val="20"/>
                <w:lang w:eastAsia="zh-CN"/>
              </w:rPr>
              <w:t>FFS: Under which conditions unicast can be supported</w:t>
            </w:r>
          </w:p>
          <w:p w14:paraId="3A7D0908" w14:textId="77777777" w:rsidR="006B109A" w:rsidRDefault="00616D79" w:rsidP="00616D79">
            <w:pPr>
              <w:pStyle w:val="CRCoverPage"/>
              <w:spacing w:after="0"/>
              <w:rPr>
                <w:rFonts w:eastAsia="맑은 고딕"/>
                <w:iCs/>
                <w:lang w:eastAsia="ko-KR"/>
              </w:rPr>
            </w:pPr>
            <w:r w:rsidRPr="006A0895">
              <w:rPr>
                <w:rFonts w:eastAsia="맑은 고딕"/>
                <w:iCs/>
                <w:lang w:eastAsia="ko-KR"/>
              </w:rPr>
              <w:t xml:space="preserve">RAN2 </w:t>
            </w:r>
            <w:r>
              <w:rPr>
                <w:rFonts w:eastAsia="맑은 고딕"/>
                <w:iCs/>
                <w:lang w:eastAsia="ko-KR"/>
              </w:rPr>
              <w:t>should</w:t>
            </w:r>
            <w:r w:rsidRPr="006A0895">
              <w:rPr>
                <w:rFonts w:eastAsia="맑은 고딕"/>
                <w:iCs/>
                <w:lang w:eastAsia="ko-KR"/>
              </w:rPr>
              <w:t xml:space="preserve"> specify the RAN1 agreement for IUC GC/BC support in the relevant RAN2 specification</w:t>
            </w:r>
            <w:r>
              <w:rPr>
                <w:rFonts w:eastAsia="맑은 고딕"/>
                <w:iCs/>
                <w:lang w:eastAsia="ko-KR"/>
              </w:rPr>
              <w:t xml:space="preserve"> (i.e., TS 38.321)</w:t>
            </w:r>
            <w:r w:rsidRPr="006A0895">
              <w:rPr>
                <w:rFonts w:eastAsia="맑은 고딕"/>
                <w:iCs/>
                <w:lang w:eastAsia="ko-KR"/>
              </w:rPr>
              <w:t>.</w:t>
            </w:r>
          </w:p>
          <w:p w14:paraId="38B4775F" w14:textId="77777777" w:rsidR="00197A86" w:rsidRDefault="00197A86" w:rsidP="00197A86">
            <w:pPr>
              <w:pStyle w:val="CRCoverPage"/>
              <w:rPr>
                <w:lang w:eastAsia="zh-TW"/>
              </w:rPr>
            </w:pPr>
            <w:r>
              <w:rPr>
                <w:rFonts w:eastAsia="맑은 고딕"/>
                <w:iCs/>
                <w:lang w:eastAsia="ko-KR"/>
              </w:rPr>
              <w:t xml:space="preserve">7. </w:t>
            </w:r>
            <w:r w:rsidRPr="006150F0">
              <w:rPr>
                <w:lang w:eastAsia="zh-TW"/>
              </w:rPr>
              <w:t>RAN2#120 has made the follo</w:t>
            </w:r>
            <w:r>
              <w:rPr>
                <w:lang w:eastAsia="zh-TW"/>
              </w:rPr>
              <w:t>w</w:t>
            </w:r>
            <w:r w:rsidRPr="006150F0">
              <w:rPr>
                <w:lang w:eastAsia="zh-TW"/>
              </w:rPr>
              <w:t>ing</w:t>
            </w:r>
            <w:r>
              <w:rPr>
                <w:lang w:eastAsia="zh-TW"/>
              </w:rPr>
              <w:t xml:space="preserve"> agreements on non-preferred resource handling:</w:t>
            </w:r>
          </w:p>
          <w:p w14:paraId="7E5452B2" w14:textId="77777777" w:rsidR="00197A86" w:rsidRPr="006150F0" w:rsidRDefault="00197A86" w:rsidP="00197A86">
            <w:pPr>
              <w:pStyle w:val="CRCoverPage"/>
              <w:numPr>
                <w:ilvl w:val="0"/>
                <w:numId w:val="43"/>
              </w:numPr>
              <w:spacing w:line="240" w:lineRule="auto"/>
              <w:jc w:val="left"/>
              <w:rPr>
                <w:lang w:eastAsia="zh-TW"/>
              </w:rPr>
            </w:pPr>
            <w:r w:rsidRPr="006150F0">
              <w:rPr>
                <w:lang w:val="en-US" w:eastAsia="zh-TW"/>
              </w:rPr>
              <w:t>No MAC based resource exclusion unless we get a request from RAN1.</w:t>
            </w:r>
          </w:p>
          <w:p w14:paraId="03F5790B" w14:textId="77777777" w:rsidR="00197A86" w:rsidRPr="006150F0" w:rsidRDefault="00197A86" w:rsidP="00197A86">
            <w:pPr>
              <w:pStyle w:val="CRCoverPage"/>
              <w:numPr>
                <w:ilvl w:val="0"/>
                <w:numId w:val="43"/>
              </w:numPr>
              <w:spacing w:line="240" w:lineRule="auto"/>
              <w:jc w:val="left"/>
              <w:rPr>
                <w:lang w:val="en-US" w:eastAsia="zh-TW"/>
              </w:rPr>
            </w:pPr>
            <w:r w:rsidRPr="006150F0">
              <w:rPr>
                <w:lang w:val="en-US" w:eastAsia="zh-TW"/>
              </w:rPr>
              <w:t xml:space="preserve">MAC performs random resource selection without considering non-preferred resource set during random resource selection. FFS if MAC still needs to provide this information to PHY when full sensing result is not </w:t>
            </w:r>
            <w:proofErr w:type="gramStart"/>
            <w:r w:rsidRPr="006150F0">
              <w:rPr>
                <w:lang w:val="en-US" w:eastAsia="zh-TW"/>
              </w:rPr>
              <w:t>available  (</w:t>
            </w:r>
            <w:proofErr w:type="gramEnd"/>
            <w:r w:rsidRPr="006150F0">
              <w:rPr>
                <w:highlight w:val="yellow"/>
                <w:lang w:val="en-US" w:eastAsia="zh-TW"/>
              </w:rPr>
              <w:t>This issue was discussed in RAN2#120 w/o consensus</w:t>
            </w:r>
            <w:r w:rsidRPr="006150F0">
              <w:rPr>
                <w:lang w:val="en-US" w:eastAsia="zh-TW"/>
              </w:rPr>
              <w:t>)</w:t>
            </w:r>
          </w:p>
          <w:p w14:paraId="7B315091" w14:textId="77777777" w:rsidR="00197A86" w:rsidRDefault="00197A86" w:rsidP="00197A86">
            <w:pPr>
              <w:pStyle w:val="CRCoverPage"/>
              <w:rPr>
                <w:rFonts w:eastAsia="바탕"/>
                <w:noProof/>
                <w:lang w:eastAsia="ja-JP"/>
              </w:rPr>
            </w:pPr>
            <w:r>
              <w:rPr>
                <w:rFonts w:eastAsia="바탕"/>
                <w:noProof/>
                <w:lang w:eastAsia="ja-JP"/>
              </w:rPr>
              <w:t>Basically, we think the current MAC spec has the following problem:</w:t>
            </w:r>
          </w:p>
          <w:p w14:paraId="2DECC602" w14:textId="77777777" w:rsidR="00197A86" w:rsidRDefault="00197A86" w:rsidP="00197A86">
            <w:pPr>
              <w:pStyle w:val="CRCoverPage"/>
              <w:numPr>
                <w:ilvl w:val="0"/>
                <w:numId w:val="44"/>
              </w:numPr>
              <w:spacing w:line="240" w:lineRule="auto"/>
              <w:jc w:val="left"/>
              <w:rPr>
                <w:rFonts w:eastAsia="바탕"/>
                <w:noProof/>
                <w:lang w:eastAsia="ja-JP"/>
              </w:rPr>
            </w:pPr>
            <w:r>
              <w:rPr>
                <w:rFonts w:eastAsia="바탕"/>
                <w:noProof/>
                <w:lang w:eastAsia="ja-JP"/>
              </w:rPr>
              <w:t>Requiring MAC layer to check “UE has its own sensing results” before indicating non-preferrred resource set to PHY layer is unnecessary and adds complexity and latency.</w:t>
            </w:r>
          </w:p>
          <w:p w14:paraId="6F7513F7" w14:textId="77777777" w:rsidR="00197A86" w:rsidRPr="006150F0" w:rsidRDefault="00197A86" w:rsidP="00197A86">
            <w:pPr>
              <w:pStyle w:val="CRCoverPage"/>
              <w:numPr>
                <w:ilvl w:val="0"/>
                <w:numId w:val="44"/>
              </w:numPr>
              <w:spacing w:line="240" w:lineRule="auto"/>
              <w:jc w:val="left"/>
              <w:rPr>
                <w:rFonts w:eastAsia="바탕"/>
                <w:noProof/>
                <w:lang w:eastAsia="ja-JP"/>
              </w:rPr>
            </w:pPr>
            <w:r>
              <w:rPr>
                <w:rFonts w:eastAsia="바탕"/>
                <w:noProof/>
                <w:lang w:eastAsia="ja-JP"/>
              </w:rPr>
              <w:t>Associate the passing of IUC non-preferred resource set to PHY with resource selection creates large amount of redundant text.</w:t>
            </w:r>
          </w:p>
          <w:p w14:paraId="7EE01EAE" w14:textId="6F506CF3" w:rsidR="00197A86" w:rsidRPr="00062EBD" w:rsidRDefault="00197A86" w:rsidP="00197A86">
            <w:pPr>
              <w:pStyle w:val="CRCoverPage"/>
              <w:rPr>
                <w:rFonts w:eastAsiaTheme="minorEastAsia"/>
                <w:lang w:eastAsia="zh-CN"/>
              </w:rPr>
            </w:pPr>
            <w:r>
              <w:rPr>
                <w:rFonts w:eastAsia="바탕"/>
                <w:noProof/>
                <w:lang w:eastAsia="ja-JP"/>
              </w:rPr>
              <w:t>To fix the 2</w:t>
            </w:r>
            <w:r w:rsidRPr="006150F0">
              <w:rPr>
                <w:rFonts w:eastAsia="바탕"/>
                <w:noProof/>
                <w:vertAlign w:val="superscript"/>
                <w:lang w:eastAsia="ja-JP"/>
              </w:rPr>
              <w:t>nd</w:t>
            </w:r>
            <w:r>
              <w:rPr>
                <w:rFonts w:eastAsia="바탕"/>
                <w:noProof/>
                <w:lang w:eastAsia="ja-JP"/>
              </w:rPr>
              <w:t xml:space="preserve"> problem, we think a clean solution is to move the processing of non-preferred resource set out of 5.22.1.1, and keep it as an independent procedure to pass the non-preferred resource set to lower layer, w/o being entangled with resource (re-)selection because the timing of passing the resource set to PHY is not necessarily to be the same as when resource selection is triggered.</w:t>
            </w:r>
            <w:r w:rsidRPr="006150F0">
              <w:rPr>
                <w:lang w:eastAsia="zh-TW"/>
              </w:rPr>
              <w:t>To fix the first problem:</w:t>
            </w:r>
            <w:r>
              <w:rPr>
                <w:b/>
                <w:bCs/>
                <w:u w:val="single"/>
                <w:lang w:eastAsia="zh-TW"/>
              </w:rPr>
              <w:t xml:space="preserve"> </w:t>
            </w:r>
            <w:r>
              <w:rPr>
                <w:rFonts w:eastAsia="바탕"/>
                <w:noProof/>
                <w:lang w:eastAsia="ja-JP"/>
              </w:rPr>
              <w:t>The MAC layer only need to check whether the Tx pool is configured to use sensing-based RA or not.</w:t>
            </w:r>
          </w:p>
        </w:tc>
      </w:tr>
      <w:tr w:rsidR="0020124D" w14:paraId="14173E5C" w14:textId="77777777" w:rsidTr="00216E9C">
        <w:tc>
          <w:tcPr>
            <w:tcW w:w="2694" w:type="dxa"/>
            <w:gridSpan w:val="2"/>
            <w:tcBorders>
              <w:left w:val="single" w:sz="4" w:space="0" w:color="auto"/>
            </w:tcBorders>
          </w:tcPr>
          <w:p w14:paraId="39AE9B28" w14:textId="77777777" w:rsidR="0020124D" w:rsidRDefault="0020124D" w:rsidP="00216E9C">
            <w:pPr>
              <w:pStyle w:val="CRCoverPage"/>
              <w:spacing w:after="0"/>
              <w:rPr>
                <w:b/>
                <w:i/>
                <w:sz w:val="8"/>
                <w:szCs w:val="8"/>
                <w:lang w:eastAsia="ko-KR"/>
              </w:rPr>
            </w:pPr>
          </w:p>
        </w:tc>
        <w:tc>
          <w:tcPr>
            <w:tcW w:w="6946" w:type="dxa"/>
            <w:gridSpan w:val="9"/>
            <w:tcBorders>
              <w:right w:val="single" w:sz="4" w:space="0" w:color="auto"/>
            </w:tcBorders>
          </w:tcPr>
          <w:p w14:paraId="7A83245F" w14:textId="77777777" w:rsidR="0020124D" w:rsidRDefault="0020124D" w:rsidP="00216E9C">
            <w:pPr>
              <w:pStyle w:val="CRCoverPage"/>
              <w:spacing w:after="0"/>
              <w:rPr>
                <w:sz w:val="8"/>
                <w:szCs w:val="8"/>
                <w:lang w:eastAsia="ko-KR"/>
              </w:rPr>
            </w:pPr>
          </w:p>
        </w:tc>
      </w:tr>
      <w:tr w:rsidR="0020124D" w14:paraId="2D185704" w14:textId="77777777" w:rsidTr="00216E9C">
        <w:tc>
          <w:tcPr>
            <w:tcW w:w="2694" w:type="dxa"/>
            <w:gridSpan w:val="2"/>
            <w:tcBorders>
              <w:left w:val="single" w:sz="4" w:space="0" w:color="auto"/>
            </w:tcBorders>
            <w:shd w:val="clear" w:color="auto" w:fill="auto"/>
          </w:tcPr>
          <w:p w14:paraId="5AC00DFC" w14:textId="77777777" w:rsidR="0020124D" w:rsidRDefault="0020124D" w:rsidP="00216E9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35F1E20" w14:textId="2DF9D059" w:rsidR="009552B0" w:rsidRDefault="00836973" w:rsidP="009552B0">
            <w:pPr>
              <w:pStyle w:val="CRCoverPage"/>
              <w:spacing w:after="0"/>
              <w:rPr>
                <w:rFonts w:eastAsia="맑은 고딕"/>
                <w:lang w:eastAsia="ko-KR"/>
              </w:rPr>
            </w:pPr>
            <w:r>
              <w:rPr>
                <w:rFonts w:eastAsia="맑은 고딕"/>
                <w:lang w:eastAsia="ko-KR"/>
              </w:rPr>
              <w:t xml:space="preserve">1. </w:t>
            </w:r>
            <w:r w:rsidR="000C38C4">
              <w:rPr>
                <w:rFonts w:eastAsiaTheme="minorEastAsia"/>
                <w:lang w:eastAsia="zh-CN"/>
              </w:rPr>
              <w:t xml:space="preserve">In </w:t>
            </w:r>
            <w:proofErr w:type="spellStart"/>
            <w:r w:rsidR="000C38C4">
              <w:rPr>
                <w:rFonts w:eastAsiaTheme="minorEastAsia"/>
                <w:lang w:eastAsia="zh-CN"/>
              </w:rPr>
              <w:t>subclause</w:t>
            </w:r>
            <w:proofErr w:type="spellEnd"/>
            <w:r w:rsidR="000C38C4">
              <w:rPr>
                <w:rFonts w:eastAsiaTheme="minorEastAsia"/>
                <w:lang w:eastAsia="zh-CN"/>
              </w:rPr>
              <w:t xml:space="preserve"> 5.28.2, add the transmission of UC-based DCR message case for the use of</w:t>
            </w:r>
            <w:r w:rsidR="000C38C4" w:rsidRPr="001B1744">
              <w:rPr>
                <w:lang w:eastAsia="ko-KR"/>
              </w:rPr>
              <w:t xml:space="preserve"> the </w:t>
            </w:r>
            <w:proofErr w:type="spellStart"/>
            <w:r w:rsidR="000C38C4" w:rsidRPr="001B1744">
              <w:rPr>
                <w:i/>
                <w:iCs/>
                <w:lang w:eastAsia="ko-KR"/>
              </w:rPr>
              <w:t>sl-drx-StartOffset</w:t>
            </w:r>
            <w:proofErr w:type="spellEnd"/>
            <w:r w:rsidR="000C38C4" w:rsidRPr="001B1744">
              <w:rPr>
                <w:lang w:eastAsia="ko-KR"/>
              </w:rPr>
              <w:t xml:space="preserve"> and </w:t>
            </w:r>
            <w:proofErr w:type="spellStart"/>
            <w:r w:rsidR="000C38C4" w:rsidRPr="001B1744">
              <w:rPr>
                <w:i/>
                <w:iCs/>
                <w:lang w:eastAsia="ko-KR"/>
              </w:rPr>
              <w:t>sl-drx-SlotOffset</w:t>
            </w:r>
            <w:proofErr w:type="spellEnd"/>
            <w:r w:rsidR="000C38C4">
              <w:rPr>
                <w:rFonts w:eastAsiaTheme="minorEastAsia"/>
                <w:lang w:eastAsia="zh-CN"/>
              </w:rPr>
              <w:t xml:space="preserve"> equation.</w:t>
            </w:r>
          </w:p>
          <w:p w14:paraId="7266708A" w14:textId="10781667" w:rsidR="007F3388" w:rsidRDefault="00C629A7" w:rsidP="00C40638">
            <w:pPr>
              <w:pStyle w:val="CRCoverPage"/>
              <w:spacing w:after="0"/>
              <w:rPr>
                <w:rFonts w:eastAsiaTheme="minorEastAsia"/>
                <w:lang w:eastAsia="zh-CN"/>
              </w:rPr>
            </w:pPr>
            <w:r>
              <w:rPr>
                <w:rFonts w:eastAsiaTheme="minorEastAsia"/>
                <w:lang w:eastAsia="zh-CN"/>
              </w:rPr>
              <w:t>2. In section 5.4.4, add the corresponding description that “</w:t>
            </w:r>
            <w:r w:rsidRPr="0063019D">
              <w:rPr>
                <w:rFonts w:eastAsiaTheme="minorEastAsia"/>
                <w:lang w:eastAsia="zh-CN"/>
              </w:rPr>
              <w:t>The MAC entity may stop, if any, ongoing Random Access procedure due to a pending SR for SL-DRX command</w:t>
            </w:r>
            <w:r>
              <w:rPr>
                <w:rFonts w:eastAsiaTheme="minorEastAsia"/>
                <w:lang w:eastAsia="zh-CN"/>
              </w:rPr>
              <w:t>” under some conditions.</w:t>
            </w:r>
          </w:p>
          <w:p w14:paraId="210A7359" w14:textId="47B555F5" w:rsidR="00062EBD" w:rsidRPr="00062EBD" w:rsidRDefault="00062EBD" w:rsidP="00062EBD">
            <w:pPr>
              <w:pStyle w:val="CRCoverPage"/>
              <w:spacing w:after="0"/>
              <w:rPr>
                <w:rFonts w:eastAsiaTheme="minorEastAsia"/>
                <w:lang w:eastAsia="zh-CN"/>
              </w:rPr>
            </w:pPr>
            <w:r>
              <w:rPr>
                <w:rFonts w:eastAsiaTheme="minorEastAsia"/>
                <w:lang w:eastAsia="zh-CN"/>
              </w:rPr>
              <w:t>3</w:t>
            </w:r>
            <w:r w:rsidRPr="00062EBD">
              <w:rPr>
                <w:rFonts w:eastAsiaTheme="minorEastAsia" w:hint="eastAsia"/>
                <w:lang w:eastAsia="zh-CN"/>
              </w:rPr>
              <w:t>. In clause 5.22.1.9 and 5.22.1.10, Correct the specification reference for IUC</w:t>
            </w:r>
          </w:p>
          <w:p w14:paraId="28F7EDE2" w14:textId="35F3E61F" w:rsidR="00062EBD" w:rsidRPr="00062EBD" w:rsidRDefault="00062EBD" w:rsidP="00062EBD">
            <w:pPr>
              <w:pStyle w:val="CRCoverPage"/>
              <w:spacing w:after="0"/>
              <w:rPr>
                <w:rFonts w:eastAsiaTheme="minorEastAsia"/>
                <w:lang w:eastAsia="zh-CN"/>
              </w:rPr>
            </w:pPr>
            <w:r>
              <w:rPr>
                <w:rFonts w:eastAsiaTheme="minorEastAsia"/>
                <w:lang w:eastAsia="zh-CN"/>
              </w:rPr>
              <w:lastRenderedPageBreak/>
              <w:t>4</w:t>
            </w:r>
            <w:r w:rsidRPr="00062EBD">
              <w:rPr>
                <w:rFonts w:eastAsiaTheme="minorEastAsia" w:hint="eastAsia"/>
                <w:lang w:eastAsia="zh-CN"/>
              </w:rPr>
              <w:t>. In clause 5.22.1.10, add the description of supported cast type of IUC information.</w:t>
            </w:r>
          </w:p>
          <w:p w14:paraId="6A003978" w14:textId="741F935E" w:rsidR="00062EBD" w:rsidRDefault="003324DF" w:rsidP="00C40638">
            <w:pPr>
              <w:pStyle w:val="CRCoverPage"/>
              <w:spacing w:after="0"/>
              <w:rPr>
                <w:rFonts w:eastAsia="SimSun"/>
                <w:lang w:eastAsia="zh-CN"/>
              </w:rPr>
            </w:pPr>
            <w:r>
              <w:rPr>
                <w:rFonts w:eastAsia="맑은 고딕" w:hint="eastAsia"/>
                <w:lang w:eastAsia="ko-KR"/>
              </w:rPr>
              <w:t xml:space="preserve">5. </w:t>
            </w:r>
            <w:r>
              <w:rPr>
                <w:rFonts w:eastAsia="SimSun" w:hint="eastAsia"/>
                <w:lang w:eastAsia="zh-CN"/>
              </w:rPr>
              <w:t xml:space="preserve">All </w:t>
            </w:r>
            <w:r>
              <w:rPr>
                <w:rFonts w:eastAsia="SimSun"/>
                <w:lang w:eastAsia="zh-CN"/>
              </w:rPr>
              <w:t xml:space="preserve">occurrences </w:t>
            </w:r>
            <w:r>
              <w:rPr>
                <w:rFonts w:eastAsia="SimSun" w:hint="eastAsia"/>
                <w:lang w:eastAsia="zh-CN"/>
              </w:rPr>
              <w:t xml:space="preserve">of </w:t>
            </w:r>
            <w:r>
              <w:rPr>
                <w:rFonts w:eastAsia="SimSun"/>
                <w:lang w:eastAsia="zh-CN"/>
              </w:rPr>
              <w:t>“</w:t>
            </w:r>
            <w:r>
              <w:rPr>
                <w:rFonts w:eastAsia="SimSun" w:hint="eastAsia"/>
                <w:lang w:eastAsia="zh-CN"/>
              </w:rPr>
              <w:t>a MAC CE</w:t>
            </w:r>
            <w:r>
              <w:rPr>
                <w:rFonts w:eastAsia="SimSun"/>
                <w:lang w:eastAsia="zh-CN"/>
              </w:rPr>
              <w:t>”</w:t>
            </w:r>
            <w:r>
              <w:rPr>
                <w:rFonts w:eastAsia="SimSun" w:hint="eastAsia"/>
                <w:lang w:eastAsia="zh-CN"/>
              </w:rPr>
              <w:t xml:space="preserve"> are changed to </w:t>
            </w:r>
            <w:r>
              <w:rPr>
                <w:rFonts w:eastAsia="SimSun"/>
                <w:lang w:eastAsia="zh-CN"/>
              </w:rPr>
              <w:t>“</w:t>
            </w:r>
            <w:r>
              <w:rPr>
                <w:rFonts w:eastAsia="SimSun" w:hint="eastAsia"/>
                <w:lang w:eastAsia="zh-CN"/>
              </w:rPr>
              <w:t>MAC CE(s)</w:t>
            </w:r>
            <w:r>
              <w:rPr>
                <w:rFonts w:eastAsia="SimSun"/>
                <w:lang w:eastAsia="zh-CN"/>
              </w:rPr>
              <w:t>”</w:t>
            </w:r>
            <w:r>
              <w:rPr>
                <w:rFonts w:eastAsia="SimSun" w:hint="eastAsia"/>
                <w:lang w:eastAsia="zh-CN"/>
              </w:rPr>
              <w:t xml:space="preserve"> in clause 5.22 (SL-SCH Data transfer).</w:t>
            </w:r>
          </w:p>
          <w:p w14:paraId="7A657721" w14:textId="69904AA0" w:rsidR="003324DF" w:rsidRDefault="003324DF" w:rsidP="00C40638">
            <w:pPr>
              <w:pStyle w:val="CRCoverPage"/>
              <w:spacing w:after="0"/>
              <w:rPr>
                <w:rFonts w:eastAsia="맑은 고딕"/>
                <w:lang w:eastAsia="ko-KR"/>
              </w:rPr>
            </w:pPr>
            <w:r>
              <w:rPr>
                <w:rFonts w:eastAsia="SimSun"/>
                <w:lang w:eastAsia="zh-CN"/>
              </w:rPr>
              <w:t xml:space="preserve">6. </w:t>
            </w:r>
            <w:r w:rsidR="00616D79">
              <w:rPr>
                <w:rFonts w:eastAsia="맑은 고딕"/>
                <w:lang w:eastAsia="ko-KR"/>
              </w:rPr>
              <w:t>Add a NOTE for supporting a condition based GC/BC IUC information transmission.</w:t>
            </w:r>
          </w:p>
          <w:p w14:paraId="5F8BD415" w14:textId="774FC40E" w:rsidR="00197A86" w:rsidRPr="003324DF" w:rsidRDefault="00197A86" w:rsidP="00197A86">
            <w:pPr>
              <w:pStyle w:val="CRCoverPage"/>
              <w:spacing w:after="0"/>
              <w:rPr>
                <w:rFonts w:eastAsia="맑은 고딕"/>
                <w:lang w:eastAsia="ko-KR"/>
              </w:rPr>
            </w:pPr>
            <w:r>
              <w:rPr>
                <w:rFonts w:eastAsia="맑은 고딕"/>
                <w:lang w:eastAsia="ko-KR"/>
              </w:rPr>
              <w:t xml:space="preserve">7. </w:t>
            </w:r>
            <w:r w:rsidRPr="00197A86">
              <w:rPr>
                <w:rFonts w:eastAsia="맑은 고딕"/>
                <w:lang w:eastAsia="ko-KR"/>
              </w:rPr>
              <w:t>Removed the handling of non-preferred resource set from 5.22.1.1</w:t>
            </w:r>
            <w:r>
              <w:rPr>
                <w:rFonts w:eastAsia="맑은 고딕"/>
                <w:lang w:eastAsia="ko-KR"/>
              </w:rPr>
              <w:t xml:space="preserve">. </w:t>
            </w:r>
            <w:r w:rsidRPr="00197A86">
              <w:rPr>
                <w:rFonts w:eastAsia="맑은 고딕"/>
                <w:lang w:eastAsia="ko-KR"/>
              </w:rPr>
              <w:t xml:space="preserve">Created a new </w:t>
            </w:r>
            <w:proofErr w:type="spellStart"/>
            <w:r w:rsidRPr="00197A86">
              <w:rPr>
                <w:rFonts w:eastAsia="맑은 고딕"/>
                <w:lang w:eastAsia="ko-KR"/>
              </w:rPr>
              <w:t>subclause</w:t>
            </w:r>
            <w:proofErr w:type="spellEnd"/>
            <w:r w:rsidRPr="00197A86">
              <w:rPr>
                <w:rFonts w:eastAsia="맑은 고딕"/>
                <w:lang w:eastAsia="ko-KR"/>
              </w:rPr>
              <w:t xml:space="preserve"> 5.22.1.10.x to process IUC information MAC CE. In this procedure, UE-B will indicate non-preferred resource set to lower layer as long as it is configured for sensing (full or partial).</w:t>
            </w:r>
          </w:p>
          <w:p w14:paraId="03725987" w14:textId="77777777" w:rsidR="00C629A7" w:rsidRDefault="00C629A7" w:rsidP="00C40638">
            <w:pPr>
              <w:pStyle w:val="CRCoverPage"/>
              <w:spacing w:after="0"/>
              <w:rPr>
                <w:rFonts w:eastAsia="맑은 고딕"/>
                <w:lang w:eastAsia="ko-KR"/>
              </w:rPr>
            </w:pPr>
          </w:p>
          <w:p w14:paraId="67EBB30A" w14:textId="77777777" w:rsidR="009930D4" w:rsidRDefault="009930D4" w:rsidP="009930D4">
            <w:pPr>
              <w:pStyle w:val="CRCoverPage"/>
              <w:spacing w:afterLines="50"/>
              <w:ind w:left="102"/>
              <w:rPr>
                <w:b/>
                <w:noProof/>
                <w:sz w:val="21"/>
                <w:lang w:eastAsia="zh-CN"/>
              </w:rPr>
            </w:pPr>
            <w:r>
              <w:rPr>
                <w:b/>
                <w:noProof/>
                <w:sz w:val="21"/>
                <w:lang w:eastAsia="zh-CN"/>
              </w:rPr>
              <w:t>Impact analysis</w:t>
            </w:r>
          </w:p>
          <w:p w14:paraId="5840766D" w14:textId="77777777" w:rsidR="009930D4" w:rsidRDefault="009930D4" w:rsidP="009930D4">
            <w:pPr>
              <w:pStyle w:val="CRCoverPage"/>
              <w:spacing w:afterLines="50"/>
              <w:ind w:left="102"/>
              <w:rPr>
                <w:b/>
                <w:noProof/>
                <w:u w:val="single"/>
                <w:lang w:eastAsia="zh-CN"/>
              </w:rPr>
            </w:pPr>
            <w:r>
              <w:rPr>
                <w:b/>
                <w:noProof/>
                <w:u w:val="single"/>
                <w:lang w:eastAsia="zh-CN"/>
              </w:rPr>
              <w:t>Impacted 5G architecture options:</w:t>
            </w:r>
          </w:p>
          <w:p w14:paraId="3C0C0DBD" w14:textId="77777777" w:rsidR="009930D4" w:rsidRPr="00835617" w:rsidRDefault="009930D4" w:rsidP="009930D4">
            <w:pPr>
              <w:pStyle w:val="CRCoverPage"/>
              <w:spacing w:afterLines="50"/>
              <w:ind w:left="102"/>
              <w:rPr>
                <w:noProof/>
                <w:lang w:val="sv-SE" w:eastAsia="zh-CN"/>
              </w:rPr>
            </w:pPr>
            <w:r w:rsidRPr="00835617">
              <w:rPr>
                <w:noProof/>
                <w:lang w:val="sv-SE" w:eastAsia="zh-CN"/>
              </w:rPr>
              <w:t>NR SA, NR-DC, NE-DC, (NG)EN-DC</w:t>
            </w:r>
          </w:p>
          <w:p w14:paraId="3577D2D8" w14:textId="77777777" w:rsidR="009930D4" w:rsidRDefault="009930D4" w:rsidP="009930D4">
            <w:pPr>
              <w:pStyle w:val="CRCoverPage"/>
              <w:spacing w:afterLines="50"/>
              <w:ind w:left="102"/>
              <w:rPr>
                <w:b/>
                <w:noProof/>
                <w:u w:val="single"/>
                <w:lang w:eastAsia="zh-CN"/>
              </w:rPr>
            </w:pPr>
            <w:r>
              <w:rPr>
                <w:b/>
                <w:noProof/>
                <w:u w:val="single"/>
                <w:lang w:eastAsia="zh-CN"/>
              </w:rPr>
              <w:t>Impacted functionality:</w:t>
            </w:r>
          </w:p>
          <w:p w14:paraId="50E07160" w14:textId="77777777" w:rsidR="009930D4" w:rsidRDefault="009930D4" w:rsidP="009930D4">
            <w:pPr>
              <w:pStyle w:val="CRCoverPage"/>
              <w:spacing w:afterLines="50"/>
              <w:ind w:left="102"/>
              <w:rPr>
                <w:noProof/>
                <w:lang w:eastAsia="zh-CN"/>
              </w:rPr>
            </w:pPr>
            <w:r>
              <w:rPr>
                <w:noProof/>
                <w:lang w:eastAsia="zh-CN"/>
              </w:rPr>
              <w:t xml:space="preserve">Sidelink </w:t>
            </w:r>
          </w:p>
          <w:p w14:paraId="4D6A3F99" w14:textId="77777777" w:rsidR="009930D4" w:rsidRDefault="009930D4" w:rsidP="009930D4">
            <w:pPr>
              <w:pStyle w:val="CRCoverPage"/>
              <w:spacing w:afterLines="50"/>
              <w:ind w:left="102"/>
              <w:rPr>
                <w:b/>
                <w:noProof/>
                <w:u w:val="single"/>
                <w:lang w:eastAsia="zh-CN"/>
              </w:rPr>
            </w:pPr>
            <w:r>
              <w:rPr>
                <w:b/>
                <w:noProof/>
                <w:u w:val="single"/>
                <w:lang w:eastAsia="zh-CN"/>
              </w:rPr>
              <w:t xml:space="preserve">Inter-operability: </w:t>
            </w:r>
          </w:p>
          <w:p w14:paraId="7DBC76E4" w14:textId="139C3061" w:rsidR="000C38C4" w:rsidRDefault="000C38C4" w:rsidP="000C38C4">
            <w:pPr>
              <w:ind w:left="102"/>
              <w:rPr>
                <w:rFonts w:ascii="Arial" w:hAnsi="Arial"/>
                <w:lang w:eastAsia="zh-CN"/>
              </w:rPr>
            </w:pPr>
            <w:r>
              <w:rPr>
                <w:rFonts w:ascii="Arial" w:hAnsi="Arial"/>
                <w:lang w:eastAsia="zh-CN"/>
              </w:rPr>
              <w:t>If the network is implemented according to this CR while the UE is not, there is no inter-operability issue because change 1</w:t>
            </w:r>
            <w:r>
              <w:rPr>
                <w:rFonts w:asciiTheme="minorEastAsia" w:eastAsiaTheme="minorEastAsia" w:hAnsiTheme="minorEastAsia" w:hint="eastAsia"/>
                <w:lang w:eastAsia="zh-CN"/>
              </w:rPr>
              <w:t>)</w:t>
            </w:r>
            <w:r w:rsidR="00062EBD">
              <w:rPr>
                <w:rFonts w:asciiTheme="minorEastAsia" w:eastAsiaTheme="minorEastAsia" w:hAnsiTheme="minorEastAsia"/>
                <w:lang w:eastAsia="zh-CN"/>
              </w:rPr>
              <w:t>,</w:t>
            </w:r>
            <w:r>
              <w:rPr>
                <w:rFonts w:asciiTheme="minorEastAsia" w:eastAsiaTheme="minorEastAsia" w:hAnsiTheme="minorEastAsia"/>
                <w:lang w:eastAsia="zh-CN"/>
              </w:rPr>
              <w:t xml:space="preserve"> </w:t>
            </w:r>
            <w:r w:rsidR="00C629A7">
              <w:rPr>
                <w:rFonts w:asciiTheme="minorEastAsia" w:eastAsiaTheme="minorEastAsia" w:hAnsiTheme="minorEastAsia"/>
                <w:lang w:eastAsia="zh-CN"/>
              </w:rPr>
              <w:t>2)</w:t>
            </w:r>
            <w:r w:rsidR="00062EBD">
              <w:rPr>
                <w:rFonts w:asciiTheme="minorEastAsia" w:eastAsiaTheme="minorEastAsia" w:hAnsiTheme="minorEastAsia"/>
                <w:lang w:eastAsia="zh-CN"/>
              </w:rPr>
              <w:t>, 3)</w:t>
            </w:r>
            <w:r w:rsidR="003324DF">
              <w:rPr>
                <w:rFonts w:asciiTheme="minorEastAsia" w:eastAsiaTheme="minorEastAsia" w:hAnsiTheme="minorEastAsia"/>
                <w:lang w:eastAsia="zh-CN"/>
              </w:rPr>
              <w:t>, 4), 5)</w:t>
            </w:r>
            <w:r w:rsidR="00197A86">
              <w:rPr>
                <w:rFonts w:asciiTheme="minorEastAsia" w:eastAsiaTheme="minorEastAsia" w:hAnsiTheme="minorEastAsia"/>
                <w:lang w:eastAsia="zh-CN"/>
              </w:rPr>
              <w:t xml:space="preserve">, </w:t>
            </w:r>
            <w:r w:rsidR="00616D79">
              <w:rPr>
                <w:rFonts w:asciiTheme="minorEastAsia" w:eastAsiaTheme="minorEastAsia" w:hAnsiTheme="minorEastAsia"/>
                <w:lang w:eastAsia="zh-CN"/>
              </w:rPr>
              <w:t>6)</w:t>
            </w:r>
            <w:r w:rsidR="00197A86">
              <w:rPr>
                <w:rFonts w:asciiTheme="minorEastAsia" w:eastAsiaTheme="minorEastAsia" w:hAnsiTheme="minorEastAsia"/>
                <w:lang w:eastAsia="zh-CN"/>
              </w:rPr>
              <w:t xml:space="preserve"> and 7)</w:t>
            </w:r>
            <w:r>
              <w:rPr>
                <w:rFonts w:ascii="Arial" w:hAnsi="Arial"/>
                <w:lang w:eastAsia="zh-CN"/>
              </w:rPr>
              <w:t xml:space="preserve"> are for </w:t>
            </w:r>
            <w:proofErr w:type="spellStart"/>
            <w:r>
              <w:rPr>
                <w:rFonts w:ascii="Arial" w:hAnsi="Arial"/>
                <w:lang w:eastAsia="zh-CN"/>
              </w:rPr>
              <w:t>sidelink</w:t>
            </w:r>
            <w:proofErr w:type="spellEnd"/>
            <w:r>
              <w:rPr>
                <w:rFonts w:ascii="Arial" w:hAnsi="Arial"/>
                <w:lang w:eastAsia="zh-CN"/>
              </w:rPr>
              <w:t>-specific issue and network is not involved.</w:t>
            </w:r>
          </w:p>
          <w:p w14:paraId="422A085B" w14:textId="7899357B" w:rsidR="000C38C4" w:rsidRDefault="000C38C4" w:rsidP="000C38C4">
            <w:pPr>
              <w:ind w:left="102"/>
              <w:rPr>
                <w:rFonts w:ascii="Arial" w:hAnsi="Arial"/>
                <w:lang w:eastAsia="zh-CN"/>
              </w:rPr>
            </w:pPr>
            <w:r>
              <w:rPr>
                <w:rFonts w:ascii="Arial" w:hAnsi="Arial"/>
                <w:lang w:eastAsia="zh-CN"/>
              </w:rPr>
              <w:t>If the UE is implemented according to this CR while the network is not, there is no inter-operability issue because change 1)</w:t>
            </w:r>
            <w:r w:rsidR="00062EBD">
              <w:rPr>
                <w:rFonts w:ascii="Arial" w:hAnsi="Arial"/>
                <w:lang w:eastAsia="zh-CN"/>
              </w:rPr>
              <w:t>,</w:t>
            </w:r>
            <w:r>
              <w:rPr>
                <w:rFonts w:ascii="Arial" w:hAnsi="Arial"/>
                <w:lang w:eastAsia="zh-CN"/>
              </w:rPr>
              <w:t xml:space="preserve"> </w:t>
            </w:r>
            <w:r w:rsidR="00C629A7">
              <w:rPr>
                <w:rFonts w:ascii="Arial" w:hAnsi="Arial"/>
                <w:lang w:eastAsia="zh-CN"/>
              </w:rPr>
              <w:t>2)</w:t>
            </w:r>
            <w:r w:rsidR="00062EBD">
              <w:rPr>
                <w:rFonts w:ascii="Arial" w:hAnsi="Arial"/>
                <w:lang w:eastAsia="zh-CN"/>
              </w:rPr>
              <w:t>, 3)</w:t>
            </w:r>
            <w:r w:rsidR="003324DF">
              <w:rPr>
                <w:rFonts w:ascii="Arial" w:hAnsi="Arial"/>
                <w:lang w:eastAsia="zh-CN"/>
              </w:rPr>
              <w:t>, 4), 5)</w:t>
            </w:r>
            <w:r w:rsidR="00197A86">
              <w:rPr>
                <w:rFonts w:ascii="Arial" w:hAnsi="Arial"/>
                <w:lang w:eastAsia="zh-CN"/>
              </w:rPr>
              <w:t>,</w:t>
            </w:r>
            <w:r w:rsidR="00616D79">
              <w:rPr>
                <w:rFonts w:ascii="Arial" w:hAnsi="Arial"/>
                <w:lang w:eastAsia="zh-CN"/>
              </w:rPr>
              <w:t xml:space="preserve"> 6)</w:t>
            </w:r>
            <w:r w:rsidR="00197A86">
              <w:rPr>
                <w:rFonts w:ascii="Arial" w:hAnsi="Arial"/>
                <w:lang w:eastAsia="zh-CN"/>
              </w:rPr>
              <w:t xml:space="preserve"> and 7)</w:t>
            </w:r>
            <w:r w:rsidR="00616D79">
              <w:rPr>
                <w:rFonts w:ascii="Arial" w:hAnsi="Arial"/>
                <w:lang w:eastAsia="zh-CN"/>
              </w:rPr>
              <w:t xml:space="preserve"> </w:t>
            </w:r>
            <w:r>
              <w:rPr>
                <w:rFonts w:ascii="Arial" w:hAnsi="Arial"/>
                <w:lang w:eastAsia="zh-CN"/>
              </w:rPr>
              <w:t xml:space="preserve">are for </w:t>
            </w:r>
            <w:proofErr w:type="spellStart"/>
            <w:r>
              <w:rPr>
                <w:rFonts w:ascii="Arial" w:hAnsi="Arial"/>
                <w:lang w:eastAsia="zh-CN"/>
              </w:rPr>
              <w:t>sidelink</w:t>
            </w:r>
            <w:proofErr w:type="spellEnd"/>
            <w:r>
              <w:rPr>
                <w:rFonts w:ascii="Arial" w:hAnsi="Arial"/>
                <w:lang w:eastAsia="zh-CN"/>
              </w:rPr>
              <w:t>-specific issue and network is not involved.</w:t>
            </w:r>
          </w:p>
          <w:p w14:paraId="582C0DC0" w14:textId="6B9C0108" w:rsidR="00FE61EA" w:rsidRPr="002C7B65" w:rsidRDefault="00C629A7" w:rsidP="00197A86">
            <w:pPr>
              <w:pStyle w:val="CRCoverPage"/>
              <w:spacing w:after="0"/>
              <w:ind w:left="100"/>
              <w:rPr>
                <w:rFonts w:eastAsia="맑은 고딕"/>
                <w:lang w:eastAsia="ko-KR"/>
              </w:rPr>
            </w:pPr>
            <w:r>
              <w:rPr>
                <w:lang w:eastAsia="zh-CN"/>
              </w:rPr>
              <w:t>For change 1, 2</w:t>
            </w:r>
            <w:r w:rsidR="00062EBD">
              <w:rPr>
                <w:lang w:eastAsia="zh-CN"/>
              </w:rPr>
              <w:t>, 3</w:t>
            </w:r>
            <w:r w:rsidR="003324DF">
              <w:rPr>
                <w:lang w:eastAsia="zh-CN"/>
              </w:rPr>
              <w:t>, 4, 5</w:t>
            </w:r>
            <w:r w:rsidR="00197A86">
              <w:rPr>
                <w:lang w:eastAsia="zh-CN"/>
              </w:rPr>
              <w:t>,</w:t>
            </w:r>
            <w:r w:rsidR="00616D79">
              <w:rPr>
                <w:lang w:eastAsia="zh-CN"/>
              </w:rPr>
              <w:t xml:space="preserve"> 6</w:t>
            </w:r>
            <w:r w:rsidR="00197A86">
              <w:rPr>
                <w:lang w:eastAsia="zh-CN"/>
              </w:rPr>
              <w:t xml:space="preserve"> and 7</w:t>
            </w:r>
            <w:r>
              <w:rPr>
                <w:lang w:eastAsia="zh-CN"/>
              </w:rPr>
              <w:t xml:space="preserve"> if</w:t>
            </w:r>
            <w:r w:rsidR="000C38C4" w:rsidRPr="003117A8">
              <w:rPr>
                <w:lang w:eastAsia="zh-CN"/>
              </w:rPr>
              <w:t xml:space="preserve"> one UE is implemented according to this CR while the other UE is not, there is no inter-operability issue</w:t>
            </w:r>
            <w:r>
              <w:rPr>
                <w:lang w:eastAsia="zh-CN"/>
              </w:rPr>
              <w:t xml:space="preserve"> </w:t>
            </w:r>
            <w:r w:rsidRPr="00C52724">
              <w:t xml:space="preserve">since they are </w:t>
            </w:r>
            <w:r>
              <w:t>just corrections/clarifications</w:t>
            </w:r>
            <w:r>
              <w:rPr>
                <w:lang w:eastAsia="zh-CN"/>
              </w:rPr>
              <w:t>.</w:t>
            </w:r>
          </w:p>
        </w:tc>
      </w:tr>
      <w:tr w:rsidR="0020124D" w14:paraId="100F5A4B" w14:textId="77777777" w:rsidTr="00216E9C">
        <w:tc>
          <w:tcPr>
            <w:tcW w:w="2694" w:type="dxa"/>
            <w:gridSpan w:val="2"/>
            <w:tcBorders>
              <w:left w:val="single" w:sz="4" w:space="0" w:color="auto"/>
            </w:tcBorders>
          </w:tcPr>
          <w:p w14:paraId="19CF0D3F" w14:textId="77777777" w:rsidR="0020124D" w:rsidRDefault="0020124D" w:rsidP="00216E9C">
            <w:pPr>
              <w:pStyle w:val="CRCoverPage"/>
              <w:spacing w:after="0"/>
              <w:rPr>
                <w:b/>
                <w:i/>
                <w:sz w:val="8"/>
                <w:szCs w:val="8"/>
              </w:rPr>
            </w:pPr>
          </w:p>
        </w:tc>
        <w:tc>
          <w:tcPr>
            <w:tcW w:w="6946" w:type="dxa"/>
            <w:gridSpan w:val="9"/>
            <w:tcBorders>
              <w:right w:val="single" w:sz="4" w:space="0" w:color="auto"/>
            </w:tcBorders>
          </w:tcPr>
          <w:p w14:paraId="373BE6BB" w14:textId="77777777" w:rsidR="0020124D" w:rsidRDefault="0020124D" w:rsidP="00216E9C">
            <w:pPr>
              <w:pStyle w:val="CRCoverPage"/>
              <w:spacing w:after="0"/>
              <w:rPr>
                <w:sz w:val="8"/>
                <w:szCs w:val="8"/>
              </w:rPr>
            </w:pPr>
          </w:p>
        </w:tc>
      </w:tr>
      <w:tr w:rsidR="0020124D" w14:paraId="1CED9BC0" w14:textId="77777777" w:rsidTr="00216E9C">
        <w:tc>
          <w:tcPr>
            <w:tcW w:w="2694" w:type="dxa"/>
            <w:gridSpan w:val="2"/>
            <w:tcBorders>
              <w:left w:val="single" w:sz="4" w:space="0" w:color="auto"/>
              <w:bottom w:val="single" w:sz="4" w:space="0" w:color="auto"/>
            </w:tcBorders>
            <w:shd w:val="clear" w:color="auto" w:fill="auto"/>
          </w:tcPr>
          <w:p w14:paraId="3807B83A" w14:textId="77777777" w:rsidR="0020124D" w:rsidRDefault="0020124D" w:rsidP="00216E9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E3534DE" w14:textId="22A2FF49" w:rsidR="00A119C5" w:rsidRDefault="00055CD6" w:rsidP="00055CD6">
            <w:pPr>
              <w:pStyle w:val="CRCoverPage"/>
              <w:spacing w:after="0"/>
              <w:ind w:left="100"/>
              <w:rPr>
                <w:rFonts w:eastAsia="맑은 고딕"/>
                <w:lang w:eastAsia="ko-KR"/>
              </w:rPr>
            </w:pPr>
            <w:r w:rsidRPr="00055CD6">
              <w:rPr>
                <w:rFonts w:eastAsiaTheme="minorEastAsia" w:hint="eastAsia"/>
              </w:rPr>
              <w:t>1.</w:t>
            </w:r>
            <w:r>
              <w:rPr>
                <w:rFonts w:eastAsiaTheme="minorEastAsia"/>
                <w:lang w:eastAsia="zh-CN"/>
              </w:rPr>
              <w:t xml:space="preserve"> </w:t>
            </w:r>
            <w:r w:rsidR="000C38C4">
              <w:rPr>
                <w:rFonts w:eastAsiaTheme="minorEastAsia"/>
                <w:lang w:eastAsia="zh-CN"/>
              </w:rPr>
              <w:t>How to derive the</w:t>
            </w:r>
            <w:r w:rsidR="000C38C4" w:rsidRPr="001B1744">
              <w:rPr>
                <w:lang w:eastAsia="ko-KR"/>
              </w:rPr>
              <w:t xml:space="preserve"> </w:t>
            </w:r>
            <w:proofErr w:type="spellStart"/>
            <w:r w:rsidR="000C38C4" w:rsidRPr="001B1744">
              <w:rPr>
                <w:i/>
                <w:iCs/>
                <w:lang w:eastAsia="ko-KR"/>
              </w:rPr>
              <w:t>sl-drx-StartOffset</w:t>
            </w:r>
            <w:proofErr w:type="spellEnd"/>
            <w:r w:rsidR="000C38C4" w:rsidRPr="001B1744">
              <w:rPr>
                <w:lang w:eastAsia="ko-KR"/>
              </w:rPr>
              <w:t xml:space="preserve"> and </w:t>
            </w:r>
            <w:proofErr w:type="spellStart"/>
            <w:r w:rsidR="000C38C4" w:rsidRPr="001B1744">
              <w:rPr>
                <w:i/>
                <w:iCs/>
                <w:lang w:eastAsia="ko-KR"/>
              </w:rPr>
              <w:t>sl-drx-SlotOffset</w:t>
            </w:r>
            <w:proofErr w:type="spellEnd"/>
            <w:r w:rsidR="000C38C4">
              <w:rPr>
                <w:i/>
                <w:iCs/>
                <w:lang w:eastAsia="ko-KR"/>
              </w:rPr>
              <w:t xml:space="preserve"> </w:t>
            </w:r>
            <w:r w:rsidR="000C38C4">
              <w:rPr>
                <w:iCs/>
                <w:lang w:eastAsia="ko-KR"/>
              </w:rPr>
              <w:t>of unicast-based DCR is not clear</w:t>
            </w:r>
            <w:r w:rsidR="00A119C5">
              <w:rPr>
                <w:rFonts w:eastAsia="맑은 고딕"/>
                <w:lang w:eastAsia="ko-KR"/>
              </w:rPr>
              <w:t>.</w:t>
            </w:r>
          </w:p>
          <w:p w14:paraId="49EFE383" w14:textId="542AE6A7" w:rsidR="00055CD6" w:rsidRDefault="00055CD6" w:rsidP="00055CD6">
            <w:pPr>
              <w:pStyle w:val="CRCoverPage"/>
              <w:spacing w:after="0"/>
              <w:ind w:left="100"/>
              <w:rPr>
                <w:rFonts w:eastAsiaTheme="minorEastAsia"/>
                <w:lang w:eastAsia="zh-CN"/>
              </w:rPr>
            </w:pPr>
            <w:r>
              <w:rPr>
                <w:rFonts w:eastAsia="맑은 고딕"/>
                <w:lang w:eastAsia="ko-KR"/>
              </w:rPr>
              <w:t xml:space="preserve">2. </w:t>
            </w:r>
            <w:r>
              <w:rPr>
                <w:rFonts w:eastAsiaTheme="minorEastAsia"/>
                <w:lang w:eastAsia="zh-CN"/>
              </w:rPr>
              <w:t>UE is not able to stop the ongoing RACH triggered by pending SR for SL-DRX command under some conditions.</w:t>
            </w:r>
          </w:p>
          <w:p w14:paraId="5230DA53" w14:textId="59F9F7D9" w:rsidR="00062EBD" w:rsidRPr="00062EBD" w:rsidRDefault="00062EBD" w:rsidP="00062EBD">
            <w:pPr>
              <w:pStyle w:val="CRCoverPage"/>
              <w:spacing w:after="0"/>
              <w:ind w:left="100"/>
              <w:rPr>
                <w:rFonts w:eastAsiaTheme="minorEastAsia"/>
                <w:lang w:eastAsia="zh-CN"/>
              </w:rPr>
            </w:pPr>
            <w:r>
              <w:rPr>
                <w:rFonts w:eastAsiaTheme="minorEastAsia"/>
                <w:lang w:eastAsia="zh-CN"/>
              </w:rPr>
              <w:t xml:space="preserve">3. </w:t>
            </w:r>
            <w:r w:rsidRPr="00062EBD">
              <w:rPr>
                <w:rFonts w:eastAsiaTheme="minorEastAsia" w:hint="eastAsia"/>
                <w:lang w:eastAsia="zh-CN"/>
              </w:rPr>
              <w:t>The specification reference of IUC is wrong.</w:t>
            </w:r>
          </w:p>
          <w:p w14:paraId="0CDF7CF9" w14:textId="6B0FB5F5" w:rsidR="00055CD6" w:rsidRPr="00062EBD" w:rsidRDefault="00062EBD" w:rsidP="00062EBD">
            <w:pPr>
              <w:pStyle w:val="CRCoverPage"/>
              <w:spacing w:after="0"/>
              <w:ind w:left="100"/>
              <w:rPr>
                <w:rFonts w:eastAsiaTheme="minorEastAsia"/>
                <w:lang w:eastAsia="zh-CN"/>
              </w:rPr>
            </w:pPr>
            <w:r>
              <w:rPr>
                <w:rFonts w:eastAsiaTheme="minorEastAsia"/>
                <w:lang w:eastAsia="zh-CN"/>
              </w:rPr>
              <w:t>4</w:t>
            </w:r>
            <w:r w:rsidRPr="00062EBD">
              <w:rPr>
                <w:rFonts w:eastAsiaTheme="minorEastAsia" w:hint="eastAsia"/>
                <w:lang w:eastAsia="zh-CN"/>
              </w:rPr>
              <w:t>. Supported c</w:t>
            </w:r>
            <w:r w:rsidRPr="00062EBD">
              <w:rPr>
                <w:rFonts w:eastAsiaTheme="minorEastAsia"/>
                <w:lang w:eastAsia="zh-CN"/>
              </w:rPr>
              <w:t xml:space="preserve">ast type of IUC information </w:t>
            </w:r>
            <w:r w:rsidRPr="00062EBD">
              <w:rPr>
                <w:rFonts w:eastAsiaTheme="minorEastAsia" w:hint="eastAsia"/>
                <w:lang w:eastAsia="zh-CN"/>
              </w:rPr>
              <w:t>is not</w:t>
            </w:r>
            <w:r w:rsidRPr="00062EBD">
              <w:rPr>
                <w:rFonts w:eastAsiaTheme="minorEastAsia"/>
                <w:lang w:eastAsia="zh-CN"/>
              </w:rPr>
              <w:t xml:space="preserve"> clarified</w:t>
            </w:r>
          </w:p>
          <w:p w14:paraId="1C194679" w14:textId="77777777" w:rsidR="007F3388" w:rsidRDefault="003324DF" w:rsidP="002216E9">
            <w:pPr>
              <w:pStyle w:val="CRCoverPage"/>
              <w:spacing w:after="0"/>
              <w:ind w:left="100"/>
              <w:rPr>
                <w:lang w:eastAsia="zh-TW"/>
              </w:rPr>
            </w:pPr>
            <w:r>
              <w:rPr>
                <w:rFonts w:eastAsia="맑은 고딕" w:hint="eastAsia"/>
                <w:lang w:eastAsia="ko-KR"/>
              </w:rPr>
              <w:t xml:space="preserve">5. </w:t>
            </w:r>
            <w:r>
              <w:rPr>
                <w:rFonts w:eastAsia="SimSun" w:hint="eastAsia"/>
                <w:lang w:eastAsia="zh-CN"/>
              </w:rPr>
              <w:t xml:space="preserve">Multiplexing of more than one MAC CE in a MAC PDU is not supported for transmission over NR </w:t>
            </w:r>
            <w:proofErr w:type="spellStart"/>
            <w:r>
              <w:rPr>
                <w:rFonts w:eastAsia="SimSun" w:hint="eastAsia"/>
                <w:lang w:eastAsia="zh-CN"/>
              </w:rPr>
              <w:t>sidelink</w:t>
            </w:r>
            <w:proofErr w:type="spellEnd"/>
            <w:r>
              <w:rPr>
                <w:rFonts w:hint="eastAsia"/>
                <w:lang w:eastAsia="zh-TW"/>
              </w:rPr>
              <w:t>.</w:t>
            </w:r>
          </w:p>
          <w:p w14:paraId="783DE74D" w14:textId="77777777" w:rsidR="00616D79" w:rsidRDefault="00616D79" w:rsidP="002216E9">
            <w:pPr>
              <w:pStyle w:val="CRCoverPage"/>
              <w:spacing w:after="0"/>
              <w:ind w:left="100"/>
              <w:rPr>
                <w:rFonts w:eastAsia="맑은 고딕"/>
                <w:iCs/>
                <w:lang w:eastAsia="ko-KR"/>
              </w:rPr>
            </w:pPr>
            <w:r>
              <w:rPr>
                <w:lang w:eastAsia="zh-TW"/>
              </w:rPr>
              <w:t xml:space="preserve">6. </w:t>
            </w:r>
            <w:r>
              <w:rPr>
                <w:rFonts w:eastAsia="맑은 고딕"/>
                <w:iCs/>
                <w:lang w:eastAsia="ko-KR"/>
              </w:rPr>
              <w:t>GC/BC</w:t>
            </w:r>
            <w:r w:rsidRPr="007D6FE7">
              <w:rPr>
                <w:rFonts w:eastAsia="맑은 고딕"/>
                <w:iCs/>
                <w:lang w:eastAsia="ko-KR"/>
              </w:rPr>
              <w:t xml:space="preserve"> for inter-UE coordination information transmission triggered by a condition</w:t>
            </w:r>
            <w:r>
              <w:rPr>
                <w:rFonts w:eastAsia="맑은 고딕"/>
                <w:iCs/>
                <w:lang w:eastAsia="ko-KR"/>
              </w:rPr>
              <w:t xml:space="preserve"> is not supported.</w:t>
            </w:r>
          </w:p>
          <w:p w14:paraId="1B335FC4" w14:textId="62B1D1EC" w:rsidR="00197A86" w:rsidRPr="00FB2A61" w:rsidRDefault="00197A86" w:rsidP="002216E9">
            <w:pPr>
              <w:pStyle w:val="CRCoverPage"/>
              <w:spacing w:after="0"/>
              <w:ind w:left="100"/>
              <w:rPr>
                <w:rFonts w:eastAsia="맑은 고딕"/>
                <w:lang w:eastAsia="ko-KR"/>
              </w:rPr>
            </w:pPr>
            <w:r>
              <w:t>7. Unnecessarily complicated UE implementation will be mandated for mode 2 UE generate SL grant when a non-preferred resource set is received.</w:t>
            </w:r>
          </w:p>
        </w:tc>
      </w:tr>
      <w:tr w:rsidR="0020124D" w14:paraId="1550786D" w14:textId="77777777" w:rsidTr="00216E9C">
        <w:tc>
          <w:tcPr>
            <w:tcW w:w="2694" w:type="dxa"/>
            <w:gridSpan w:val="2"/>
          </w:tcPr>
          <w:p w14:paraId="627CDB68" w14:textId="77777777" w:rsidR="0020124D" w:rsidRDefault="0020124D" w:rsidP="00216E9C">
            <w:pPr>
              <w:pStyle w:val="CRCoverPage"/>
              <w:spacing w:after="0"/>
              <w:rPr>
                <w:b/>
                <w:i/>
                <w:sz w:val="8"/>
                <w:szCs w:val="8"/>
              </w:rPr>
            </w:pPr>
          </w:p>
        </w:tc>
        <w:tc>
          <w:tcPr>
            <w:tcW w:w="6946" w:type="dxa"/>
            <w:gridSpan w:val="9"/>
          </w:tcPr>
          <w:p w14:paraId="6AFA09A2" w14:textId="77777777" w:rsidR="0020124D" w:rsidRDefault="0020124D" w:rsidP="00216E9C">
            <w:pPr>
              <w:pStyle w:val="CRCoverPage"/>
              <w:spacing w:after="0"/>
              <w:rPr>
                <w:sz w:val="8"/>
                <w:szCs w:val="8"/>
              </w:rPr>
            </w:pPr>
          </w:p>
        </w:tc>
      </w:tr>
      <w:tr w:rsidR="0020124D" w14:paraId="53E13CA3" w14:textId="77777777" w:rsidTr="00216E9C">
        <w:tc>
          <w:tcPr>
            <w:tcW w:w="2694" w:type="dxa"/>
            <w:gridSpan w:val="2"/>
            <w:tcBorders>
              <w:top w:val="single" w:sz="4" w:space="0" w:color="auto"/>
              <w:left w:val="single" w:sz="4" w:space="0" w:color="auto"/>
            </w:tcBorders>
            <w:shd w:val="clear" w:color="auto" w:fill="auto"/>
          </w:tcPr>
          <w:p w14:paraId="4B28A8B7" w14:textId="77777777" w:rsidR="0020124D" w:rsidRDefault="0020124D" w:rsidP="00216E9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1DD5A61" w14:textId="159B6ED7" w:rsidR="0020124D" w:rsidRPr="001B1EE5" w:rsidRDefault="00B43C33" w:rsidP="003324DF">
            <w:pPr>
              <w:pStyle w:val="CRCoverPage"/>
              <w:spacing w:after="0"/>
              <w:ind w:left="100"/>
              <w:rPr>
                <w:rFonts w:cs="Arial"/>
              </w:rPr>
            </w:pPr>
            <w:r>
              <w:rPr>
                <w:rFonts w:cs="Arial"/>
              </w:rPr>
              <w:t xml:space="preserve">5.4.4, </w:t>
            </w:r>
            <w:r w:rsidR="00616D79">
              <w:rPr>
                <w:rFonts w:cs="Arial"/>
              </w:rPr>
              <w:t xml:space="preserve">5.22.1.1, </w:t>
            </w:r>
            <w:r w:rsidR="003324DF" w:rsidRPr="00BC6D17">
              <w:t>5.22.1.3.1</w:t>
            </w:r>
            <w:r w:rsidR="003324DF">
              <w:rPr>
                <w:rFonts w:eastAsia="SimSun" w:hint="eastAsia"/>
                <w:lang w:eastAsia="zh-CN"/>
              </w:rPr>
              <w:t xml:space="preserve">, </w:t>
            </w:r>
            <w:r w:rsidR="003324DF" w:rsidRPr="00BC6D17">
              <w:rPr>
                <w:rFonts w:eastAsia="SimSun"/>
                <w:lang w:eastAsia="zh-CN"/>
              </w:rPr>
              <w:t>5.22.1.3.1a</w:t>
            </w:r>
            <w:r w:rsidR="003324DF">
              <w:rPr>
                <w:rFonts w:eastAsia="SimSun" w:hint="eastAsia"/>
                <w:lang w:eastAsia="zh-CN"/>
              </w:rPr>
              <w:t xml:space="preserve">, </w:t>
            </w:r>
            <w:r w:rsidR="003324DF" w:rsidRPr="00BC6D17">
              <w:rPr>
                <w:rFonts w:eastAsia="SimSun"/>
                <w:lang w:eastAsia="zh-CN"/>
              </w:rPr>
              <w:t>5.22.1.4.2</w:t>
            </w:r>
            <w:r w:rsidR="00062EBD">
              <w:rPr>
                <w:rFonts w:cs="Arial"/>
              </w:rPr>
              <w:t xml:space="preserve"> </w:t>
            </w:r>
            <w:r w:rsidR="00062EBD">
              <w:rPr>
                <w:rFonts w:eastAsia="SimSun" w:hint="eastAsia"/>
                <w:lang w:val="en-US" w:eastAsia="zh-CN"/>
              </w:rPr>
              <w:t>5.22.1.9, 5.22.1.10</w:t>
            </w:r>
            <w:r w:rsidR="003324DF">
              <w:rPr>
                <w:rFonts w:cs="Arial"/>
              </w:rPr>
              <w:t xml:space="preserve">, </w:t>
            </w:r>
            <w:r w:rsidR="00197A86">
              <w:t xml:space="preserve">5.22.1.10.x (New), </w:t>
            </w:r>
            <w:r w:rsidR="003324DF">
              <w:rPr>
                <w:rFonts w:cs="Arial"/>
              </w:rPr>
              <w:t>5.28.2</w:t>
            </w:r>
          </w:p>
        </w:tc>
      </w:tr>
      <w:tr w:rsidR="0020124D" w14:paraId="5D3219F1" w14:textId="77777777" w:rsidTr="00216E9C">
        <w:tc>
          <w:tcPr>
            <w:tcW w:w="2694" w:type="dxa"/>
            <w:gridSpan w:val="2"/>
            <w:tcBorders>
              <w:left w:val="single" w:sz="4" w:space="0" w:color="auto"/>
            </w:tcBorders>
          </w:tcPr>
          <w:p w14:paraId="02E02DBB" w14:textId="77777777" w:rsidR="0020124D" w:rsidRDefault="0020124D" w:rsidP="00216E9C">
            <w:pPr>
              <w:pStyle w:val="CRCoverPage"/>
              <w:spacing w:after="0"/>
              <w:rPr>
                <w:b/>
                <w:i/>
                <w:sz w:val="8"/>
                <w:szCs w:val="8"/>
              </w:rPr>
            </w:pPr>
          </w:p>
        </w:tc>
        <w:tc>
          <w:tcPr>
            <w:tcW w:w="6946" w:type="dxa"/>
            <w:gridSpan w:val="9"/>
            <w:tcBorders>
              <w:right w:val="single" w:sz="4" w:space="0" w:color="auto"/>
            </w:tcBorders>
          </w:tcPr>
          <w:p w14:paraId="6D4723B7" w14:textId="77777777" w:rsidR="0020124D" w:rsidRDefault="0020124D" w:rsidP="00216E9C">
            <w:pPr>
              <w:pStyle w:val="CRCoverPage"/>
              <w:spacing w:after="0"/>
              <w:rPr>
                <w:sz w:val="8"/>
                <w:szCs w:val="8"/>
              </w:rPr>
            </w:pPr>
          </w:p>
        </w:tc>
      </w:tr>
      <w:tr w:rsidR="0020124D" w14:paraId="52BA7389" w14:textId="77777777" w:rsidTr="00216E9C">
        <w:tc>
          <w:tcPr>
            <w:tcW w:w="2694" w:type="dxa"/>
            <w:gridSpan w:val="2"/>
            <w:tcBorders>
              <w:left w:val="single" w:sz="4" w:space="0" w:color="auto"/>
            </w:tcBorders>
            <w:shd w:val="clear" w:color="auto" w:fill="auto"/>
          </w:tcPr>
          <w:p w14:paraId="661A2A0F" w14:textId="77777777" w:rsidR="0020124D" w:rsidRDefault="0020124D" w:rsidP="00216E9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14:paraId="14CC76CA" w14:textId="77777777" w:rsidR="0020124D" w:rsidRDefault="0020124D" w:rsidP="00216E9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F5E819" w14:textId="77777777" w:rsidR="0020124D" w:rsidRDefault="0020124D" w:rsidP="00216E9C">
            <w:pPr>
              <w:pStyle w:val="CRCoverPage"/>
              <w:spacing w:after="0"/>
              <w:jc w:val="center"/>
              <w:rPr>
                <w:b/>
                <w:caps/>
              </w:rPr>
            </w:pPr>
            <w:r>
              <w:rPr>
                <w:b/>
                <w:caps/>
              </w:rPr>
              <w:t>N</w:t>
            </w:r>
          </w:p>
        </w:tc>
        <w:tc>
          <w:tcPr>
            <w:tcW w:w="2977" w:type="dxa"/>
            <w:gridSpan w:val="4"/>
            <w:shd w:val="clear" w:color="auto" w:fill="auto"/>
          </w:tcPr>
          <w:p w14:paraId="2ED5A9DA" w14:textId="77777777" w:rsidR="0020124D" w:rsidRDefault="0020124D" w:rsidP="00216E9C">
            <w:pPr>
              <w:pStyle w:val="CRCoverPage"/>
              <w:tabs>
                <w:tab w:val="right" w:pos="2893"/>
              </w:tabs>
              <w:spacing w:after="0"/>
            </w:pPr>
          </w:p>
        </w:tc>
        <w:tc>
          <w:tcPr>
            <w:tcW w:w="3401" w:type="dxa"/>
            <w:gridSpan w:val="3"/>
            <w:tcBorders>
              <w:right w:val="single" w:sz="4" w:space="0" w:color="auto"/>
            </w:tcBorders>
            <w:shd w:val="clear" w:color="FFFF00" w:fill="auto"/>
          </w:tcPr>
          <w:p w14:paraId="55E1CE76" w14:textId="77777777" w:rsidR="0020124D" w:rsidRDefault="0020124D" w:rsidP="00216E9C">
            <w:pPr>
              <w:pStyle w:val="CRCoverPage"/>
              <w:spacing w:after="0"/>
              <w:ind w:left="99"/>
            </w:pPr>
          </w:p>
        </w:tc>
      </w:tr>
      <w:tr w:rsidR="0020124D" w14:paraId="458B02DD" w14:textId="77777777" w:rsidTr="00216E9C">
        <w:tc>
          <w:tcPr>
            <w:tcW w:w="2694" w:type="dxa"/>
            <w:gridSpan w:val="2"/>
            <w:tcBorders>
              <w:left w:val="single" w:sz="4" w:space="0" w:color="auto"/>
            </w:tcBorders>
            <w:shd w:val="clear" w:color="auto" w:fill="auto"/>
          </w:tcPr>
          <w:p w14:paraId="55EF3379" w14:textId="77777777" w:rsidR="0020124D" w:rsidRDefault="0020124D" w:rsidP="00216E9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4968797" w14:textId="77777777" w:rsidR="0020124D" w:rsidRDefault="0020124D" w:rsidP="00216E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DC9581" w14:textId="77777777" w:rsidR="0020124D" w:rsidRDefault="0020124D" w:rsidP="00216E9C">
            <w:pPr>
              <w:pStyle w:val="CRCoverPage"/>
              <w:spacing w:after="0"/>
              <w:jc w:val="center"/>
              <w:rPr>
                <w:b/>
                <w:caps/>
              </w:rPr>
            </w:pPr>
            <w:r>
              <w:rPr>
                <w:b/>
                <w:caps/>
              </w:rPr>
              <w:t>X</w:t>
            </w:r>
          </w:p>
        </w:tc>
        <w:tc>
          <w:tcPr>
            <w:tcW w:w="2977" w:type="dxa"/>
            <w:gridSpan w:val="4"/>
            <w:shd w:val="clear" w:color="auto" w:fill="auto"/>
          </w:tcPr>
          <w:p w14:paraId="0260540D" w14:textId="77777777" w:rsidR="0020124D" w:rsidRDefault="0020124D" w:rsidP="00216E9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4853690" w14:textId="77777777" w:rsidR="0020124D" w:rsidRDefault="0020124D" w:rsidP="00216E9C">
            <w:pPr>
              <w:pStyle w:val="CRCoverPage"/>
              <w:spacing w:after="0"/>
              <w:ind w:left="99"/>
            </w:pPr>
            <w:r>
              <w:t xml:space="preserve">TS/TR ... CR ... </w:t>
            </w:r>
          </w:p>
        </w:tc>
      </w:tr>
      <w:tr w:rsidR="0020124D" w14:paraId="21740EBD" w14:textId="77777777" w:rsidTr="00216E9C">
        <w:tc>
          <w:tcPr>
            <w:tcW w:w="2694" w:type="dxa"/>
            <w:gridSpan w:val="2"/>
            <w:tcBorders>
              <w:left w:val="single" w:sz="4" w:space="0" w:color="auto"/>
            </w:tcBorders>
            <w:shd w:val="clear" w:color="auto" w:fill="auto"/>
          </w:tcPr>
          <w:p w14:paraId="00F9ACE2" w14:textId="77777777" w:rsidR="0020124D" w:rsidRDefault="0020124D" w:rsidP="00216E9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56A105B" w14:textId="77777777" w:rsidR="0020124D" w:rsidRDefault="0020124D" w:rsidP="00216E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0213A7" w14:textId="77777777" w:rsidR="0020124D" w:rsidRDefault="0020124D" w:rsidP="00216E9C">
            <w:pPr>
              <w:pStyle w:val="CRCoverPage"/>
              <w:spacing w:after="0"/>
              <w:jc w:val="center"/>
              <w:rPr>
                <w:b/>
                <w:caps/>
              </w:rPr>
            </w:pPr>
            <w:r>
              <w:rPr>
                <w:b/>
                <w:caps/>
              </w:rPr>
              <w:t>X</w:t>
            </w:r>
          </w:p>
        </w:tc>
        <w:tc>
          <w:tcPr>
            <w:tcW w:w="2977" w:type="dxa"/>
            <w:gridSpan w:val="4"/>
            <w:shd w:val="clear" w:color="auto" w:fill="auto"/>
          </w:tcPr>
          <w:p w14:paraId="57B8D387" w14:textId="77777777" w:rsidR="0020124D" w:rsidRDefault="0020124D" w:rsidP="00216E9C">
            <w:pPr>
              <w:pStyle w:val="CRCoverPage"/>
              <w:spacing w:after="0"/>
            </w:pPr>
            <w:r>
              <w:t xml:space="preserve"> Test specifications</w:t>
            </w:r>
          </w:p>
        </w:tc>
        <w:tc>
          <w:tcPr>
            <w:tcW w:w="3401" w:type="dxa"/>
            <w:gridSpan w:val="3"/>
            <w:tcBorders>
              <w:right w:val="single" w:sz="4" w:space="0" w:color="auto"/>
            </w:tcBorders>
            <w:shd w:val="pct30" w:color="FFFF00" w:fill="auto"/>
          </w:tcPr>
          <w:p w14:paraId="6897C52C" w14:textId="77777777" w:rsidR="0020124D" w:rsidRDefault="0020124D" w:rsidP="00216E9C">
            <w:pPr>
              <w:pStyle w:val="CRCoverPage"/>
              <w:spacing w:after="0"/>
              <w:ind w:left="99"/>
            </w:pPr>
            <w:r>
              <w:t xml:space="preserve">TS/TR ... CR ... </w:t>
            </w:r>
          </w:p>
        </w:tc>
      </w:tr>
      <w:tr w:rsidR="0020124D" w14:paraId="2E3B814D" w14:textId="77777777" w:rsidTr="00216E9C">
        <w:tc>
          <w:tcPr>
            <w:tcW w:w="2694" w:type="dxa"/>
            <w:gridSpan w:val="2"/>
            <w:tcBorders>
              <w:left w:val="single" w:sz="4" w:space="0" w:color="auto"/>
            </w:tcBorders>
            <w:shd w:val="clear" w:color="auto" w:fill="auto"/>
          </w:tcPr>
          <w:p w14:paraId="7C6635C2" w14:textId="77777777" w:rsidR="0020124D" w:rsidRDefault="0020124D" w:rsidP="00216E9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8295027" w14:textId="77777777" w:rsidR="0020124D" w:rsidRDefault="0020124D" w:rsidP="00216E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4F1F6" w14:textId="77777777" w:rsidR="0020124D" w:rsidRDefault="0020124D" w:rsidP="00216E9C">
            <w:pPr>
              <w:pStyle w:val="CRCoverPage"/>
              <w:spacing w:after="0"/>
              <w:jc w:val="center"/>
              <w:rPr>
                <w:b/>
                <w:caps/>
              </w:rPr>
            </w:pPr>
            <w:r>
              <w:rPr>
                <w:b/>
                <w:caps/>
              </w:rPr>
              <w:t>X</w:t>
            </w:r>
          </w:p>
        </w:tc>
        <w:tc>
          <w:tcPr>
            <w:tcW w:w="2977" w:type="dxa"/>
            <w:gridSpan w:val="4"/>
            <w:shd w:val="clear" w:color="auto" w:fill="auto"/>
          </w:tcPr>
          <w:p w14:paraId="46F345B4" w14:textId="77777777" w:rsidR="0020124D" w:rsidRDefault="0020124D" w:rsidP="00216E9C">
            <w:pPr>
              <w:pStyle w:val="CRCoverPage"/>
              <w:spacing w:after="0"/>
            </w:pPr>
            <w:r>
              <w:t xml:space="preserve"> O&amp;M Specifications</w:t>
            </w:r>
          </w:p>
        </w:tc>
        <w:tc>
          <w:tcPr>
            <w:tcW w:w="3401" w:type="dxa"/>
            <w:gridSpan w:val="3"/>
            <w:tcBorders>
              <w:right w:val="single" w:sz="4" w:space="0" w:color="auto"/>
            </w:tcBorders>
            <w:shd w:val="pct30" w:color="FFFF00" w:fill="auto"/>
          </w:tcPr>
          <w:p w14:paraId="7DC5F456" w14:textId="77777777" w:rsidR="0020124D" w:rsidRDefault="0020124D" w:rsidP="00216E9C">
            <w:pPr>
              <w:pStyle w:val="CRCoverPage"/>
              <w:spacing w:after="0"/>
              <w:ind w:left="99"/>
            </w:pPr>
            <w:r>
              <w:t xml:space="preserve">TS/TR ... CR ... </w:t>
            </w:r>
          </w:p>
        </w:tc>
      </w:tr>
      <w:tr w:rsidR="0020124D" w14:paraId="19F2AA18" w14:textId="77777777" w:rsidTr="00216E9C">
        <w:tc>
          <w:tcPr>
            <w:tcW w:w="2694" w:type="dxa"/>
            <w:gridSpan w:val="2"/>
            <w:tcBorders>
              <w:left w:val="single" w:sz="4" w:space="0" w:color="auto"/>
            </w:tcBorders>
          </w:tcPr>
          <w:p w14:paraId="3BDC3CC4" w14:textId="77777777" w:rsidR="0020124D" w:rsidRDefault="0020124D" w:rsidP="00216E9C">
            <w:pPr>
              <w:pStyle w:val="CRCoverPage"/>
              <w:spacing w:after="0"/>
              <w:rPr>
                <w:b/>
                <w:i/>
              </w:rPr>
            </w:pPr>
          </w:p>
        </w:tc>
        <w:tc>
          <w:tcPr>
            <w:tcW w:w="6946" w:type="dxa"/>
            <w:gridSpan w:val="9"/>
            <w:tcBorders>
              <w:right w:val="single" w:sz="4" w:space="0" w:color="auto"/>
            </w:tcBorders>
          </w:tcPr>
          <w:p w14:paraId="0B140439" w14:textId="77777777" w:rsidR="0020124D" w:rsidRDefault="0020124D" w:rsidP="00216E9C">
            <w:pPr>
              <w:pStyle w:val="CRCoverPage"/>
              <w:spacing w:after="0"/>
            </w:pPr>
          </w:p>
        </w:tc>
      </w:tr>
      <w:tr w:rsidR="0020124D" w14:paraId="1FAA989F" w14:textId="77777777" w:rsidTr="00216E9C">
        <w:tc>
          <w:tcPr>
            <w:tcW w:w="2694" w:type="dxa"/>
            <w:gridSpan w:val="2"/>
            <w:tcBorders>
              <w:left w:val="single" w:sz="4" w:space="0" w:color="auto"/>
              <w:bottom w:val="single" w:sz="4" w:space="0" w:color="auto"/>
            </w:tcBorders>
            <w:shd w:val="clear" w:color="auto" w:fill="auto"/>
          </w:tcPr>
          <w:p w14:paraId="0D7414B7" w14:textId="77777777" w:rsidR="0020124D" w:rsidRDefault="0020124D" w:rsidP="00216E9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94B7A96" w14:textId="77777777" w:rsidR="0020124D" w:rsidRDefault="0020124D" w:rsidP="00216E9C">
            <w:pPr>
              <w:pStyle w:val="CRCoverPage"/>
              <w:spacing w:after="0"/>
              <w:ind w:left="100"/>
            </w:pPr>
          </w:p>
        </w:tc>
      </w:tr>
      <w:tr w:rsidR="0020124D" w14:paraId="7EF68E4D" w14:textId="77777777" w:rsidTr="00216E9C">
        <w:tc>
          <w:tcPr>
            <w:tcW w:w="2694" w:type="dxa"/>
            <w:gridSpan w:val="2"/>
            <w:tcBorders>
              <w:top w:val="single" w:sz="4" w:space="0" w:color="auto"/>
              <w:bottom w:val="single" w:sz="4" w:space="0" w:color="auto"/>
            </w:tcBorders>
            <w:shd w:val="clear" w:color="auto" w:fill="auto"/>
          </w:tcPr>
          <w:p w14:paraId="6EADD437" w14:textId="77777777" w:rsidR="0020124D" w:rsidRDefault="0020124D" w:rsidP="00216E9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1DB334A0" w14:textId="77777777" w:rsidR="0020124D" w:rsidRDefault="0020124D" w:rsidP="00216E9C">
            <w:pPr>
              <w:pStyle w:val="CRCoverPage"/>
              <w:spacing w:after="0"/>
              <w:ind w:left="100"/>
              <w:rPr>
                <w:sz w:val="8"/>
                <w:szCs w:val="8"/>
              </w:rPr>
            </w:pPr>
          </w:p>
        </w:tc>
      </w:tr>
      <w:tr w:rsidR="0020124D" w14:paraId="1B945A6E" w14:textId="77777777" w:rsidTr="00216E9C">
        <w:tc>
          <w:tcPr>
            <w:tcW w:w="2694" w:type="dxa"/>
            <w:gridSpan w:val="2"/>
            <w:tcBorders>
              <w:top w:val="single" w:sz="4" w:space="0" w:color="auto"/>
              <w:left w:val="single" w:sz="4" w:space="0" w:color="auto"/>
              <w:bottom w:val="single" w:sz="4" w:space="0" w:color="auto"/>
            </w:tcBorders>
            <w:shd w:val="clear" w:color="auto" w:fill="auto"/>
          </w:tcPr>
          <w:p w14:paraId="53BE184E" w14:textId="77777777" w:rsidR="0020124D" w:rsidRDefault="0020124D" w:rsidP="00216E9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B75DC0" w14:textId="77777777" w:rsidR="0020124D" w:rsidRDefault="0020124D" w:rsidP="00216E9C">
            <w:pPr>
              <w:pStyle w:val="CRCoverPage"/>
              <w:spacing w:after="0"/>
              <w:ind w:left="100"/>
            </w:pPr>
          </w:p>
        </w:tc>
      </w:tr>
    </w:tbl>
    <w:p w14:paraId="255DF2F9" w14:textId="77777777" w:rsidR="0020124D" w:rsidRDefault="0020124D" w:rsidP="0020124D">
      <w:pPr>
        <w:pStyle w:val="CRCoverPage"/>
        <w:spacing w:after="0"/>
        <w:rPr>
          <w:sz w:val="8"/>
          <w:szCs w:val="8"/>
        </w:rPr>
      </w:pPr>
    </w:p>
    <w:p w14:paraId="203EF919" w14:textId="77777777" w:rsidR="0020124D" w:rsidRDefault="0020124D" w:rsidP="0020124D">
      <w:pPr>
        <w:overflowPunct/>
        <w:autoSpaceDE/>
        <w:autoSpaceDN/>
        <w:adjustRightInd/>
        <w:spacing w:after="160"/>
        <w:textAlignment w:val="auto"/>
        <w:rPr>
          <w:rFonts w:ascii="Arial" w:hAnsi="Arial"/>
          <w:sz w:val="36"/>
        </w:rPr>
      </w:pPr>
      <w:bookmarkStart w:id="7" w:name="_Toc12616313"/>
      <w:bookmarkStart w:id="8" w:name="_Toc90590173"/>
      <w:bookmarkStart w:id="9" w:name="_Toc46492037"/>
      <w:bookmarkStart w:id="10" w:name="_Toc37126924"/>
      <w:bookmarkStart w:id="11" w:name="_Toc46492145"/>
      <w:r>
        <w:br w:type="page"/>
      </w:r>
      <w:bookmarkEnd w:id="7"/>
      <w:bookmarkEnd w:id="8"/>
      <w:bookmarkEnd w:id="9"/>
      <w:bookmarkEnd w:id="10"/>
      <w:bookmarkEnd w:id="11"/>
    </w:p>
    <w:p w14:paraId="498C86F7" w14:textId="77777777" w:rsidR="00AF06A6" w:rsidRPr="00236EA6" w:rsidRDefault="00AF06A6" w:rsidP="00AF06A6">
      <w:pPr>
        <w:pStyle w:val="Note-Boxed"/>
        <w:jc w:val="center"/>
        <w:rPr>
          <w:rFonts w:ascii="Times New Roman" w:hAnsi="Times New Roman" w:cs="Times New Roman"/>
          <w:lang w:val="en-US"/>
        </w:rPr>
      </w:pPr>
      <w:bookmarkStart w:id="12" w:name="_Toc12569230"/>
      <w:bookmarkStart w:id="13" w:name="_Toc37296247"/>
      <w:bookmarkStart w:id="14" w:name="_Toc29239874"/>
      <w:bookmarkEnd w:id="0"/>
      <w:bookmarkEnd w:id="1"/>
      <w:bookmarkEnd w:id="2"/>
      <w:bookmarkEnd w:id="3"/>
      <w:bookmarkEnd w:id="4"/>
      <w:bookmarkEnd w:id="5"/>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37C04A60" w14:textId="77777777" w:rsidR="00B43C33" w:rsidRPr="001B1744" w:rsidRDefault="00B43C33" w:rsidP="00B43C33">
      <w:pPr>
        <w:pStyle w:val="3"/>
        <w:rPr>
          <w:lang w:eastAsia="ko-KR"/>
        </w:rPr>
      </w:pPr>
      <w:bookmarkStart w:id="15" w:name="_Toc124525412"/>
      <w:bookmarkStart w:id="16" w:name="_Toc12569241"/>
      <w:bookmarkStart w:id="17" w:name="_Toc37296250"/>
      <w:bookmarkEnd w:id="12"/>
      <w:bookmarkEnd w:id="13"/>
      <w:r w:rsidRPr="001B1744">
        <w:rPr>
          <w:lang w:eastAsia="ko-KR"/>
        </w:rPr>
        <w:t>5.4.4</w:t>
      </w:r>
      <w:r w:rsidRPr="001B1744">
        <w:rPr>
          <w:lang w:eastAsia="ko-KR"/>
        </w:rPr>
        <w:tab/>
        <w:t>Scheduling Request</w:t>
      </w:r>
      <w:bookmarkEnd w:id="15"/>
    </w:p>
    <w:p w14:paraId="66F217AB" w14:textId="77777777" w:rsidR="00B43C33" w:rsidRPr="001B1744" w:rsidRDefault="00B43C33" w:rsidP="00B43C33">
      <w:pPr>
        <w:rPr>
          <w:lang w:eastAsia="ko-KR"/>
        </w:rPr>
      </w:pPr>
      <w:r w:rsidRPr="001B1744">
        <w:rPr>
          <w:lang w:eastAsia="ko-KR"/>
        </w:rPr>
        <w:t>The Scheduling Request (SR) is used for requesting UL-SCH resources for new transmission.</w:t>
      </w:r>
    </w:p>
    <w:p w14:paraId="7082F04E" w14:textId="77777777" w:rsidR="00B43C33" w:rsidRPr="001B1744" w:rsidRDefault="00B43C33" w:rsidP="00B43C33">
      <w:pPr>
        <w:rPr>
          <w:lang w:eastAsia="ko-KR"/>
        </w:rPr>
      </w:pPr>
      <w:r w:rsidRPr="001B1744">
        <w:rPr>
          <w:lang w:eastAsia="ko-KR"/>
        </w:rPr>
        <w:t>The MAC entity may be configured with zero, one, or more SR configurations. An SR configuration consists of a set of PUCCH resources for SR across different BWPs and cells. For a logical channel</w:t>
      </w:r>
      <w:r w:rsidRPr="001B1744">
        <w:rPr>
          <w:rFonts w:eastAsia="맑은 고딕"/>
          <w:lang w:eastAsia="ko-KR"/>
        </w:rPr>
        <w:t xml:space="preserve"> or for </w:t>
      </w:r>
      <w:proofErr w:type="spellStart"/>
      <w:r w:rsidRPr="001B1744">
        <w:rPr>
          <w:rFonts w:eastAsia="맑은 고딕"/>
          <w:lang w:eastAsia="ko-KR"/>
        </w:rPr>
        <w:t>SCell</w:t>
      </w:r>
      <w:proofErr w:type="spellEnd"/>
      <w:r w:rsidRPr="001B1744">
        <w:rPr>
          <w:rFonts w:eastAsia="맑은 고딕"/>
          <w:lang w:eastAsia="ko-KR"/>
        </w:rPr>
        <w:t xml:space="preserve"> beam failure recovery (see clause 5.17)</w:t>
      </w:r>
      <w:r w:rsidRPr="001B1744">
        <w:rPr>
          <w:lang w:eastAsia="ko-KR"/>
        </w:rPr>
        <w:t xml:space="preserve"> and for consistent LBT failure recovery (see clause 5.21), at most one PUCCH resource for SR is configured per BWP. For a logical channel </w:t>
      </w:r>
      <w:r w:rsidRPr="001B1744">
        <w:rPr>
          <w:lang w:eastAsia="zh-CN"/>
        </w:rPr>
        <w:t>serving</w:t>
      </w:r>
      <w:r w:rsidRPr="001B1744">
        <w:rPr>
          <w:lang w:eastAsia="ko-KR"/>
        </w:rPr>
        <w:t xml:space="preserve"> a radio bearer configured with SDT, PUCCH resource for SR is not configured for SDT. For beam failure recovery of BFD-RS set(s) of Serving Cell, up to two PUCCH resources for SR is configured per BWP. For positioning measurement gap activation/deactivation request, a dedicated SR configuration is configured.</w:t>
      </w:r>
    </w:p>
    <w:p w14:paraId="6A49E3D5" w14:textId="77777777" w:rsidR="00B43C33" w:rsidRPr="001B1744" w:rsidRDefault="00B43C33" w:rsidP="00B43C33">
      <w:pPr>
        <w:rPr>
          <w:lang w:eastAsia="ko-KR"/>
        </w:rPr>
      </w:pPr>
      <w:r w:rsidRPr="001B1744">
        <w:rPr>
          <w:lang w:eastAsia="ko-KR"/>
        </w:rPr>
        <w:t>Each SR configuration corresponds to one or more logical channels</w:t>
      </w:r>
      <w:r w:rsidRPr="001B1744">
        <w:rPr>
          <w:rFonts w:eastAsia="맑은 고딕"/>
          <w:lang w:eastAsia="ko-KR"/>
        </w:rPr>
        <w:t xml:space="preserve"> and/or to </w:t>
      </w:r>
      <w:proofErr w:type="spellStart"/>
      <w:r w:rsidRPr="001B1744">
        <w:rPr>
          <w:rFonts w:eastAsia="맑은 고딕"/>
          <w:lang w:eastAsia="ko-KR"/>
        </w:rPr>
        <w:t>SCell</w:t>
      </w:r>
      <w:proofErr w:type="spellEnd"/>
      <w:r w:rsidRPr="001B1744">
        <w:rPr>
          <w:rFonts w:eastAsia="맑은 고딕"/>
          <w:lang w:eastAsia="ko-KR"/>
        </w:rPr>
        <w:t xml:space="preserve"> beam failure recovery</w:t>
      </w:r>
      <w:r w:rsidRPr="001B1744">
        <w:rPr>
          <w:lang w:eastAsia="ko-KR"/>
        </w:rPr>
        <w:t xml:space="preserve"> and/or to consistent LBT failure recovery</w:t>
      </w:r>
      <w:r w:rsidRPr="001B1744">
        <w:t xml:space="preserve"> </w:t>
      </w:r>
      <w:r w:rsidRPr="001B1744">
        <w:rPr>
          <w:lang w:eastAsia="ko-KR"/>
        </w:rPr>
        <w:t xml:space="preserve">and/or to beam failure recovery of a BFD-RS set and/or to positioning measurement gap activation/deactivation request. Each logical channel, </w:t>
      </w:r>
      <w:proofErr w:type="spellStart"/>
      <w:r w:rsidRPr="001B1744">
        <w:rPr>
          <w:lang w:eastAsia="ko-KR"/>
        </w:rPr>
        <w:t>SCell</w:t>
      </w:r>
      <w:proofErr w:type="spellEnd"/>
      <w:r w:rsidRPr="001B1744">
        <w:rPr>
          <w:lang w:eastAsia="ko-KR"/>
        </w:rPr>
        <w:t xml:space="preserve"> beam failure recovery, beam failure recovery of a BFD-RS set and consistent LBT failure recovery, may be mapped to zero or one SR configuration, which is configured by RRC. The SR configuration of the logical channel that triggered a BSR (clause 5.4.5)</w:t>
      </w:r>
      <w:r w:rsidRPr="001B1744">
        <w:rPr>
          <w:rFonts w:eastAsia="맑은 고딕"/>
          <w:lang w:eastAsia="ko-KR"/>
        </w:rPr>
        <w:t xml:space="preserve"> or the </w:t>
      </w:r>
      <w:proofErr w:type="spellStart"/>
      <w:r w:rsidRPr="001B1744">
        <w:rPr>
          <w:rFonts w:eastAsia="맑은 고딕"/>
          <w:lang w:eastAsia="ko-KR"/>
        </w:rPr>
        <w:t>SCell</w:t>
      </w:r>
      <w:proofErr w:type="spellEnd"/>
      <w:r w:rsidRPr="001B1744">
        <w:rPr>
          <w:rFonts w:eastAsia="맑은 고딕"/>
          <w:lang w:eastAsia="ko-KR"/>
        </w:rPr>
        <w:t xml:space="preserve"> beam failure recovery </w:t>
      </w:r>
      <w:r w:rsidRPr="001B1744">
        <w:rPr>
          <w:lang w:eastAsia="ko-KR"/>
        </w:rPr>
        <w:t>or the beam failure recovery of a BFD-RS set or the consistent LBT failure recovery (clause 5.21) (if such a configuration exists) or positioning measurement gap activation/deactivation request (clause 5.25) is considered as corresponding SR configuration for the triggered SR. Any SR configuration may be used for an SR triggered by Pre-emptive BSR (clause 5.4.7) or Timing Advance reporting (clause 5.4.8).</w:t>
      </w:r>
    </w:p>
    <w:p w14:paraId="2FB65A31" w14:textId="77777777" w:rsidR="00B43C33" w:rsidRPr="001B1744" w:rsidRDefault="00B43C33" w:rsidP="00B43C33">
      <w:pPr>
        <w:rPr>
          <w:lang w:eastAsia="ko-KR"/>
        </w:rPr>
      </w:pPr>
      <w:r w:rsidRPr="001B1744">
        <w:rPr>
          <w:lang w:eastAsia="ko-KR"/>
        </w:rPr>
        <w:t>RRC configures the following parameters for the scheduling request procedure:</w:t>
      </w:r>
    </w:p>
    <w:p w14:paraId="01AECE4A" w14:textId="77777777" w:rsidR="00B43C33" w:rsidRPr="001B1744" w:rsidRDefault="00B43C33" w:rsidP="00B43C33">
      <w:pPr>
        <w:pStyle w:val="B1"/>
        <w:rPr>
          <w:lang w:eastAsia="ko-KR"/>
        </w:rPr>
      </w:pPr>
      <w:r w:rsidRPr="001B1744">
        <w:rPr>
          <w:lang w:eastAsia="ko-KR"/>
        </w:rPr>
        <w:t>-</w:t>
      </w:r>
      <w:r w:rsidRPr="001B1744">
        <w:rPr>
          <w:lang w:eastAsia="ko-KR"/>
        </w:rPr>
        <w:tab/>
      </w:r>
      <w:proofErr w:type="spellStart"/>
      <w:r w:rsidRPr="001B1744">
        <w:rPr>
          <w:i/>
          <w:lang w:eastAsia="ko-KR"/>
        </w:rPr>
        <w:t>sr-ProhibitTimer</w:t>
      </w:r>
      <w:proofErr w:type="spellEnd"/>
      <w:r w:rsidRPr="001B1744">
        <w:rPr>
          <w:lang w:eastAsia="ko-KR"/>
        </w:rPr>
        <w:t xml:space="preserve"> (per SR configuration);</w:t>
      </w:r>
    </w:p>
    <w:p w14:paraId="2A2CA11C" w14:textId="77777777" w:rsidR="00B43C33" w:rsidRPr="001B1744" w:rsidRDefault="00B43C33" w:rsidP="00B43C33">
      <w:pPr>
        <w:pStyle w:val="B1"/>
        <w:rPr>
          <w:lang w:eastAsia="ko-KR"/>
        </w:rPr>
      </w:pPr>
      <w:r w:rsidRPr="001B1744">
        <w:rPr>
          <w:lang w:eastAsia="ko-KR"/>
        </w:rPr>
        <w:t>-</w:t>
      </w:r>
      <w:r w:rsidRPr="001B1744">
        <w:rPr>
          <w:lang w:eastAsia="ko-KR"/>
        </w:rPr>
        <w:tab/>
      </w:r>
      <w:proofErr w:type="spellStart"/>
      <w:r w:rsidRPr="001B1744">
        <w:rPr>
          <w:i/>
          <w:lang w:eastAsia="ko-KR"/>
        </w:rPr>
        <w:t>sr-TransMax</w:t>
      </w:r>
      <w:proofErr w:type="spellEnd"/>
      <w:r w:rsidRPr="001B1744">
        <w:rPr>
          <w:lang w:eastAsia="ko-KR"/>
        </w:rPr>
        <w:t xml:space="preserve"> (per SR configuration).</w:t>
      </w:r>
    </w:p>
    <w:p w14:paraId="0D2D79CE" w14:textId="77777777" w:rsidR="00B43C33" w:rsidRPr="001B1744" w:rsidRDefault="00B43C33" w:rsidP="00B43C33">
      <w:pPr>
        <w:rPr>
          <w:lang w:eastAsia="ko-KR"/>
        </w:rPr>
      </w:pPr>
      <w:r w:rsidRPr="001B1744">
        <w:rPr>
          <w:lang w:eastAsia="ko-KR"/>
        </w:rPr>
        <w:t>The following UE variables are used for the scheduling request procedure:</w:t>
      </w:r>
    </w:p>
    <w:p w14:paraId="24A69B05" w14:textId="77777777" w:rsidR="00B43C33" w:rsidRPr="001B1744" w:rsidRDefault="00B43C33" w:rsidP="00B43C33">
      <w:pPr>
        <w:pStyle w:val="B1"/>
        <w:rPr>
          <w:lang w:eastAsia="ko-KR"/>
        </w:rPr>
      </w:pPr>
      <w:r w:rsidRPr="001B1744">
        <w:rPr>
          <w:lang w:eastAsia="ko-KR"/>
        </w:rPr>
        <w:t>-</w:t>
      </w:r>
      <w:r w:rsidRPr="001B1744">
        <w:rPr>
          <w:lang w:eastAsia="ko-KR"/>
        </w:rPr>
        <w:tab/>
      </w:r>
      <w:r w:rsidRPr="001B1744">
        <w:rPr>
          <w:i/>
          <w:lang w:eastAsia="ko-KR"/>
        </w:rPr>
        <w:t>SR_COUNTER</w:t>
      </w:r>
      <w:r w:rsidRPr="001B1744">
        <w:rPr>
          <w:lang w:eastAsia="ko-KR"/>
        </w:rPr>
        <w:t xml:space="preserve"> (per SR configuration).</w:t>
      </w:r>
    </w:p>
    <w:p w14:paraId="2695D7B9" w14:textId="77777777" w:rsidR="00B43C33" w:rsidRPr="001B1744" w:rsidRDefault="00B43C33" w:rsidP="00B43C33">
      <w:pPr>
        <w:rPr>
          <w:noProof/>
          <w:lang w:eastAsia="ko-KR"/>
        </w:rPr>
      </w:pPr>
      <w:r w:rsidRPr="001B1744">
        <w:rPr>
          <w:noProof/>
        </w:rPr>
        <w:t xml:space="preserve">If an SR is triggered and there </w:t>
      </w:r>
      <w:r w:rsidRPr="001B1744">
        <w:rPr>
          <w:noProof/>
          <w:lang w:eastAsia="ko-KR"/>
        </w:rPr>
        <w:t>are</w:t>
      </w:r>
      <w:r w:rsidRPr="001B1744">
        <w:rPr>
          <w:noProof/>
        </w:rPr>
        <w:t xml:space="preserve"> no other SR</w:t>
      </w:r>
      <w:r w:rsidRPr="001B1744">
        <w:rPr>
          <w:noProof/>
          <w:lang w:eastAsia="ko-KR"/>
        </w:rPr>
        <w:t>s</w:t>
      </w:r>
      <w:r w:rsidRPr="001B1744">
        <w:rPr>
          <w:noProof/>
        </w:rPr>
        <w:t xml:space="preserve"> pending</w:t>
      </w:r>
      <w:r w:rsidRPr="001B1744">
        <w:rPr>
          <w:noProof/>
          <w:lang w:eastAsia="ko-KR"/>
        </w:rPr>
        <w:t xml:space="preserve"> corresponding to the same SR configuration</w:t>
      </w:r>
      <w:r w:rsidRPr="001B1744">
        <w:rPr>
          <w:noProof/>
        </w:rPr>
        <w:t xml:space="preserve">, the MAC entity shall set the </w:t>
      </w:r>
      <w:r w:rsidRPr="001B1744">
        <w:rPr>
          <w:i/>
          <w:noProof/>
        </w:rPr>
        <w:t>SR_COUNTER</w:t>
      </w:r>
      <w:r w:rsidRPr="001B1744">
        <w:rPr>
          <w:noProof/>
        </w:rPr>
        <w:t xml:space="preserve"> </w:t>
      </w:r>
      <w:r w:rsidRPr="001B1744">
        <w:rPr>
          <w:noProof/>
          <w:lang w:eastAsia="ko-KR"/>
        </w:rPr>
        <w:t xml:space="preserve">of the corresponding SR configuration </w:t>
      </w:r>
      <w:r w:rsidRPr="001B1744">
        <w:rPr>
          <w:noProof/>
        </w:rPr>
        <w:t>to 0.</w:t>
      </w:r>
    </w:p>
    <w:p w14:paraId="5D81A3EE" w14:textId="77777777" w:rsidR="00B43C33" w:rsidRPr="001B1744" w:rsidRDefault="00B43C33" w:rsidP="00B43C33">
      <w:pPr>
        <w:rPr>
          <w:noProof/>
          <w:lang w:eastAsia="ko-KR"/>
        </w:rPr>
      </w:pPr>
      <w:r w:rsidRPr="001B1744">
        <w:rPr>
          <w:noProof/>
        </w:rPr>
        <w:t>When an SR is triggered, it shall be considered as pending until it is cancelled.</w:t>
      </w:r>
    </w:p>
    <w:p w14:paraId="517AC57D" w14:textId="77777777" w:rsidR="00B43C33" w:rsidRPr="001B1744" w:rsidRDefault="00B43C33" w:rsidP="00B43C33">
      <w:pPr>
        <w:rPr>
          <w:rFonts w:eastAsia="맑은 고딕"/>
          <w:lang w:eastAsia="ko-KR"/>
        </w:rPr>
      </w:pPr>
      <w:r w:rsidRPr="001B1744">
        <w:rPr>
          <w:lang w:eastAsia="ko-KR"/>
        </w:rPr>
        <w:t xml:space="preserve">All pending SR(s) for BSR triggered according to the BSR procedure (clause 5.4.5) prior to the MAC PDU assembly shall be cancelled and each respective </w:t>
      </w:r>
      <w:proofErr w:type="spellStart"/>
      <w:r w:rsidRPr="001B1744">
        <w:rPr>
          <w:i/>
          <w:lang w:eastAsia="ko-KR"/>
        </w:rPr>
        <w:t>sr-ProhibitTimer</w:t>
      </w:r>
      <w:proofErr w:type="spellEnd"/>
      <w:r w:rsidRPr="001B1744">
        <w:rPr>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for BSR triggered according to the BSR procedure (clause 5.4.5) shall be cancelled and each respective </w:t>
      </w:r>
      <w:proofErr w:type="spellStart"/>
      <w:r w:rsidRPr="001B1744">
        <w:rPr>
          <w:i/>
          <w:lang w:eastAsia="ko-KR"/>
        </w:rPr>
        <w:t>sr-ProhibitTimer</w:t>
      </w:r>
      <w:proofErr w:type="spellEnd"/>
      <w:r w:rsidRPr="001B1744">
        <w:rPr>
          <w:lang w:eastAsia="ko-KR"/>
        </w:rPr>
        <w:t xml:space="preserve"> shall be stopped when the UL grant(s) can accommodate all pending data available for transmission.</w:t>
      </w:r>
    </w:p>
    <w:p w14:paraId="6DF7390E" w14:textId="77777777" w:rsidR="00B43C33" w:rsidRPr="001B1744" w:rsidRDefault="00B43C33" w:rsidP="00B43C33">
      <w:pPr>
        <w:rPr>
          <w:lang w:eastAsia="ko-KR"/>
        </w:rPr>
      </w:pPr>
      <w:r w:rsidRPr="001B1744">
        <w:rPr>
          <w:lang w:eastAsia="ko-KR"/>
        </w:rPr>
        <w:t>The MAC entity shall for each pending SR not triggered according to the BSR procedure (clause 5.4.5) for a Serving Cell:</w:t>
      </w:r>
    </w:p>
    <w:p w14:paraId="4054B676" w14:textId="77777777" w:rsidR="00B43C33" w:rsidRPr="001B1744" w:rsidRDefault="00B43C33" w:rsidP="00B43C33">
      <w:pPr>
        <w:pStyle w:val="B1"/>
        <w:rPr>
          <w:lang w:eastAsia="ko-KR"/>
        </w:rPr>
      </w:pPr>
      <w:r w:rsidRPr="001B1744">
        <w:rPr>
          <w:noProof/>
          <w:lang w:eastAsia="ko-KR"/>
        </w:rPr>
        <w:t>1&gt;</w:t>
      </w:r>
      <w:r w:rsidRPr="001B1744">
        <w:rPr>
          <w:noProof/>
        </w:rPr>
        <w:tab/>
        <w:t>if this SR was triggered by Pre-emptive BSR procedure (see clause 5.4.7) prior to the MAC PDU assembly and a MAC PDU containing the relevant Pre-emptive BSR MAC CE is transmitted; or</w:t>
      </w:r>
    </w:p>
    <w:p w14:paraId="0CE8A7C2" w14:textId="77777777" w:rsidR="00B43C33" w:rsidRPr="001B1744" w:rsidRDefault="00B43C33" w:rsidP="00B43C33">
      <w:pPr>
        <w:pStyle w:val="B1"/>
        <w:rPr>
          <w:lang w:eastAsia="ko-KR"/>
        </w:rPr>
      </w:pPr>
      <w:r w:rsidRPr="001B1744">
        <w:rPr>
          <w:noProof/>
          <w:lang w:eastAsia="ko-KR"/>
        </w:rPr>
        <w:t>1&gt;</w:t>
      </w:r>
      <w:r w:rsidRPr="001B1744">
        <w:rPr>
          <w:noProof/>
        </w:rPr>
        <w:tab/>
        <w:t xml:space="preserve">if this SR was triggered by beam failure recovery (see clause 5.17) of an SCell and a MAC PDU is transmitted and this PDU includes a </w:t>
      </w:r>
      <w:r w:rsidRPr="001B1744">
        <w:t xml:space="preserve">MAC CE for </w:t>
      </w:r>
      <w:r w:rsidRPr="001B1744">
        <w:rPr>
          <w:noProof/>
        </w:rPr>
        <w:t>BFR which contains beam failure recovery information for this SCell; or</w:t>
      </w:r>
    </w:p>
    <w:p w14:paraId="54787D9D" w14:textId="77777777" w:rsidR="00B43C33" w:rsidRPr="001B1744" w:rsidRDefault="00B43C33" w:rsidP="00B43C33">
      <w:pPr>
        <w:pStyle w:val="B1"/>
        <w:rPr>
          <w:noProof/>
          <w:lang w:eastAsia="ko-KR"/>
        </w:rPr>
      </w:pPr>
      <w:r w:rsidRPr="001B1744">
        <w:rPr>
          <w:noProof/>
          <w:lang w:eastAsia="ko-KR"/>
        </w:rPr>
        <w:t>1&gt;</w:t>
      </w:r>
      <w:r w:rsidRPr="001B1744">
        <w:rPr>
          <w:noProof/>
          <w:lang w:eastAsia="ko-KR"/>
        </w:rPr>
        <w:tab/>
        <w:t>if this SR was triggered by beam failure recovery (see clause 5.17) for a BFD-RS set of a Serving Cell and a MAC PDU is transmitted and this PDU includes an Enhanced BFR MAC CE or a Truncated Enhanced BFR MAC CE which contains beam failure recovery information for this BFD-RS set of the Serving Cell; or</w:t>
      </w:r>
    </w:p>
    <w:p w14:paraId="2D77DC75" w14:textId="77777777" w:rsidR="00B43C33" w:rsidRPr="001B1744" w:rsidRDefault="00B43C33" w:rsidP="00B43C33">
      <w:pPr>
        <w:pStyle w:val="B1"/>
        <w:rPr>
          <w:lang w:eastAsia="ko-KR"/>
        </w:rPr>
      </w:pPr>
      <w:r w:rsidRPr="001B1744">
        <w:rPr>
          <w:noProof/>
          <w:lang w:eastAsia="ko-KR"/>
        </w:rPr>
        <w:t>1&gt;</w:t>
      </w:r>
      <w:r w:rsidRPr="001B1744">
        <w:rPr>
          <w:noProof/>
        </w:rPr>
        <w:tab/>
        <w:t>if this SR was triggered by beam failure recovery (see clause 5.17) of an SCell and this SCell is deactivated (see clause 5.9); or</w:t>
      </w:r>
    </w:p>
    <w:p w14:paraId="6A5147F9" w14:textId="77777777" w:rsidR="00B43C33" w:rsidRPr="001B1744" w:rsidRDefault="00B43C33" w:rsidP="00B43C33">
      <w:pPr>
        <w:pStyle w:val="B1"/>
        <w:rPr>
          <w:noProof/>
          <w:lang w:eastAsia="ko-KR"/>
        </w:rPr>
      </w:pPr>
      <w:r w:rsidRPr="001B1744">
        <w:rPr>
          <w:noProof/>
          <w:lang w:eastAsia="ko-KR"/>
        </w:rPr>
        <w:t>1&gt;</w:t>
      </w:r>
      <w:r w:rsidRPr="001B1744">
        <w:rPr>
          <w:noProof/>
          <w:lang w:eastAsia="ko-KR"/>
        </w:rPr>
        <w:tab/>
        <w:t>if this SR was triggered by beam failure recovery (see clause 5.17) for a BFD-RS set of an SCell and this SCell is deactivated (see clause 5.9); or</w:t>
      </w:r>
    </w:p>
    <w:p w14:paraId="4B4302A2" w14:textId="77777777" w:rsidR="00B43C33" w:rsidRPr="001B1744" w:rsidRDefault="00B43C33" w:rsidP="00B43C33">
      <w:pPr>
        <w:pStyle w:val="B1"/>
        <w:rPr>
          <w:noProof/>
          <w:lang w:eastAsia="ko-KR"/>
        </w:rPr>
      </w:pPr>
      <w:r w:rsidRPr="001B1744">
        <w:rPr>
          <w:noProof/>
        </w:rPr>
        <w:lastRenderedPageBreak/>
        <w:t>1&gt;</w:t>
      </w:r>
      <w:r w:rsidRPr="001B1744">
        <w:rPr>
          <w:noProof/>
        </w:rPr>
        <w:tab/>
        <w:t>if the SR is triggered by positioning measurement gap activation/deactivation request (see clause 5.25) and the Positioning Measurement Gap Activation/Deactivation Request MAC CE that triggers the SR has already been cancelled; or</w:t>
      </w:r>
    </w:p>
    <w:p w14:paraId="64C8DF42" w14:textId="77777777" w:rsidR="00B43C33" w:rsidRPr="001B1744" w:rsidRDefault="00B43C33" w:rsidP="00B43C33">
      <w:pPr>
        <w:pStyle w:val="B1"/>
        <w:rPr>
          <w:lang w:eastAsia="ko-KR"/>
        </w:rPr>
      </w:pPr>
      <w:r w:rsidRPr="001B1744">
        <w:rPr>
          <w:noProof/>
          <w:lang w:eastAsia="ko-KR"/>
        </w:rPr>
        <w:t>1&gt;</w:t>
      </w:r>
      <w:r w:rsidRPr="001B1744">
        <w:rPr>
          <w:noProof/>
        </w:rPr>
        <w:tab/>
        <w:t>if this SR was triggered by consistent LBT failure recovery (see clause 5.21) of an SCell and a MAC PDU is transmitted</w:t>
      </w:r>
      <w:r w:rsidRPr="001B1744">
        <w:rPr>
          <w:lang w:eastAsia="ko-KR"/>
        </w:rPr>
        <w:t xml:space="preserve"> and</w:t>
      </w:r>
      <w:r w:rsidRPr="001B1744">
        <w:rPr>
          <w:noProof/>
        </w:rPr>
        <w:t xml:space="preserve"> the MAC PDU includes an LBT failure MAC CE that indicates consistent LBT failure for this SCell; </w:t>
      </w:r>
      <w:r w:rsidRPr="001B1744">
        <w:rPr>
          <w:lang w:eastAsia="ko-KR"/>
        </w:rPr>
        <w:t>or</w:t>
      </w:r>
    </w:p>
    <w:p w14:paraId="0929E216" w14:textId="77777777" w:rsidR="00B43C33" w:rsidRPr="001B1744" w:rsidRDefault="00B43C33" w:rsidP="00B43C33">
      <w:pPr>
        <w:pStyle w:val="B1"/>
        <w:rPr>
          <w:lang w:eastAsia="ko-KR"/>
        </w:rPr>
      </w:pPr>
      <w:r w:rsidRPr="001B1744">
        <w:rPr>
          <w:noProof/>
          <w:lang w:eastAsia="ko-KR"/>
        </w:rPr>
        <w:t>1&gt;</w:t>
      </w:r>
      <w:r w:rsidRPr="001B1744">
        <w:rPr>
          <w:noProof/>
        </w:rPr>
        <w:tab/>
      </w:r>
      <w:r w:rsidRPr="001B1744">
        <w:rPr>
          <w:lang w:eastAsia="ko-KR"/>
        </w:rPr>
        <w:t xml:space="preserve">if this SR was triggered by consistent LBT failure recovery (see clause 5.21) of an </w:t>
      </w:r>
      <w:proofErr w:type="spellStart"/>
      <w:r w:rsidRPr="001B1744">
        <w:rPr>
          <w:lang w:eastAsia="ko-KR"/>
        </w:rPr>
        <w:t>SCell</w:t>
      </w:r>
      <w:proofErr w:type="spellEnd"/>
      <w:r w:rsidRPr="001B1744">
        <w:rPr>
          <w:lang w:eastAsia="ko-KR"/>
        </w:rPr>
        <w:t xml:space="preserve"> and all the triggered consistent LBT failure(s) for this </w:t>
      </w:r>
      <w:proofErr w:type="spellStart"/>
      <w:r w:rsidRPr="001B1744">
        <w:rPr>
          <w:lang w:eastAsia="ko-KR"/>
        </w:rPr>
        <w:t>SCell</w:t>
      </w:r>
      <w:proofErr w:type="spellEnd"/>
      <w:r w:rsidRPr="001B1744">
        <w:rPr>
          <w:lang w:eastAsia="ko-KR"/>
        </w:rPr>
        <w:t xml:space="preserve"> are cancelled; or</w:t>
      </w:r>
    </w:p>
    <w:p w14:paraId="26D32A2E" w14:textId="77777777" w:rsidR="00B43C33" w:rsidRPr="001B1744" w:rsidRDefault="00B43C33" w:rsidP="00B43C33">
      <w:pPr>
        <w:pStyle w:val="B1"/>
        <w:rPr>
          <w:lang w:eastAsia="ko-KR"/>
        </w:rPr>
      </w:pPr>
      <w:r w:rsidRPr="001B1744">
        <w:rPr>
          <w:lang w:eastAsia="ko-KR"/>
        </w:rPr>
        <w:t>1&gt;</w:t>
      </w:r>
      <w:r w:rsidRPr="001B1744">
        <w:rPr>
          <w:lang w:eastAsia="ko-KR"/>
        </w:rPr>
        <w:tab/>
        <w:t>if this SR was triggered by Timing Advance reporting (see clause 5.4.8) and all the triggered Timing Advance reports are cancelled:</w:t>
      </w:r>
    </w:p>
    <w:p w14:paraId="0E05E56E" w14:textId="77777777" w:rsidR="00B43C33" w:rsidRPr="001B1744" w:rsidRDefault="00B43C33" w:rsidP="00B43C33">
      <w:pPr>
        <w:pStyle w:val="B2"/>
        <w:rPr>
          <w:noProof/>
        </w:rPr>
      </w:pPr>
      <w:r w:rsidRPr="001B1744">
        <w:rPr>
          <w:noProof/>
          <w:lang w:eastAsia="ko-KR"/>
        </w:rPr>
        <w:t>2&gt;</w:t>
      </w:r>
      <w:r w:rsidRPr="001B1744">
        <w:rPr>
          <w:noProof/>
          <w:lang w:eastAsia="ko-KR"/>
        </w:rPr>
        <w:tab/>
      </w:r>
      <w:r w:rsidRPr="001B1744">
        <w:rPr>
          <w:noProof/>
        </w:rPr>
        <w:t xml:space="preserve">cancel the </w:t>
      </w:r>
      <w:r w:rsidRPr="001B1744">
        <w:rPr>
          <w:lang w:eastAsia="ko-KR"/>
        </w:rPr>
        <w:t xml:space="preserve">pending SR and stop the corresponding </w:t>
      </w:r>
      <w:proofErr w:type="spellStart"/>
      <w:r w:rsidRPr="001B1744">
        <w:rPr>
          <w:i/>
          <w:lang w:eastAsia="ko-KR"/>
        </w:rPr>
        <w:t>sr-ProhibitTimer</w:t>
      </w:r>
      <w:proofErr w:type="spellEnd"/>
      <w:r w:rsidRPr="001B1744">
        <w:rPr>
          <w:iCs/>
          <w:lang w:eastAsia="ko-KR"/>
        </w:rPr>
        <w:t>, if running</w:t>
      </w:r>
      <w:r w:rsidRPr="001B1744">
        <w:rPr>
          <w:lang w:eastAsia="ko-KR"/>
        </w:rPr>
        <w:t>.</w:t>
      </w:r>
    </w:p>
    <w:p w14:paraId="133F61B7" w14:textId="77777777" w:rsidR="00B43C33" w:rsidRPr="001B1744" w:rsidRDefault="00B43C33" w:rsidP="00B43C33">
      <w:pPr>
        <w:rPr>
          <w:noProof/>
          <w:lang w:eastAsia="ko-KR"/>
        </w:rPr>
      </w:pPr>
      <w:r w:rsidRPr="001B1744">
        <w:rPr>
          <w:noProof/>
          <w:lang w:eastAsia="ko-KR"/>
        </w:rPr>
        <w:t>Only PUCCH resources on a BWP which is active at the time of SR transmission occasion are considered valid.</w:t>
      </w:r>
    </w:p>
    <w:p w14:paraId="0194582A" w14:textId="77777777" w:rsidR="00B43C33" w:rsidRPr="001B1744" w:rsidRDefault="00B43C33" w:rsidP="00B43C33">
      <w:pPr>
        <w:rPr>
          <w:noProof/>
        </w:rPr>
      </w:pPr>
      <w:r w:rsidRPr="001B1744">
        <w:rPr>
          <w:noProof/>
          <w:lang w:eastAsia="ko-KR"/>
        </w:rPr>
        <w:t>A</w:t>
      </w:r>
      <w:r w:rsidRPr="001B1744">
        <w:rPr>
          <w:noProof/>
        </w:rPr>
        <w:t xml:space="preserve">s long as </w:t>
      </w:r>
      <w:r w:rsidRPr="001B1744">
        <w:rPr>
          <w:noProof/>
          <w:lang w:eastAsia="ko-KR"/>
        </w:rPr>
        <w:t xml:space="preserve">at least </w:t>
      </w:r>
      <w:r w:rsidRPr="001B1744">
        <w:rPr>
          <w:noProof/>
        </w:rPr>
        <w:t>one SR is pending, the MAC entity shall for each pending SR:</w:t>
      </w:r>
    </w:p>
    <w:p w14:paraId="3306FCF4" w14:textId="77777777" w:rsidR="00B43C33" w:rsidRPr="001B1744" w:rsidRDefault="00B43C33" w:rsidP="00B43C33">
      <w:pPr>
        <w:pStyle w:val="B1"/>
        <w:rPr>
          <w:noProof/>
          <w:lang w:eastAsia="ko-KR"/>
        </w:rPr>
      </w:pPr>
      <w:r w:rsidRPr="001B1744">
        <w:rPr>
          <w:noProof/>
          <w:lang w:eastAsia="ko-KR"/>
        </w:rPr>
        <w:t>1&gt;</w:t>
      </w:r>
      <w:r w:rsidRPr="001B1744">
        <w:rPr>
          <w:noProof/>
        </w:rPr>
        <w:tab/>
        <w:t xml:space="preserve">if the MAC entity has no valid PUCCH resource </w:t>
      </w:r>
      <w:r w:rsidRPr="001B1744">
        <w:rPr>
          <w:noProof/>
          <w:lang w:eastAsia="ko-KR"/>
        </w:rPr>
        <w:t xml:space="preserve">configured </w:t>
      </w:r>
      <w:r w:rsidRPr="001B1744">
        <w:rPr>
          <w:noProof/>
        </w:rPr>
        <w:t>for the pending SR</w:t>
      </w:r>
      <w:r w:rsidRPr="001B1744">
        <w:rPr>
          <w:noProof/>
          <w:lang w:eastAsia="ko-KR"/>
        </w:rPr>
        <w:t>:</w:t>
      </w:r>
    </w:p>
    <w:p w14:paraId="2E22F13D" w14:textId="77777777" w:rsidR="00B43C33" w:rsidRPr="001B1744" w:rsidRDefault="00B43C33" w:rsidP="00B43C33">
      <w:pPr>
        <w:pStyle w:val="B2"/>
        <w:rPr>
          <w:noProof/>
        </w:rPr>
      </w:pPr>
      <w:r w:rsidRPr="001B1744">
        <w:rPr>
          <w:noProof/>
          <w:lang w:eastAsia="ko-KR"/>
        </w:rPr>
        <w:t>2&gt;</w:t>
      </w:r>
      <w:r w:rsidRPr="001B1744">
        <w:rPr>
          <w:noProof/>
          <w:lang w:eastAsia="ko-KR"/>
        </w:rPr>
        <w:tab/>
      </w:r>
      <w:r w:rsidRPr="001B1744">
        <w:rPr>
          <w:noProof/>
        </w:rPr>
        <w:t xml:space="preserve">initiate a Random Access procedure (see clause 5.1) on the SpCell and cancel </w:t>
      </w:r>
      <w:r w:rsidRPr="001B1744">
        <w:rPr>
          <w:noProof/>
          <w:lang w:eastAsia="ko-KR"/>
        </w:rPr>
        <w:t xml:space="preserve">the </w:t>
      </w:r>
      <w:r w:rsidRPr="001B1744">
        <w:rPr>
          <w:noProof/>
        </w:rPr>
        <w:t>pending SR.</w:t>
      </w:r>
    </w:p>
    <w:p w14:paraId="0D8D72EA" w14:textId="77777777" w:rsidR="00B43C33" w:rsidRPr="001B1744" w:rsidRDefault="00B43C33" w:rsidP="00B43C33">
      <w:pPr>
        <w:pStyle w:val="B1"/>
        <w:rPr>
          <w:noProof/>
          <w:lang w:eastAsia="ko-KR"/>
        </w:rPr>
      </w:pPr>
      <w:r w:rsidRPr="001B1744">
        <w:rPr>
          <w:noProof/>
          <w:lang w:eastAsia="ko-KR"/>
        </w:rPr>
        <w:t>1&gt;</w:t>
      </w:r>
      <w:r w:rsidRPr="001B1744">
        <w:rPr>
          <w:noProof/>
        </w:rPr>
        <w:tab/>
        <w:t>else</w:t>
      </w:r>
      <w:r w:rsidRPr="001B1744">
        <w:rPr>
          <w:noProof/>
          <w:lang w:eastAsia="ko-KR"/>
        </w:rPr>
        <w:t>,</w:t>
      </w:r>
      <w:r w:rsidRPr="001B1744">
        <w:rPr>
          <w:noProof/>
        </w:rPr>
        <w:t xml:space="preserve"> </w:t>
      </w:r>
      <w:r w:rsidRPr="001B1744">
        <w:rPr>
          <w:noProof/>
          <w:lang w:eastAsia="ko-KR"/>
        </w:rPr>
        <w:t>for the SR configuration corresponding to the pending SR:</w:t>
      </w:r>
    </w:p>
    <w:p w14:paraId="067E2A41" w14:textId="77777777" w:rsidR="00B43C33" w:rsidRPr="001B1744" w:rsidRDefault="00B43C33" w:rsidP="00B43C33">
      <w:pPr>
        <w:pStyle w:val="B2"/>
        <w:rPr>
          <w:noProof/>
          <w:lang w:eastAsia="ko-KR"/>
        </w:rPr>
      </w:pPr>
      <w:r w:rsidRPr="001B1744">
        <w:rPr>
          <w:noProof/>
          <w:lang w:eastAsia="ko-KR"/>
        </w:rPr>
        <w:t>2&gt;</w:t>
      </w:r>
      <w:r w:rsidRPr="001B1744">
        <w:rPr>
          <w:noProof/>
          <w:lang w:eastAsia="ko-KR"/>
        </w:rPr>
        <w:tab/>
        <w:t>when</w:t>
      </w:r>
      <w:r w:rsidRPr="001B1744">
        <w:rPr>
          <w:noProof/>
        </w:rPr>
        <w:t xml:space="preserve"> the MAC entity has </w:t>
      </w:r>
      <w:r w:rsidRPr="001B1744">
        <w:rPr>
          <w:noProof/>
          <w:lang w:eastAsia="ko-KR"/>
        </w:rPr>
        <w:t>an SR transmission occasion on the</w:t>
      </w:r>
      <w:r w:rsidRPr="001B1744">
        <w:rPr>
          <w:noProof/>
        </w:rPr>
        <w:t xml:space="preserve"> valid PUCCH resource for SR configured</w:t>
      </w:r>
      <w:r w:rsidRPr="001B1744">
        <w:rPr>
          <w:noProof/>
          <w:lang w:eastAsia="ko-KR"/>
        </w:rPr>
        <w:t>;</w:t>
      </w:r>
      <w:r w:rsidRPr="001B1744">
        <w:rPr>
          <w:noProof/>
        </w:rPr>
        <w:t xml:space="preserve"> and</w:t>
      </w:r>
    </w:p>
    <w:p w14:paraId="3127B407" w14:textId="77777777" w:rsidR="00B43C33" w:rsidRPr="001B1744" w:rsidRDefault="00B43C33" w:rsidP="00B43C33">
      <w:pPr>
        <w:pStyle w:val="B2"/>
        <w:rPr>
          <w:noProof/>
          <w:lang w:eastAsia="ko-KR"/>
        </w:rPr>
      </w:pPr>
      <w:r w:rsidRPr="001B1744">
        <w:rPr>
          <w:noProof/>
          <w:lang w:eastAsia="ko-KR"/>
        </w:rPr>
        <w:t>2&gt;</w:t>
      </w:r>
      <w:r w:rsidRPr="001B1744">
        <w:rPr>
          <w:noProof/>
          <w:lang w:eastAsia="ko-KR"/>
        </w:rPr>
        <w:tab/>
      </w:r>
      <w:r w:rsidRPr="001B1744">
        <w:rPr>
          <w:noProof/>
        </w:rPr>
        <w:t xml:space="preserve">if </w:t>
      </w:r>
      <w:r w:rsidRPr="001B1744">
        <w:rPr>
          <w:i/>
          <w:noProof/>
        </w:rPr>
        <w:t>sr-ProhibitTimer</w:t>
      </w:r>
      <w:r w:rsidRPr="001B1744">
        <w:rPr>
          <w:noProof/>
        </w:rPr>
        <w:t xml:space="preserve"> is not running</w:t>
      </w:r>
      <w:r w:rsidRPr="001B1744">
        <w:rPr>
          <w:noProof/>
          <w:lang w:eastAsia="ko-KR"/>
        </w:rPr>
        <w:t xml:space="preserve"> at the time of the SR transmission occasion; and</w:t>
      </w:r>
    </w:p>
    <w:p w14:paraId="5B323969" w14:textId="77777777" w:rsidR="00B43C33" w:rsidRPr="001B1744" w:rsidRDefault="00B43C33" w:rsidP="00B43C33">
      <w:pPr>
        <w:pStyle w:val="B2"/>
        <w:rPr>
          <w:noProof/>
        </w:rPr>
      </w:pPr>
      <w:r w:rsidRPr="001B1744">
        <w:rPr>
          <w:noProof/>
        </w:rPr>
        <w:t>2&gt;</w:t>
      </w:r>
      <w:r w:rsidRPr="001B1744">
        <w:rPr>
          <w:noProof/>
          <w:lang w:eastAsia="ko-KR"/>
        </w:rPr>
        <w:tab/>
      </w:r>
      <w:r w:rsidRPr="001B1744">
        <w:rPr>
          <w:noProof/>
        </w:rPr>
        <w:t>if the PUCCH resource for the SR transmission occasion does not overlap with a measurement gap:</w:t>
      </w:r>
    </w:p>
    <w:p w14:paraId="30D15091" w14:textId="77777777" w:rsidR="00B43C33" w:rsidRPr="001B1744" w:rsidRDefault="00B43C33" w:rsidP="00B43C33">
      <w:pPr>
        <w:pStyle w:val="B3"/>
        <w:rPr>
          <w:noProof/>
        </w:rPr>
      </w:pPr>
      <w:r w:rsidRPr="001B1744">
        <w:rPr>
          <w:noProof/>
        </w:rPr>
        <w:t>3&gt;</w:t>
      </w:r>
      <w:r w:rsidRPr="001B1744">
        <w:rPr>
          <w:noProof/>
          <w:lang w:eastAsia="ko-KR"/>
        </w:rPr>
        <w:tab/>
      </w:r>
      <w:r w:rsidRPr="001B1744">
        <w:rPr>
          <w:noProof/>
        </w:rPr>
        <w:t xml:space="preserve">if the PUCCH resource for the SR transmission occasion overlaps with neither a UL-SCH resource whose simultaneous transmission with the SR is not allowed by configuration of </w:t>
      </w:r>
      <w:r w:rsidRPr="001B1744">
        <w:rPr>
          <w:i/>
          <w:noProof/>
        </w:rPr>
        <w:t>simultaneousPUCCH-PUSCH</w:t>
      </w:r>
      <w:r w:rsidRPr="001B1744">
        <w:rPr>
          <w:noProof/>
        </w:rPr>
        <w:t xml:space="preserve"> </w:t>
      </w:r>
      <w:r w:rsidRPr="001B1744">
        <w:rPr>
          <w:lang w:eastAsia="ko-KR"/>
        </w:rPr>
        <w:t xml:space="preserve">or </w:t>
      </w:r>
      <w:proofErr w:type="spellStart"/>
      <w:r w:rsidRPr="001B1744">
        <w:rPr>
          <w:i/>
        </w:rPr>
        <w:t>simultaneousPUCCH</w:t>
      </w:r>
      <w:proofErr w:type="spellEnd"/>
      <w:r w:rsidRPr="001B1744">
        <w:rPr>
          <w:i/>
        </w:rPr>
        <w:t>-PUSCH-</w:t>
      </w:r>
      <w:proofErr w:type="spellStart"/>
      <w:r w:rsidRPr="001B1744">
        <w:rPr>
          <w:i/>
        </w:rPr>
        <w:t>SecondaryPUCCHgroup</w:t>
      </w:r>
      <w:proofErr w:type="spellEnd"/>
      <w:r w:rsidRPr="001B1744">
        <w:rPr>
          <w:noProof/>
        </w:rPr>
        <w:t xml:space="preserve"> </w:t>
      </w:r>
      <w:r w:rsidRPr="001B1744">
        <w:rPr>
          <w:lang w:eastAsia="ko-KR"/>
        </w:rPr>
        <w:t xml:space="preserve">or </w:t>
      </w:r>
      <w:proofErr w:type="spellStart"/>
      <w:r w:rsidRPr="001B1744">
        <w:rPr>
          <w:i/>
        </w:rPr>
        <w:t>simultaneousSR</w:t>
      </w:r>
      <w:proofErr w:type="spellEnd"/>
      <w:r w:rsidRPr="001B1744">
        <w:rPr>
          <w:i/>
        </w:rPr>
        <w:t>-PUSCH-</w:t>
      </w:r>
      <w:proofErr w:type="spellStart"/>
      <w:r w:rsidRPr="001B1744">
        <w:rPr>
          <w:i/>
        </w:rPr>
        <w:t>diffPUCCH</w:t>
      </w:r>
      <w:proofErr w:type="spellEnd"/>
      <w:r w:rsidRPr="001B1744">
        <w:rPr>
          <w:i/>
        </w:rPr>
        <w:t>-Groups</w:t>
      </w:r>
      <w:r w:rsidRPr="001B1744">
        <w:rPr>
          <w:noProof/>
        </w:rPr>
        <w:t xml:space="preserve"> nor an SL-SCH resource; or</w:t>
      </w:r>
    </w:p>
    <w:p w14:paraId="690C9D8B" w14:textId="77777777" w:rsidR="00B43C33" w:rsidRPr="001B1744" w:rsidRDefault="00B43C33" w:rsidP="00B43C33">
      <w:pPr>
        <w:pStyle w:val="B3"/>
        <w:rPr>
          <w:noProof/>
        </w:rPr>
      </w:pPr>
      <w:r w:rsidRPr="001B1744">
        <w:rPr>
          <w:noProof/>
        </w:rPr>
        <w:t>3&gt;</w:t>
      </w:r>
      <w:r w:rsidRPr="001B1744">
        <w:rPr>
          <w:noProof/>
        </w:rPr>
        <w:tab/>
        <w:t>if the MAC entity is able to perform this SR transmission simultaneously with the transmission of the SL-SCH resource; or</w:t>
      </w:r>
    </w:p>
    <w:p w14:paraId="2404D9A8" w14:textId="77777777" w:rsidR="00B43C33" w:rsidRPr="001B1744" w:rsidRDefault="00B43C33" w:rsidP="00B43C33">
      <w:pPr>
        <w:pStyle w:val="B3"/>
        <w:rPr>
          <w:noProof/>
        </w:rPr>
      </w:pPr>
      <w:r w:rsidRPr="001B1744">
        <w:rPr>
          <w:noProof/>
          <w:lang w:eastAsia="ko-KR"/>
        </w:rPr>
        <w:t>3&gt;</w:t>
      </w:r>
      <w:r w:rsidRPr="001B1744">
        <w:rPr>
          <w:noProof/>
          <w:lang w:eastAsia="ko-KR"/>
        </w:rPr>
        <w:tab/>
        <w:t xml:space="preserve">if the MAC entity is configured with </w:t>
      </w:r>
      <w:r w:rsidRPr="001B1744">
        <w:rPr>
          <w:i/>
          <w:noProof/>
          <w:lang w:eastAsia="ko-KR"/>
        </w:rPr>
        <w:t>lch-basedPrioritization</w:t>
      </w:r>
      <w:r w:rsidRPr="001B1744">
        <w:rPr>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sidRPr="001B1744">
        <w:rPr>
          <w:noProof/>
        </w:rPr>
        <w:t xml:space="preserve">for the pending SR triggered as specified in clause 5.4.5 </w:t>
      </w:r>
      <w:r w:rsidRPr="001B1744">
        <w:rPr>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its</w:t>
      </w:r>
      <w:r w:rsidRPr="001B1744">
        <w:rPr>
          <w:noProof/>
        </w:rPr>
        <w:t xml:space="preserve"> simultaneous transmission with the SR is not allowed by configuration of </w:t>
      </w:r>
      <w:r w:rsidRPr="001B1744">
        <w:rPr>
          <w:i/>
          <w:noProof/>
        </w:rPr>
        <w:t>simultaneousPUCCH-PUSCH</w:t>
      </w:r>
      <w:r w:rsidRPr="001B1744">
        <w:rPr>
          <w:lang w:eastAsia="ko-KR"/>
        </w:rPr>
        <w:t xml:space="preserve"> or </w:t>
      </w:r>
      <w:proofErr w:type="spellStart"/>
      <w:r w:rsidRPr="001B1744">
        <w:rPr>
          <w:i/>
        </w:rPr>
        <w:t>simultaneousPUCCH</w:t>
      </w:r>
      <w:proofErr w:type="spellEnd"/>
      <w:r w:rsidRPr="001B1744">
        <w:rPr>
          <w:i/>
        </w:rPr>
        <w:t>-PUSCH-</w:t>
      </w:r>
      <w:proofErr w:type="spellStart"/>
      <w:r w:rsidRPr="001B1744">
        <w:rPr>
          <w:i/>
        </w:rPr>
        <w:t>SecondaryPUCCHgroup</w:t>
      </w:r>
      <w:proofErr w:type="spellEnd"/>
      <w:r w:rsidRPr="001B1744">
        <w:rPr>
          <w:lang w:eastAsia="ko-KR"/>
        </w:rPr>
        <w:t xml:space="preserve"> or </w:t>
      </w:r>
      <w:proofErr w:type="spellStart"/>
      <w:r w:rsidRPr="001B1744">
        <w:rPr>
          <w:i/>
        </w:rPr>
        <w:t>simultaneousSR</w:t>
      </w:r>
      <w:proofErr w:type="spellEnd"/>
      <w:r w:rsidRPr="001B1744">
        <w:rPr>
          <w:i/>
        </w:rPr>
        <w:t>-PUSCH-</w:t>
      </w:r>
      <w:proofErr w:type="spellStart"/>
      <w:r w:rsidRPr="001B1744">
        <w:rPr>
          <w:i/>
        </w:rPr>
        <w:t>diffPUCCHgroups</w:t>
      </w:r>
      <w:proofErr w:type="spellEnd"/>
      <w:r w:rsidRPr="001B1744">
        <w:rPr>
          <w:noProof/>
          <w:lang w:eastAsia="ko-KR"/>
        </w:rPr>
        <w:t>, and the priority of the uplink grant is determined as specified in clause 5.4.1; or</w:t>
      </w:r>
    </w:p>
    <w:p w14:paraId="691EB4AE" w14:textId="77777777" w:rsidR="00B43C33" w:rsidRPr="001B1744" w:rsidRDefault="00B43C33" w:rsidP="00B43C33">
      <w:pPr>
        <w:pStyle w:val="B3"/>
        <w:rPr>
          <w:noProof/>
        </w:rPr>
      </w:pPr>
      <w:r w:rsidRPr="001B1744">
        <w:rPr>
          <w:noProof/>
        </w:rPr>
        <w:t>3&gt;</w:t>
      </w:r>
      <w:r w:rsidRPr="001B1744">
        <w:rPr>
          <w:noProof/>
        </w:rPr>
        <w:tab/>
        <w:t xml:space="preserve">if </w:t>
      </w:r>
      <w:r w:rsidRPr="001B1744">
        <w:t xml:space="preserve">both </w:t>
      </w:r>
      <w:proofErr w:type="spellStart"/>
      <w:r w:rsidRPr="001B1744">
        <w:rPr>
          <w:i/>
        </w:rPr>
        <w:t>sl-PrioritizationThres</w:t>
      </w:r>
      <w:proofErr w:type="spellEnd"/>
      <w:r w:rsidRPr="001B1744">
        <w:rPr>
          <w:noProof/>
        </w:rPr>
        <w:t xml:space="preserve"> </w:t>
      </w:r>
      <w:r w:rsidRPr="001B1744">
        <w:t xml:space="preserve">and </w:t>
      </w:r>
      <w:proofErr w:type="spellStart"/>
      <w:r w:rsidRPr="001B1744">
        <w:rPr>
          <w:i/>
        </w:rPr>
        <w:t>ul-PrioritizationThres</w:t>
      </w:r>
      <w:proofErr w:type="spellEnd"/>
      <w:r w:rsidRPr="001B1744">
        <w:rPr>
          <w:noProof/>
        </w:rPr>
        <w:t xml:space="preserve"> </w:t>
      </w:r>
      <w:r w:rsidRPr="001B1744">
        <w:t xml:space="preserve">are configured and </w:t>
      </w:r>
      <w:r w:rsidRPr="001B1744">
        <w:rPr>
          <w:noProof/>
        </w:rPr>
        <w:t xml:space="preserve">the PUCCH resource for the SR transmission occasion for the pending SR triggered as specified in clause 5.22.1.5 </w:t>
      </w:r>
      <w:r w:rsidRPr="001B1744">
        <w:rPr>
          <w:noProof/>
          <w:lang w:eastAsia="ko-KR"/>
        </w:rPr>
        <w:t xml:space="preserve">overlaps with any UL-SCH resource(s) carrying a MAC PDU, </w:t>
      </w:r>
      <w:r w:rsidRPr="001B1744">
        <w:rPr>
          <w:noProof/>
        </w:rPr>
        <w:t xml:space="preserve">and the value of the priority of the triggered SR determined as specified in clause 5.22.1.5 is lower than </w:t>
      </w:r>
      <w:proofErr w:type="spellStart"/>
      <w:r w:rsidRPr="001B1744">
        <w:rPr>
          <w:i/>
        </w:rPr>
        <w:t>sl-PrioritizationThres</w:t>
      </w:r>
      <w:proofErr w:type="spellEnd"/>
      <w:r w:rsidRPr="001B1744">
        <w:rPr>
          <w:noProof/>
        </w:rPr>
        <w:t xml:space="preserve"> and the value of the highest priority of the logical channel(s) in the MAC PDU is higher than or equal to </w:t>
      </w:r>
      <w:proofErr w:type="spellStart"/>
      <w:r w:rsidRPr="001B1744">
        <w:rPr>
          <w:i/>
        </w:rPr>
        <w:t>ul-PrioritizationThres</w:t>
      </w:r>
      <w:proofErr w:type="spellEnd"/>
      <w:r w:rsidRPr="001B1744">
        <w:t xml:space="preserve"> and any MAC CE prioritized as described in clause </w:t>
      </w:r>
      <w:r w:rsidRPr="001B1744">
        <w:rPr>
          <w:lang w:eastAsia="ko-KR"/>
        </w:rPr>
        <w:t xml:space="preserve">5.4.3.1.3 is not included in the MAC PDU </w:t>
      </w:r>
      <w:r w:rsidRPr="001B1744">
        <w:t>and the MAC PDU is not prioritized by upper layer according to TS 23.287 [19]</w:t>
      </w:r>
      <w:r w:rsidRPr="001B1744">
        <w:rPr>
          <w:noProof/>
        </w:rPr>
        <w:t>; or</w:t>
      </w:r>
    </w:p>
    <w:p w14:paraId="5A066F52" w14:textId="77777777" w:rsidR="00B43C33" w:rsidRPr="001B1744" w:rsidRDefault="00B43C33" w:rsidP="00B43C33">
      <w:pPr>
        <w:pStyle w:val="B3"/>
        <w:rPr>
          <w:noProof/>
        </w:rPr>
      </w:pPr>
      <w:r w:rsidRPr="001B1744">
        <w:rPr>
          <w:noProof/>
        </w:rPr>
        <w:t>3&gt;</w:t>
      </w:r>
      <w:r w:rsidRPr="001B1744">
        <w:rPr>
          <w:noProof/>
        </w:rPr>
        <w:tab/>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proofErr w:type="spellStart"/>
      <w:r w:rsidRPr="001B1744">
        <w:rPr>
          <w:i/>
        </w:rPr>
        <w:t>ul-PrioritizationThres</w:t>
      </w:r>
      <w:proofErr w:type="spellEnd"/>
      <w:r w:rsidRPr="001B1744">
        <w:t>, if configured</w:t>
      </w:r>
      <w:r w:rsidRPr="001B1744">
        <w:rPr>
          <w:noProof/>
        </w:rPr>
        <w:t>; or</w:t>
      </w:r>
    </w:p>
    <w:p w14:paraId="43E97D26" w14:textId="77777777" w:rsidR="00B43C33" w:rsidRPr="001B1744" w:rsidRDefault="00B43C33" w:rsidP="00B43C33">
      <w:pPr>
        <w:pStyle w:val="B3"/>
        <w:rPr>
          <w:noProof/>
        </w:rPr>
      </w:pPr>
      <w:r w:rsidRPr="001B1744">
        <w:rPr>
          <w:noProof/>
        </w:rPr>
        <w:lastRenderedPageBreak/>
        <w:t>3&gt;</w:t>
      </w:r>
      <w:r w:rsidRPr="001B1744">
        <w:rPr>
          <w:noProof/>
        </w:rPr>
        <w:tab/>
        <w:t>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p>
    <w:p w14:paraId="6F72E4E8" w14:textId="77777777" w:rsidR="00B43C33" w:rsidRPr="001B1744" w:rsidRDefault="00B43C33" w:rsidP="00B43C33">
      <w:pPr>
        <w:pStyle w:val="B4"/>
        <w:rPr>
          <w:lang w:eastAsia="ko-KR"/>
        </w:rPr>
      </w:pPr>
      <w:r w:rsidRPr="001B1744">
        <w:rPr>
          <w:lang w:eastAsia="ko-KR"/>
        </w:rPr>
        <w:t>4&gt;</w:t>
      </w:r>
      <w:r w:rsidRPr="001B1744">
        <w:rPr>
          <w:lang w:eastAsia="ko-KR"/>
        </w:rPr>
        <w:tab/>
        <w:t>consider the SR transmission as a prioritized SR transmission.</w:t>
      </w:r>
    </w:p>
    <w:p w14:paraId="25C48AC6" w14:textId="77777777" w:rsidR="00B43C33" w:rsidRPr="001B1744" w:rsidRDefault="00B43C33" w:rsidP="00B43C33">
      <w:pPr>
        <w:pStyle w:val="B4"/>
        <w:rPr>
          <w:noProof/>
          <w:lang w:eastAsia="ko-KR"/>
        </w:rPr>
      </w:pPr>
      <w:r w:rsidRPr="001B1744">
        <w:rPr>
          <w:lang w:eastAsia="ko-KR"/>
        </w:rPr>
        <w:t>4&gt;</w:t>
      </w:r>
      <w:r w:rsidRPr="001B1744">
        <w:rPr>
          <w:lang w:eastAsia="ko-KR"/>
        </w:rPr>
        <w:tab/>
        <w:t xml:space="preserve">consider </w:t>
      </w:r>
      <w:r w:rsidRPr="001B1744">
        <w:rPr>
          <w:rFonts w:eastAsia="맑은 고딕"/>
          <w:lang w:eastAsia="ko-KR"/>
        </w:rPr>
        <w:t xml:space="preserve">the other overlapping uplink grant(s), if any, as a de-prioritized uplink grant(s), </w:t>
      </w:r>
      <w:r w:rsidRPr="001B1744">
        <w:rPr>
          <w:lang w:eastAsia="ko-KR"/>
        </w:rPr>
        <w:t xml:space="preserve">except for the overlapping uplink grant(s) whose simultaneous transmission is allowed by configuration of </w:t>
      </w:r>
      <w:proofErr w:type="spellStart"/>
      <w:r w:rsidRPr="001B1744">
        <w:rPr>
          <w:i/>
          <w:lang w:eastAsia="ko-KR"/>
        </w:rPr>
        <w:t>simultaneousPUCCH</w:t>
      </w:r>
      <w:proofErr w:type="spellEnd"/>
      <w:r w:rsidRPr="001B1744">
        <w:rPr>
          <w:i/>
          <w:lang w:eastAsia="ko-KR"/>
        </w:rPr>
        <w:t>-PUSCH</w:t>
      </w:r>
      <w:r w:rsidRPr="001B1744">
        <w:rPr>
          <w:lang w:eastAsia="ko-KR"/>
        </w:rPr>
        <w:t xml:space="preserve"> or </w:t>
      </w:r>
      <w:proofErr w:type="spellStart"/>
      <w:r w:rsidRPr="001B1744">
        <w:rPr>
          <w:i/>
        </w:rPr>
        <w:t>simultaneousPUCCH</w:t>
      </w:r>
      <w:proofErr w:type="spellEnd"/>
      <w:r w:rsidRPr="001B1744">
        <w:rPr>
          <w:i/>
        </w:rPr>
        <w:t>-PUSCH-</w:t>
      </w:r>
      <w:proofErr w:type="spellStart"/>
      <w:r w:rsidRPr="001B1744">
        <w:rPr>
          <w:i/>
        </w:rPr>
        <w:t>SecondaryPUCCHgroup</w:t>
      </w:r>
      <w:proofErr w:type="spellEnd"/>
      <w:r w:rsidRPr="001B1744">
        <w:rPr>
          <w:lang w:eastAsia="ko-KR"/>
        </w:rPr>
        <w:t xml:space="preserve"> or </w:t>
      </w:r>
      <w:proofErr w:type="spellStart"/>
      <w:r w:rsidRPr="001B1744">
        <w:rPr>
          <w:i/>
        </w:rPr>
        <w:t>simultaneousSR</w:t>
      </w:r>
      <w:proofErr w:type="spellEnd"/>
      <w:r w:rsidRPr="001B1744">
        <w:rPr>
          <w:i/>
        </w:rPr>
        <w:t>-PUSCH-</w:t>
      </w:r>
      <w:proofErr w:type="spellStart"/>
      <w:r w:rsidRPr="001B1744">
        <w:rPr>
          <w:i/>
        </w:rPr>
        <w:t>diffPUCCH</w:t>
      </w:r>
      <w:proofErr w:type="spellEnd"/>
      <w:r w:rsidRPr="001B1744">
        <w:rPr>
          <w:i/>
        </w:rPr>
        <w:t>-Groups</w:t>
      </w:r>
      <w:r w:rsidRPr="001B1744">
        <w:rPr>
          <w:rFonts w:eastAsia="맑은 고딕"/>
          <w:lang w:eastAsia="ko-KR"/>
        </w:rPr>
        <w:t>;</w:t>
      </w:r>
    </w:p>
    <w:p w14:paraId="000C9664" w14:textId="77777777" w:rsidR="00B43C33" w:rsidRPr="001B1744" w:rsidRDefault="00B43C33" w:rsidP="00B43C33">
      <w:pPr>
        <w:pStyle w:val="B4"/>
        <w:rPr>
          <w:rFonts w:eastAsia="SimSun"/>
          <w:lang w:eastAsia="zh-CN"/>
        </w:rPr>
      </w:pPr>
      <w:r w:rsidRPr="001B1744">
        <w:rPr>
          <w:rFonts w:eastAsia="SimSun"/>
          <w:lang w:eastAsia="zh-CN"/>
        </w:rPr>
        <w:t>4</w:t>
      </w:r>
      <w:r w:rsidRPr="001B1744">
        <w:rPr>
          <w:lang w:eastAsia="ko-KR"/>
        </w:rPr>
        <w:t>&gt;</w:t>
      </w:r>
      <w:r w:rsidRPr="001B1744">
        <w:rPr>
          <w:lang w:eastAsia="ko-KR"/>
        </w:rPr>
        <w:tab/>
        <w:t xml:space="preserve">if the de-prioritized uplink </w:t>
      </w:r>
      <w:proofErr w:type="gramStart"/>
      <w:r w:rsidRPr="001B1744">
        <w:rPr>
          <w:lang w:eastAsia="ko-KR"/>
        </w:rPr>
        <w:t>grant</w:t>
      </w:r>
      <w:proofErr w:type="gramEnd"/>
      <w:r w:rsidRPr="001B1744">
        <w:rPr>
          <w:lang w:eastAsia="ko-KR"/>
        </w:rPr>
        <w:t xml:space="preserve">(s) is a configured uplink grant configured with </w:t>
      </w:r>
      <w:proofErr w:type="spellStart"/>
      <w:r w:rsidRPr="001B1744">
        <w:rPr>
          <w:i/>
          <w:lang w:eastAsia="ko-KR"/>
        </w:rPr>
        <w:t>autonomousTx</w:t>
      </w:r>
      <w:proofErr w:type="spellEnd"/>
      <w:r w:rsidRPr="001B1744">
        <w:rPr>
          <w:lang w:eastAsia="ko-KR"/>
        </w:rPr>
        <w:t xml:space="preserve"> whose PUSCH has already started</w:t>
      </w:r>
      <w:r w:rsidRPr="001B1744">
        <w:rPr>
          <w:rFonts w:eastAsia="SimSun"/>
          <w:lang w:eastAsia="zh-CN"/>
        </w:rPr>
        <w:t>:</w:t>
      </w:r>
    </w:p>
    <w:p w14:paraId="7DF2203D" w14:textId="77777777" w:rsidR="00B43C33" w:rsidRPr="001B1744" w:rsidRDefault="00B43C33" w:rsidP="00B43C33">
      <w:pPr>
        <w:pStyle w:val="B5"/>
        <w:rPr>
          <w:rFonts w:eastAsia="SimSun"/>
          <w:lang w:eastAsia="zh-CN"/>
        </w:rPr>
      </w:pPr>
      <w:r w:rsidRPr="001B1744">
        <w:rPr>
          <w:rFonts w:eastAsia="SimSun"/>
          <w:lang w:eastAsia="zh-CN"/>
        </w:rPr>
        <w:t>5</w:t>
      </w:r>
      <w:r w:rsidRPr="001B1744">
        <w:rPr>
          <w:lang w:eastAsia="ko-KR"/>
        </w:rPr>
        <w:t>&gt;</w:t>
      </w:r>
      <w:r w:rsidRPr="001B1744">
        <w:rPr>
          <w:lang w:eastAsia="ko-KR"/>
        </w:rPr>
        <w:tab/>
        <w:t xml:space="preserve">stop the </w:t>
      </w:r>
      <w:proofErr w:type="spellStart"/>
      <w:r w:rsidRPr="001B1744">
        <w:rPr>
          <w:i/>
          <w:lang w:eastAsia="ko-KR"/>
        </w:rPr>
        <w:t>configuredGrantTimer</w:t>
      </w:r>
      <w:proofErr w:type="spellEnd"/>
      <w:r w:rsidRPr="001B1744">
        <w:rPr>
          <w:lang w:eastAsia="ko-KR"/>
        </w:rPr>
        <w:t xml:space="preserve"> for the corresponding HARQ process of the de-prioritized uplink grant(s)</w:t>
      </w:r>
      <w:r w:rsidRPr="001B1744">
        <w:rPr>
          <w:rFonts w:eastAsia="SimSun"/>
          <w:lang w:eastAsia="zh-CN"/>
        </w:rPr>
        <w:t>;</w:t>
      </w:r>
    </w:p>
    <w:p w14:paraId="4CCBC0EB" w14:textId="77777777" w:rsidR="00B43C33" w:rsidRPr="001B1744" w:rsidRDefault="00B43C33" w:rsidP="00B43C33">
      <w:pPr>
        <w:pStyle w:val="B5"/>
        <w:rPr>
          <w:rFonts w:eastAsia="SimSun"/>
          <w:lang w:eastAsia="zh-CN"/>
        </w:rPr>
      </w:pPr>
      <w:r w:rsidRPr="001B1744">
        <w:rPr>
          <w:rFonts w:eastAsia="SimSun"/>
          <w:lang w:eastAsia="zh-CN"/>
        </w:rPr>
        <w:t>5</w:t>
      </w:r>
      <w:r w:rsidRPr="001B1744">
        <w:rPr>
          <w:lang w:eastAsia="ko-KR"/>
        </w:rPr>
        <w:t>&gt;</w:t>
      </w:r>
      <w:r w:rsidRPr="001B1744">
        <w:rPr>
          <w:lang w:eastAsia="ko-KR"/>
        </w:rPr>
        <w:tab/>
        <w:t xml:space="preserve">stop the </w:t>
      </w:r>
      <w:r w:rsidRPr="001B1744">
        <w:rPr>
          <w:i/>
          <w:lang w:eastAsia="ko-KR"/>
        </w:rPr>
        <w:t>cg-</w:t>
      </w:r>
      <w:proofErr w:type="spellStart"/>
      <w:r w:rsidRPr="001B1744">
        <w:rPr>
          <w:i/>
          <w:lang w:eastAsia="ko-KR"/>
        </w:rPr>
        <w:t>RetransmissionTimer</w:t>
      </w:r>
      <w:proofErr w:type="spellEnd"/>
      <w:r w:rsidRPr="001B1744">
        <w:rPr>
          <w:lang w:eastAsia="ko-KR"/>
        </w:rPr>
        <w:t xml:space="preserve"> for the corresponding HARQ process of the de-prioritized uplink grant(s).</w:t>
      </w:r>
    </w:p>
    <w:p w14:paraId="3FB4C91E" w14:textId="77777777" w:rsidR="00B43C33" w:rsidRPr="001B1744" w:rsidRDefault="00B43C33" w:rsidP="00B43C33">
      <w:pPr>
        <w:pStyle w:val="B4"/>
        <w:rPr>
          <w:noProof/>
        </w:rPr>
      </w:pPr>
      <w:r w:rsidRPr="001B1744">
        <w:rPr>
          <w:noProof/>
          <w:lang w:eastAsia="ko-KR"/>
        </w:rPr>
        <w:t>4&gt;</w:t>
      </w:r>
      <w:r w:rsidRPr="001B1744">
        <w:rPr>
          <w:noProof/>
        </w:rPr>
        <w:tab/>
        <w:t xml:space="preserve">if </w:t>
      </w:r>
      <w:r w:rsidRPr="001B1744">
        <w:rPr>
          <w:i/>
          <w:iCs/>
          <w:noProof/>
        </w:rPr>
        <w:t>SR_COUNTER</w:t>
      </w:r>
      <w:r w:rsidRPr="001B1744">
        <w:rPr>
          <w:noProof/>
        </w:rPr>
        <w:t xml:space="preserve"> &lt; </w:t>
      </w:r>
      <w:proofErr w:type="spellStart"/>
      <w:r w:rsidRPr="001B1744">
        <w:rPr>
          <w:i/>
          <w:iCs/>
          <w:lang w:eastAsia="ko-KR"/>
        </w:rPr>
        <w:t>sr-TransMax</w:t>
      </w:r>
      <w:proofErr w:type="spellEnd"/>
      <w:r w:rsidRPr="001B1744">
        <w:rPr>
          <w:noProof/>
        </w:rPr>
        <w:t>:</w:t>
      </w:r>
    </w:p>
    <w:p w14:paraId="15946442" w14:textId="77777777" w:rsidR="00B43C33" w:rsidRPr="001B1744" w:rsidRDefault="00B43C33" w:rsidP="00B43C33">
      <w:pPr>
        <w:pStyle w:val="B5"/>
        <w:rPr>
          <w:noProof/>
        </w:rPr>
      </w:pPr>
      <w:r w:rsidRPr="001B1744">
        <w:rPr>
          <w:noProof/>
          <w:lang w:eastAsia="ko-KR"/>
        </w:rPr>
        <w:t>5&gt;</w:t>
      </w:r>
      <w:r w:rsidRPr="001B1744">
        <w:rPr>
          <w:noProof/>
        </w:rPr>
        <w:tab/>
        <w:t>instruct the physical layer to signal the SR on one valid PUCCH resource for SR;</w:t>
      </w:r>
    </w:p>
    <w:p w14:paraId="78D70214" w14:textId="77777777" w:rsidR="00B43C33" w:rsidRPr="001B1744" w:rsidRDefault="00B43C33" w:rsidP="00B43C33">
      <w:pPr>
        <w:pStyle w:val="B5"/>
        <w:rPr>
          <w:noProof/>
        </w:rPr>
      </w:pPr>
      <w:r w:rsidRPr="001B1744">
        <w:rPr>
          <w:noProof/>
          <w:lang w:eastAsia="ko-KR"/>
        </w:rPr>
        <w:t>5&gt;</w:t>
      </w:r>
      <w:r w:rsidRPr="001B1744">
        <w:rPr>
          <w:noProof/>
        </w:rPr>
        <w:tab/>
        <w:t>if LBT failure indication is not received from lower layers:</w:t>
      </w:r>
    </w:p>
    <w:p w14:paraId="6B77ABC1" w14:textId="77777777" w:rsidR="00B43C33" w:rsidRPr="001F437E" w:rsidRDefault="00B43C33" w:rsidP="00B43C33">
      <w:pPr>
        <w:pStyle w:val="B6"/>
        <w:rPr>
          <w:noProof/>
          <w:lang w:val="en-US"/>
        </w:rPr>
      </w:pPr>
      <w:r w:rsidRPr="001F437E">
        <w:rPr>
          <w:noProof/>
          <w:lang w:val="en-US" w:eastAsia="ko-KR"/>
        </w:rPr>
        <w:t>6&gt;</w:t>
      </w:r>
      <w:r w:rsidRPr="001F437E">
        <w:rPr>
          <w:noProof/>
          <w:lang w:val="en-US"/>
        </w:rPr>
        <w:tab/>
        <w:t xml:space="preserve">increment </w:t>
      </w:r>
      <w:r w:rsidRPr="001F437E">
        <w:rPr>
          <w:i/>
          <w:noProof/>
          <w:lang w:val="en-US"/>
        </w:rPr>
        <w:t>SR_COUNTER</w:t>
      </w:r>
      <w:r w:rsidRPr="001F437E">
        <w:rPr>
          <w:noProof/>
          <w:lang w:val="en-US"/>
        </w:rPr>
        <w:t xml:space="preserve"> by 1;</w:t>
      </w:r>
    </w:p>
    <w:p w14:paraId="6904F9EE" w14:textId="77777777" w:rsidR="00B43C33" w:rsidRPr="001F437E" w:rsidRDefault="00B43C33" w:rsidP="00B43C33">
      <w:pPr>
        <w:pStyle w:val="B6"/>
        <w:rPr>
          <w:noProof/>
          <w:lang w:val="en-US"/>
        </w:rPr>
      </w:pPr>
      <w:r w:rsidRPr="001F437E">
        <w:rPr>
          <w:noProof/>
          <w:lang w:val="en-US" w:eastAsia="ko-KR"/>
        </w:rPr>
        <w:t>6&gt;</w:t>
      </w:r>
      <w:r w:rsidRPr="001F437E">
        <w:rPr>
          <w:noProof/>
          <w:lang w:val="en-US"/>
        </w:rPr>
        <w:tab/>
        <w:t xml:space="preserve">start the </w:t>
      </w:r>
      <w:r w:rsidRPr="001F437E">
        <w:rPr>
          <w:i/>
          <w:noProof/>
          <w:lang w:val="en-US"/>
        </w:rPr>
        <w:t>sr-ProhibitTimer</w:t>
      </w:r>
      <w:r w:rsidRPr="001F437E">
        <w:rPr>
          <w:noProof/>
          <w:lang w:val="en-US"/>
        </w:rPr>
        <w:t>.</w:t>
      </w:r>
    </w:p>
    <w:p w14:paraId="7EF5122C" w14:textId="77777777" w:rsidR="00B43C33" w:rsidRPr="001B1744" w:rsidRDefault="00B43C33" w:rsidP="00B43C33">
      <w:pPr>
        <w:pStyle w:val="B5"/>
        <w:rPr>
          <w:lang w:eastAsia="ko-KR"/>
        </w:rPr>
      </w:pPr>
      <w:r w:rsidRPr="001B1744">
        <w:t>5&gt;</w:t>
      </w:r>
      <w:r w:rsidRPr="001B1744">
        <w:tab/>
        <w:t xml:space="preserve">else </w:t>
      </w:r>
      <w:r w:rsidRPr="001B1744">
        <w:rPr>
          <w:lang w:eastAsia="ko-KR"/>
        </w:rPr>
        <w:t xml:space="preserve">if </w:t>
      </w:r>
      <w:proofErr w:type="spellStart"/>
      <w:r w:rsidRPr="001B1744">
        <w:rPr>
          <w:i/>
          <w:lang w:eastAsia="ko-KR"/>
        </w:rPr>
        <w:t>lbt-FailureRecoveryConfig</w:t>
      </w:r>
      <w:proofErr w:type="spellEnd"/>
      <w:r w:rsidRPr="001B1744">
        <w:rPr>
          <w:lang w:eastAsia="ko-KR"/>
        </w:rPr>
        <w:t xml:space="preserve"> is not configured:</w:t>
      </w:r>
    </w:p>
    <w:p w14:paraId="1AC725B6" w14:textId="77777777" w:rsidR="00B43C33" w:rsidRPr="001F437E" w:rsidRDefault="00B43C33" w:rsidP="00B43C33">
      <w:pPr>
        <w:pStyle w:val="B6"/>
        <w:rPr>
          <w:noProof/>
          <w:lang w:val="en-US"/>
        </w:rPr>
      </w:pPr>
      <w:r w:rsidRPr="001F437E">
        <w:rPr>
          <w:noProof/>
          <w:lang w:val="en-US" w:eastAsia="ko-KR"/>
        </w:rPr>
        <w:t>6&gt;</w:t>
      </w:r>
      <w:r w:rsidRPr="001F437E">
        <w:rPr>
          <w:noProof/>
          <w:lang w:val="en-US"/>
        </w:rPr>
        <w:tab/>
        <w:t xml:space="preserve">increment </w:t>
      </w:r>
      <w:r w:rsidRPr="001F437E">
        <w:rPr>
          <w:i/>
          <w:noProof/>
          <w:lang w:val="en-US"/>
        </w:rPr>
        <w:t>SR_COUNTER</w:t>
      </w:r>
      <w:r w:rsidRPr="001F437E">
        <w:rPr>
          <w:noProof/>
          <w:lang w:val="en-US"/>
        </w:rPr>
        <w:t xml:space="preserve"> by 1.</w:t>
      </w:r>
    </w:p>
    <w:p w14:paraId="64FE772E" w14:textId="77777777" w:rsidR="00B43C33" w:rsidRPr="001B1744" w:rsidRDefault="00B43C33" w:rsidP="00B43C33">
      <w:pPr>
        <w:pStyle w:val="B4"/>
        <w:rPr>
          <w:noProof/>
        </w:rPr>
      </w:pPr>
      <w:r w:rsidRPr="001B1744">
        <w:rPr>
          <w:noProof/>
          <w:lang w:eastAsia="ko-KR"/>
        </w:rPr>
        <w:t>4&gt;</w:t>
      </w:r>
      <w:r w:rsidRPr="001B1744">
        <w:rPr>
          <w:noProof/>
        </w:rPr>
        <w:tab/>
        <w:t>else:</w:t>
      </w:r>
    </w:p>
    <w:p w14:paraId="112F052B" w14:textId="77777777" w:rsidR="00B43C33" w:rsidRPr="001B1744" w:rsidRDefault="00B43C33" w:rsidP="00B43C33">
      <w:pPr>
        <w:pStyle w:val="B5"/>
        <w:rPr>
          <w:noProof/>
        </w:rPr>
      </w:pPr>
      <w:r w:rsidRPr="001B1744">
        <w:rPr>
          <w:noProof/>
          <w:lang w:eastAsia="ko-KR"/>
        </w:rPr>
        <w:t>5&gt;</w:t>
      </w:r>
      <w:r w:rsidRPr="001B1744">
        <w:rPr>
          <w:noProof/>
        </w:rPr>
        <w:tab/>
        <w:t>notify RRC to release PUCCH for all Serving Cells;</w:t>
      </w:r>
    </w:p>
    <w:p w14:paraId="53E5F3D9" w14:textId="77777777" w:rsidR="00B43C33" w:rsidRPr="001B1744" w:rsidRDefault="00B43C33" w:rsidP="00B43C33">
      <w:pPr>
        <w:pStyle w:val="B5"/>
        <w:rPr>
          <w:noProof/>
        </w:rPr>
      </w:pPr>
      <w:r w:rsidRPr="001B1744">
        <w:rPr>
          <w:noProof/>
          <w:lang w:eastAsia="ko-KR"/>
        </w:rPr>
        <w:t>5&gt;</w:t>
      </w:r>
      <w:r w:rsidRPr="001B1744">
        <w:rPr>
          <w:noProof/>
        </w:rPr>
        <w:tab/>
        <w:t>notify RRC to release SRS for all Serving Cells;</w:t>
      </w:r>
    </w:p>
    <w:p w14:paraId="37C8B2A2" w14:textId="77777777" w:rsidR="00B43C33" w:rsidRPr="001B1744" w:rsidRDefault="00B43C33" w:rsidP="00B43C33">
      <w:pPr>
        <w:pStyle w:val="B5"/>
        <w:rPr>
          <w:noProof/>
        </w:rPr>
      </w:pPr>
      <w:r w:rsidRPr="001B1744">
        <w:rPr>
          <w:noProof/>
          <w:lang w:eastAsia="ko-KR"/>
        </w:rPr>
        <w:t>5&gt;</w:t>
      </w:r>
      <w:r w:rsidRPr="001B1744">
        <w:rPr>
          <w:noProof/>
        </w:rPr>
        <w:tab/>
      </w:r>
      <w:r w:rsidRPr="001B1744">
        <w:rPr>
          <w:noProof/>
          <w:lang w:eastAsia="ko-KR"/>
        </w:rPr>
        <w:t>clear</w:t>
      </w:r>
      <w:r w:rsidRPr="001B1744">
        <w:rPr>
          <w:noProof/>
        </w:rPr>
        <w:t xml:space="preserve"> any configured downlink assignments and uplink grants;</w:t>
      </w:r>
    </w:p>
    <w:p w14:paraId="2979D2C9" w14:textId="77777777" w:rsidR="00B43C33" w:rsidRPr="001B1744" w:rsidRDefault="00B43C33" w:rsidP="00B43C33">
      <w:pPr>
        <w:pStyle w:val="B5"/>
        <w:rPr>
          <w:noProof/>
        </w:rPr>
      </w:pPr>
      <w:r w:rsidRPr="001B1744">
        <w:rPr>
          <w:noProof/>
          <w:lang w:eastAsia="ko-KR"/>
        </w:rPr>
        <w:t>5&gt;</w:t>
      </w:r>
      <w:r w:rsidRPr="001B1744">
        <w:rPr>
          <w:noProof/>
        </w:rPr>
        <w:tab/>
      </w:r>
      <w:r w:rsidRPr="001B1744">
        <w:rPr>
          <w:noProof/>
          <w:lang w:eastAsia="ko-KR"/>
        </w:rPr>
        <w:t>clear</w:t>
      </w:r>
      <w:r w:rsidRPr="001B1744">
        <w:rPr>
          <w:noProof/>
        </w:rPr>
        <w:t xml:space="preserve"> any </w:t>
      </w:r>
      <w:r w:rsidRPr="001B1744">
        <w:t>PUSCH resources for semi-persistent CSI reporting</w:t>
      </w:r>
      <w:r w:rsidRPr="001B1744">
        <w:rPr>
          <w:noProof/>
        </w:rPr>
        <w:t>;</w:t>
      </w:r>
    </w:p>
    <w:p w14:paraId="41982C01" w14:textId="77777777" w:rsidR="00B43C33" w:rsidRPr="001B1744" w:rsidRDefault="00B43C33" w:rsidP="00B43C33">
      <w:pPr>
        <w:pStyle w:val="B5"/>
        <w:rPr>
          <w:noProof/>
        </w:rPr>
      </w:pPr>
      <w:r w:rsidRPr="001B1744">
        <w:rPr>
          <w:noProof/>
          <w:lang w:eastAsia="ko-KR"/>
        </w:rPr>
        <w:t>5&gt;</w:t>
      </w:r>
      <w:r w:rsidRPr="001B1744">
        <w:rPr>
          <w:noProof/>
        </w:rPr>
        <w:tab/>
        <w:t>initiate a Random Access procedure (see clause 5.1) on the SpCell and cancel all pending SRs.</w:t>
      </w:r>
    </w:p>
    <w:p w14:paraId="05DD0B0B" w14:textId="77777777" w:rsidR="00B43C33" w:rsidRPr="001B1744" w:rsidRDefault="00B43C33" w:rsidP="00B43C33">
      <w:pPr>
        <w:pStyle w:val="B3"/>
        <w:rPr>
          <w:noProof/>
        </w:rPr>
      </w:pPr>
      <w:r w:rsidRPr="001B1744">
        <w:rPr>
          <w:noProof/>
        </w:rPr>
        <w:t>3&gt;</w:t>
      </w:r>
      <w:r w:rsidRPr="001B1744">
        <w:rPr>
          <w:noProof/>
        </w:rPr>
        <w:tab/>
        <w:t>else:</w:t>
      </w:r>
    </w:p>
    <w:p w14:paraId="0BFD4EF6" w14:textId="77777777" w:rsidR="00B43C33" w:rsidRPr="001B1744" w:rsidRDefault="00B43C33" w:rsidP="00B43C33">
      <w:pPr>
        <w:pStyle w:val="B4"/>
        <w:rPr>
          <w:noProof/>
        </w:rPr>
      </w:pPr>
      <w:r w:rsidRPr="001B1744">
        <w:rPr>
          <w:noProof/>
        </w:rPr>
        <w:t>4&gt;</w:t>
      </w:r>
      <w:r w:rsidRPr="001B1744">
        <w:rPr>
          <w:noProof/>
        </w:rPr>
        <w:tab/>
        <w:t>consider the SR transmission as a de-prioritized SR transmission.</w:t>
      </w:r>
    </w:p>
    <w:p w14:paraId="0FCADC0E" w14:textId="77777777" w:rsidR="00B43C33" w:rsidRPr="001B1744" w:rsidRDefault="00B43C33" w:rsidP="00B43C33">
      <w:pPr>
        <w:pStyle w:val="NO"/>
        <w:rPr>
          <w:noProof/>
        </w:rPr>
      </w:pPr>
      <w:r w:rsidRPr="001B1744">
        <w:rPr>
          <w:noProof/>
        </w:rPr>
        <w:t>NOTE 1:</w:t>
      </w:r>
      <w:r w:rsidRPr="001B1744">
        <w:rPr>
          <w:noProof/>
        </w:rPr>
        <w:tab/>
      </w:r>
      <w:r w:rsidRPr="001B1744">
        <w:rPr>
          <w:rFonts w:eastAsia="맑은 고딕"/>
          <w:noProof/>
        </w:rPr>
        <w:t xml:space="preserve">Except for SR for SCell beam failure recovery, </w:t>
      </w:r>
      <w:r w:rsidRPr="001B1744">
        <w:rPr>
          <w:noProof/>
        </w:rPr>
        <w:t xml:space="preserve">the selection of which valid PUCCH resource for SR to signal SR on when the MAC entity has more than one </w:t>
      </w:r>
      <w:r w:rsidRPr="001B1744">
        <w:rPr>
          <w:noProof/>
          <w:lang w:eastAsia="ko-KR"/>
        </w:rPr>
        <w:t xml:space="preserve">overlapping </w:t>
      </w:r>
      <w:r w:rsidRPr="001B1744">
        <w:rPr>
          <w:noProof/>
        </w:rPr>
        <w:t xml:space="preserve">valid PUCCH resource for </w:t>
      </w:r>
      <w:r w:rsidRPr="001B1744">
        <w:rPr>
          <w:noProof/>
          <w:lang w:eastAsia="ko-KR"/>
        </w:rPr>
        <w:t xml:space="preserve">the </w:t>
      </w:r>
      <w:r w:rsidRPr="001B1744">
        <w:rPr>
          <w:noProof/>
        </w:rPr>
        <w:t xml:space="preserve">SR </w:t>
      </w:r>
      <w:r w:rsidRPr="001B1744">
        <w:rPr>
          <w:noProof/>
          <w:lang w:eastAsia="ko-KR"/>
        </w:rPr>
        <w:t xml:space="preserve">transmission occasion </w:t>
      </w:r>
      <w:r w:rsidRPr="001B1744">
        <w:rPr>
          <w:noProof/>
        </w:rPr>
        <w:t>is left to UE implementation.</w:t>
      </w:r>
    </w:p>
    <w:p w14:paraId="7468D0C3" w14:textId="77777777" w:rsidR="00B43C33" w:rsidRPr="001B1744" w:rsidRDefault="00B43C33" w:rsidP="00B43C33">
      <w:pPr>
        <w:pStyle w:val="NO"/>
        <w:rPr>
          <w:noProof/>
        </w:rPr>
      </w:pPr>
      <w:r w:rsidRPr="001B1744">
        <w:rPr>
          <w:noProof/>
        </w:rPr>
        <w:t>NOTE 2:</w:t>
      </w:r>
      <w:r w:rsidRPr="001B1744">
        <w:rPr>
          <w:noProof/>
        </w:rPr>
        <w:tab/>
        <w:t xml:space="preserve">If more than one individual SR triggers an instruction from the MAC entity to the PHY layer to signal the SR on the same valid PUCCH resource, the </w:t>
      </w:r>
      <w:r w:rsidRPr="001B1744">
        <w:rPr>
          <w:i/>
          <w:iCs/>
          <w:noProof/>
        </w:rPr>
        <w:t>SR_COUNTER</w:t>
      </w:r>
      <w:r w:rsidRPr="001B1744">
        <w:rPr>
          <w:noProof/>
        </w:rPr>
        <w:t xml:space="preserve"> for the relevant SR configuration is incremented only once.</w:t>
      </w:r>
    </w:p>
    <w:p w14:paraId="741DB436" w14:textId="77777777" w:rsidR="00B43C33" w:rsidRPr="001B1744" w:rsidRDefault="00B43C33" w:rsidP="00B43C33">
      <w:pPr>
        <w:pStyle w:val="NO"/>
        <w:rPr>
          <w:noProof/>
        </w:rPr>
      </w:pPr>
      <w:r w:rsidRPr="001B1744">
        <w:rPr>
          <w:noProof/>
        </w:rPr>
        <w:lastRenderedPageBreak/>
        <w:t>NOTE 3:</w:t>
      </w:r>
      <w:r w:rsidRPr="001B1744">
        <w:rPr>
          <w:noProof/>
        </w:rPr>
        <w:tab/>
        <w:t>When the MAC entity has pending SR for SCell beam failure recovery and the MAC entity has one or more PUCCH resources (other than PUCCH resources of pending SR for beam failure recovery of a BFD-RS set) overlapping with PUCCH resource for SCell beam failure recovery for the SR transmission occasion, the MAC entity considers only the PUCCH resource for SCell beam failure recovery as valid. When the MAC entity has pending SR for beam failure recovery of a BFD-RS set of Serving Cell and the MAC entity has one or more PUCCH resources (other than PUCCH resources of pending SR for beam failure recovery) overlapping with PUCCH resource for beam failure recovery of that BFD-RS set for the SR transmission occasion, the MAC entity considers only the PUCCH resource for beam failure recovery of that BFD-RS set as valid.</w:t>
      </w:r>
    </w:p>
    <w:p w14:paraId="329760B2" w14:textId="77777777" w:rsidR="00B43C33" w:rsidRPr="001B1744" w:rsidRDefault="00B43C33" w:rsidP="00B43C33">
      <w:pPr>
        <w:pStyle w:val="NO"/>
        <w:rPr>
          <w:lang w:eastAsia="ko-KR"/>
        </w:rPr>
      </w:pPr>
      <w:r w:rsidRPr="001B1744">
        <w:rPr>
          <w:lang w:eastAsia="ko-KR"/>
        </w:rPr>
        <w:t>NOTE 4:</w:t>
      </w:r>
      <w:r w:rsidRPr="001B1744">
        <w:rPr>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746567D9" w14:textId="77777777" w:rsidR="00B43C33" w:rsidRPr="001B1744" w:rsidRDefault="00B43C33" w:rsidP="00B43C33">
      <w:pPr>
        <w:pStyle w:val="NO"/>
        <w:rPr>
          <w:lang w:eastAsia="ko-KR"/>
        </w:rPr>
      </w:pPr>
      <w:r w:rsidRPr="001B1744">
        <w:t>NOTE 5:</w:t>
      </w:r>
      <w:r w:rsidRPr="001B1744">
        <w:tab/>
        <w:t xml:space="preserve">If the MAC entity is configured with </w:t>
      </w:r>
      <w:proofErr w:type="spellStart"/>
      <w:r w:rsidRPr="001B1744">
        <w:rPr>
          <w:i/>
          <w:iCs/>
        </w:rPr>
        <w:t>lch-basedPrioritization</w:t>
      </w:r>
      <w:proofErr w:type="spellEnd"/>
      <w:r w:rsidRPr="001B1744">
        <w:t>,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714DF234" w14:textId="77777777" w:rsidR="00B43C33" w:rsidRPr="001B1744" w:rsidRDefault="00B43C33" w:rsidP="00B43C33">
      <w:pPr>
        <w:pStyle w:val="NO"/>
      </w:pPr>
      <w:r w:rsidRPr="001B1744">
        <w:t>NOTE 6:</w:t>
      </w:r>
      <w:r w:rsidRPr="001B1744">
        <w:tab/>
        <w:t xml:space="preserve">When the MAC entity has PUCCH resource for pending SR for </w:t>
      </w:r>
      <w:proofErr w:type="spellStart"/>
      <w:r w:rsidRPr="001B1744">
        <w:t>SCell</w:t>
      </w:r>
      <w:proofErr w:type="spellEnd"/>
      <w:r w:rsidRPr="001B1744">
        <w:t xml:space="preserve"> beam failure recovery overlapping with PUCCH resource for pending SR for beam failure recovery of a BFD-RS set for the SR transmission occasion, it's up to UE implementation to select PUCCH resource for </w:t>
      </w:r>
      <w:proofErr w:type="spellStart"/>
      <w:r w:rsidRPr="001B1744">
        <w:t>SCell</w:t>
      </w:r>
      <w:proofErr w:type="spellEnd"/>
      <w:r w:rsidRPr="001B1744">
        <w:t xml:space="preserve"> beam failure recovery or PUCCH resource for beam failure recovery of a BFD-RS set.</w:t>
      </w:r>
    </w:p>
    <w:p w14:paraId="5651B731" w14:textId="77777777" w:rsidR="00B43C33" w:rsidRPr="001B1744" w:rsidRDefault="00B43C33" w:rsidP="00B43C33">
      <w:r w:rsidRPr="001B1744">
        <w:t>The MAC entity may stop, if any, ongoing Random Access procedure due to a pending SR for BSR, which was initiated by the MAC entity prior to the MAC PDU assembly and which has no valid PUCCH resources configured, if:</w:t>
      </w:r>
    </w:p>
    <w:p w14:paraId="17EDA7D9" w14:textId="77777777" w:rsidR="00B43C33" w:rsidRPr="001B1744" w:rsidRDefault="00B43C33" w:rsidP="00B43C33">
      <w:pPr>
        <w:pStyle w:val="B1"/>
      </w:pPr>
      <w:r w:rsidRPr="001B1744">
        <w:t>-</w:t>
      </w:r>
      <w:r w:rsidRPr="001B1744">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134CE988" w14:textId="77777777" w:rsidR="00B43C33" w:rsidRPr="001B1744" w:rsidRDefault="00B43C33" w:rsidP="00B43C33">
      <w:pPr>
        <w:pStyle w:val="B1"/>
      </w:pPr>
      <w:r w:rsidRPr="001B1744">
        <w:t>-</w:t>
      </w:r>
      <w:r w:rsidRPr="001B1744">
        <w:tab/>
        <w:t>the UL grant(s) can accommodate all pending data available for transmission.</w:t>
      </w:r>
    </w:p>
    <w:p w14:paraId="08A7B4A4" w14:textId="77777777" w:rsidR="00B43C33" w:rsidRPr="001B1744" w:rsidRDefault="00B43C33" w:rsidP="00B43C33">
      <w:r w:rsidRPr="001B1744">
        <w:t xml:space="preserve">The MAC entity may stop, if any, ongoing Random Access procedure due to a pending SR for SL-BSR and/or </w:t>
      </w:r>
      <w:r w:rsidRPr="001B1744">
        <w:rPr>
          <w:noProof/>
        </w:rPr>
        <w:t>SL-CSI reporting</w:t>
      </w:r>
      <w:ins w:id="18" w:author="Xiaomi_Li Zhao" w:date="2023-02-13T11:41:00Z">
        <w:r w:rsidRPr="001F437E">
          <w:rPr>
            <w:noProof/>
          </w:rPr>
          <w:t xml:space="preserve"> </w:t>
        </w:r>
        <w:r>
          <w:rPr>
            <w:noProof/>
          </w:rPr>
          <w:t>and/or SL-DRX command indication</w:t>
        </w:r>
      </w:ins>
      <w:r w:rsidRPr="001B1744">
        <w:t xml:space="preserve">, which was initiated by the MAC entity prior to the </w:t>
      </w:r>
      <w:proofErr w:type="spellStart"/>
      <w:r w:rsidRPr="001B1744">
        <w:t>sidelink</w:t>
      </w:r>
      <w:proofErr w:type="spellEnd"/>
      <w:r w:rsidRPr="001B1744">
        <w:t xml:space="preserve"> MAC PDU assembly and which has no valid PUCCH resources configured, if:</w:t>
      </w:r>
    </w:p>
    <w:p w14:paraId="24C9ADD4" w14:textId="77777777" w:rsidR="00B43C33" w:rsidRPr="001B1744" w:rsidRDefault="00B43C33" w:rsidP="00B43C33">
      <w:pPr>
        <w:pStyle w:val="B1"/>
      </w:pPr>
      <w:r w:rsidRPr="001B1744">
        <w:t>-</w:t>
      </w:r>
      <w:r w:rsidRPr="001B1744">
        <w:tab/>
        <w:t>a MAC PDU is transmitted using a UL grant other than a UL grant provided by Random Access Response or a UL grant determined as specified in clause 5.1.2a for the transmission of the MSGA payload, and this PDU includes an SL-BSR MAC CE which contains buffer status up to (and including) the last event that triggered an SL-BSR (see clause 5.22.1.6) prior to the MAC PDU assembly; or</w:t>
      </w:r>
    </w:p>
    <w:p w14:paraId="681E64F8" w14:textId="77777777" w:rsidR="00B43C33" w:rsidRPr="001B1744" w:rsidRDefault="00B43C33" w:rsidP="00B43C33">
      <w:pPr>
        <w:pStyle w:val="B1"/>
      </w:pPr>
      <w:r w:rsidRPr="001B1744">
        <w:t>-</w:t>
      </w:r>
      <w:r w:rsidRPr="001B1744">
        <w:tab/>
        <w:t xml:space="preserve">the SL grant(s) can accommodate all pending data available and/or </w:t>
      </w:r>
      <w:r w:rsidRPr="001B1744">
        <w:rPr>
          <w:noProof/>
        </w:rPr>
        <w:t>SL-CSI reporting MAC CE</w:t>
      </w:r>
      <w:r w:rsidRPr="001B1744">
        <w:t xml:space="preserve"> </w:t>
      </w:r>
      <w:ins w:id="19" w:author="Xiaomi_Li Zhao" w:date="2023-02-13T11:41:00Z">
        <w:r>
          <w:rPr>
            <w:noProof/>
          </w:rPr>
          <w:t>and/or SL-DRX command indication</w:t>
        </w:r>
        <w:r w:rsidRPr="001B1744">
          <w:t xml:space="preserve"> </w:t>
        </w:r>
      </w:ins>
      <w:r w:rsidRPr="001B1744">
        <w:t>for transmission.</w:t>
      </w:r>
    </w:p>
    <w:p w14:paraId="71147ED1" w14:textId="77777777" w:rsidR="00B43C33" w:rsidRPr="001B1744" w:rsidRDefault="00B43C33" w:rsidP="00B43C33">
      <w:r w:rsidRPr="001B1744">
        <w:t xml:space="preserve">The MAC entity may stop, if any, ongoing Random Access procedure due to a pending SR for BFR of an </w:t>
      </w:r>
      <w:proofErr w:type="spellStart"/>
      <w:r w:rsidRPr="001B1744">
        <w:t>SCell</w:t>
      </w:r>
      <w:proofErr w:type="spellEnd"/>
      <w:r w:rsidRPr="001B1744">
        <w:t>, which has no valid PUCCH resources configured, if:</w:t>
      </w:r>
    </w:p>
    <w:p w14:paraId="3A521A60" w14:textId="77777777" w:rsidR="00B43C33" w:rsidRPr="001B1744" w:rsidRDefault="00B43C33" w:rsidP="00B43C33">
      <w:pPr>
        <w:pStyle w:val="B1"/>
      </w:pPr>
      <w:r w:rsidRPr="001B1744">
        <w:t>-</w:t>
      </w:r>
      <w:r w:rsidRPr="001B1744">
        <w:tab/>
        <w:t xml:space="preserve">a MAC PDU is transmitted using a UL grant other than a UL grant provided by Random Access Response or a UL grant determined as specified in clause 5.1.2a for the transmission of the MSGA payload, and this PDU contains a MAC CE for BFR which includes beam failure recovery information of that </w:t>
      </w:r>
      <w:proofErr w:type="spellStart"/>
      <w:r w:rsidRPr="001B1744">
        <w:t>SCell</w:t>
      </w:r>
      <w:proofErr w:type="spellEnd"/>
      <w:r w:rsidRPr="001B1744">
        <w:t>; or</w:t>
      </w:r>
    </w:p>
    <w:p w14:paraId="7ACAB7DA" w14:textId="77777777" w:rsidR="00B43C33" w:rsidRPr="001B1744" w:rsidRDefault="00B43C33" w:rsidP="00B43C33">
      <w:pPr>
        <w:pStyle w:val="B1"/>
      </w:pPr>
      <w:r w:rsidRPr="001B1744">
        <w:t>-</w:t>
      </w:r>
      <w:r w:rsidRPr="001B1744">
        <w:tab/>
        <w:t xml:space="preserve">the </w:t>
      </w:r>
      <w:proofErr w:type="spellStart"/>
      <w:r w:rsidRPr="001B1744">
        <w:t>SCell</w:t>
      </w:r>
      <w:proofErr w:type="spellEnd"/>
      <w:r w:rsidRPr="001B1744">
        <w:t xml:space="preserve"> is deactivated (as specified in clause 5.9) and all triggered BFRs for </w:t>
      </w:r>
      <w:proofErr w:type="spellStart"/>
      <w:r w:rsidRPr="001B1744">
        <w:t>SCells</w:t>
      </w:r>
      <w:proofErr w:type="spellEnd"/>
      <w:r w:rsidRPr="001B1744">
        <w:t xml:space="preserve"> are cancelled.</w:t>
      </w:r>
    </w:p>
    <w:p w14:paraId="4DFC2460" w14:textId="77777777" w:rsidR="00B43C33" w:rsidRPr="001B1744" w:rsidRDefault="00B43C33" w:rsidP="00B43C33">
      <w:r w:rsidRPr="001B1744">
        <w:t>The MAC entity may stop, if any, ongoing Random Access procedure due to a pending SR for BFR of a BFD-RS set of a Serving Cell, which has no valid PUCCH resources configured, if:</w:t>
      </w:r>
    </w:p>
    <w:p w14:paraId="5D0C4C38" w14:textId="77777777" w:rsidR="00B43C33" w:rsidRPr="001B1744" w:rsidRDefault="00B43C33" w:rsidP="00B43C33">
      <w:pPr>
        <w:pStyle w:val="B1"/>
      </w:pPr>
      <w:r w:rsidRPr="001B1744">
        <w:t>-</w:t>
      </w:r>
      <w:r w:rsidRPr="001B1744">
        <w:tab/>
        <w:t>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Serving Cell.</w:t>
      </w:r>
    </w:p>
    <w:p w14:paraId="3BD4D5EA" w14:textId="77777777" w:rsidR="00B43C33" w:rsidRPr="001B1744" w:rsidRDefault="00B43C33" w:rsidP="00B43C33">
      <w:pPr>
        <w:rPr>
          <w:noProof/>
        </w:rPr>
      </w:pPr>
      <w:r w:rsidRPr="001B1744">
        <w:t xml:space="preserve">The MAC entity may stop, if any, ongoing </w:t>
      </w:r>
      <w:r w:rsidRPr="001B1744">
        <w:rPr>
          <w:noProof/>
        </w:rPr>
        <w:t>Random Access procedure due to a pending SR for consistent LBT failure recovery, which has no valid PUCCH resources configured, if:</w:t>
      </w:r>
    </w:p>
    <w:p w14:paraId="6F1F361D" w14:textId="77777777" w:rsidR="00B43C33" w:rsidRPr="001B1744" w:rsidRDefault="00B43C33" w:rsidP="00B43C33">
      <w:pPr>
        <w:pStyle w:val="B1"/>
        <w:rPr>
          <w:lang w:eastAsia="ko-KR"/>
        </w:rPr>
      </w:pPr>
      <w:r w:rsidRPr="001B1744">
        <w:rPr>
          <w:lang w:eastAsia="ko-KR"/>
        </w:rPr>
        <w:lastRenderedPageBreak/>
        <w:t>-</w:t>
      </w:r>
      <w:r w:rsidRPr="001B1744">
        <w:rPr>
          <w:lang w:eastAsia="ko-KR"/>
        </w:rPr>
        <w:tab/>
      </w:r>
      <w:r w:rsidRPr="001B1744">
        <w:rPr>
          <w:noProof/>
        </w:rPr>
        <w:t>a MAC PDU is transmitted</w:t>
      </w:r>
      <w:r w:rsidRPr="001B1744">
        <w:t xml:space="preserve"> using a UL grant other than a UL grant provided by Random Access Response</w:t>
      </w:r>
      <w:r w:rsidRPr="001B1744">
        <w:rPr>
          <w:lang w:eastAsia="ko-KR"/>
        </w:rPr>
        <w:t xml:space="preserve"> </w:t>
      </w:r>
      <w:r w:rsidRPr="001B1744">
        <w:rPr>
          <w:noProof/>
        </w:rPr>
        <w:t xml:space="preserve">or a UL grant determined </w:t>
      </w:r>
      <w:r w:rsidRPr="001B1744">
        <w:rPr>
          <w:lang w:eastAsia="ko-KR"/>
        </w:rPr>
        <w:t>as specified in clause 5.1.2a for the transmission of the MSGA payload, and</w:t>
      </w:r>
      <w:r w:rsidRPr="001B1744">
        <w:rPr>
          <w:noProof/>
        </w:rPr>
        <w:t xml:space="preserve"> this PDU includes an LBT failure MAC CE that indicates consistent LBT failure for all the SCells that triggered consistent LBT failure; or</w:t>
      </w:r>
    </w:p>
    <w:p w14:paraId="1B6BFB03" w14:textId="77777777" w:rsidR="00B43C33" w:rsidRPr="001B1744" w:rsidRDefault="00B43C33" w:rsidP="00B43C33">
      <w:pPr>
        <w:pStyle w:val="B1"/>
        <w:rPr>
          <w:lang w:eastAsia="ko-KR"/>
        </w:rPr>
      </w:pPr>
      <w:r w:rsidRPr="001B1744">
        <w:rPr>
          <w:lang w:eastAsia="ko-KR"/>
        </w:rPr>
        <w:t>-</w:t>
      </w:r>
      <w:r w:rsidRPr="001B1744">
        <w:rPr>
          <w:lang w:eastAsia="ko-KR"/>
        </w:rPr>
        <w:tab/>
        <w:t xml:space="preserve">all the </w:t>
      </w:r>
      <w:proofErr w:type="spellStart"/>
      <w:r w:rsidRPr="001B1744">
        <w:rPr>
          <w:lang w:eastAsia="ko-KR"/>
        </w:rPr>
        <w:t>SCells</w:t>
      </w:r>
      <w:proofErr w:type="spellEnd"/>
      <w:r w:rsidRPr="001B1744">
        <w:rPr>
          <w:lang w:eastAsia="ko-KR"/>
        </w:rPr>
        <w:t xml:space="preserve"> that triggered consistent LBT failure recovery are deactivated (see clause 5.9).</w:t>
      </w:r>
    </w:p>
    <w:p w14:paraId="18895AF7" w14:textId="77777777" w:rsidR="00B43C33" w:rsidRPr="001B1744" w:rsidRDefault="00B43C33" w:rsidP="00B43C33">
      <w:pPr>
        <w:rPr>
          <w:lang w:eastAsia="ko-KR"/>
        </w:rPr>
      </w:pPr>
      <w:r w:rsidRPr="001B1744">
        <w:rPr>
          <w:lang w:eastAsia="ko-KR"/>
        </w:rPr>
        <w:t>The MAC entity may stop, if any, ongoing Random Access procedure due to a pending SR for positioning measurement gap activation/deactivation request, which has no valid PUCCH resources configured, if:</w:t>
      </w:r>
    </w:p>
    <w:p w14:paraId="68736409" w14:textId="77777777" w:rsidR="00B43C33" w:rsidRPr="001B1744" w:rsidRDefault="00B43C33" w:rsidP="00B43C33">
      <w:pPr>
        <w:pStyle w:val="B1"/>
        <w:rPr>
          <w:lang w:eastAsia="ko-KR"/>
        </w:rPr>
      </w:pPr>
      <w:r w:rsidRPr="001B1744">
        <w:rPr>
          <w:lang w:eastAsia="ko-KR"/>
        </w:rPr>
        <w:t>-</w:t>
      </w:r>
      <w:r w:rsidRPr="001B1744">
        <w:rPr>
          <w:lang w:eastAsia="ko-KR"/>
        </w:rPr>
        <w:tab/>
        <w:t>the Positioning Measurement Gap Activation/Deactivation Request MAC CE that triggers the SR corresponding to the Random Access procedure has already been cancelled.</w:t>
      </w:r>
    </w:p>
    <w:p w14:paraId="2DD190DA" w14:textId="77777777" w:rsidR="00B43C33" w:rsidRPr="001B1744" w:rsidRDefault="00B43C33" w:rsidP="00B43C33">
      <w:pPr>
        <w:rPr>
          <w:noProof/>
        </w:rPr>
      </w:pPr>
      <w:r w:rsidRPr="001B1744">
        <w:t xml:space="preserve">The MAC entity may stop, if any, ongoing </w:t>
      </w:r>
      <w:r w:rsidRPr="001B1744">
        <w:rPr>
          <w:noProof/>
        </w:rPr>
        <w:t xml:space="preserve">Random Access procedure due to a pending SR for </w:t>
      </w:r>
      <w:r w:rsidRPr="001B1744">
        <w:rPr>
          <w:lang w:eastAsia="ko-KR"/>
        </w:rPr>
        <w:t>Timing Advance report</w:t>
      </w:r>
      <w:r w:rsidRPr="001B1744">
        <w:rPr>
          <w:noProof/>
        </w:rPr>
        <w:t>, which has no valid PUCCH resources configured, if:</w:t>
      </w:r>
    </w:p>
    <w:p w14:paraId="22556EF9" w14:textId="5BAEBE08" w:rsidR="00434740" w:rsidRPr="009552B0" w:rsidRDefault="00B43C33" w:rsidP="00B43C33">
      <w:pPr>
        <w:pStyle w:val="B1"/>
        <w:rPr>
          <w:rFonts w:eastAsia="맑은 고딕"/>
          <w:lang w:eastAsia="ko-KR"/>
        </w:rPr>
      </w:pPr>
      <w:r w:rsidRPr="001B1744">
        <w:rPr>
          <w:lang w:eastAsia="ko-KR"/>
        </w:rPr>
        <w:t>-</w:t>
      </w:r>
      <w:r w:rsidRPr="001B1744">
        <w:rPr>
          <w:lang w:eastAsia="ko-KR"/>
        </w:rPr>
        <w:tab/>
      </w:r>
      <w:r w:rsidRPr="001B1744">
        <w:rPr>
          <w:noProof/>
        </w:rPr>
        <w:t>a MAC PDU is transmitted</w:t>
      </w:r>
      <w:r w:rsidRPr="001B1744">
        <w:t xml:space="preserve"> using a UL grant other than a UL grant provided by Random Access Response</w:t>
      </w:r>
      <w:r w:rsidRPr="001B1744">
        <w:rPr>
          <w:lang w:eastAsia="ko-KR"/>
        </w:rPr>
        <w:t xml:space="preserve"> </w:t>
      </w:r>
      <w:r w:rsidRPr="001B1744">
        <w:rPr>
          <w:noProof/>
        </w:rPr>
        <w:t xml:space="preserve">or a UL grant determined </w:t>
      </w:r>
      <w:r w:rsidRPr="001B1744">
        <w:rPr>
          <w:lang w:eastAsia="ko-KR"/>
        </w:rPr>
        <w:t>as specified in clause 5.1.2a for the transmission of the MSGA payload, and</w:t>
      </w:r>
      <w:r w:rsidRPr="001B1744">
        <w:rPr>
          <w:noProof/>
        </w:rPr>
        <w:t xml:space="preserve"> this PDU includes a </w:t>
      </w:r>
      <w:r w:rsidRPr="001B1744">
        <w:rPr>
          <w:lang w:eastAsia="ko-KR"/>
        </w:rPr>
        <w:t>Timing Advance Report</w:t>
      </w:r>
      <w:r w:rsidRPr="001B1744">
        <w:rPr>
          <w:noProof/>
        </w:rPr>
        <w:t xml:space="preserve"> MAC CE (see clause 5.4.8)</w:t>
      </w:r>
      <w:r w:rsidRPr="001B1744">
        <w:rPr>
          <w:lang w:eastAsia="ko-KR"/>
        </w:rPr>
        <w:t>.</w:t>
      </w:r>
    </w:p>
    <w:p w14:paraId="7FEABD10" w14:textId="77777777" w:rsidR="00434740" w:rsidRPr="001333C1" w:rsidRDefault="00434740" w:rsidP="00434740">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170BA34" w14:textId="77777777" w:rsidR="00C3217C" w:rsidRPr="001B1744" w:rsidRDefault="00C3217C" w:rsidP="00C3217C">
      <w:pPr>
        <w:pStyle w:val="4"/>
      </w:pPr>
      <w:bookmarkStart w:id="20" w:name="_Toc12569232"/>
      <w:bookmarkStart w:id="21" w:name="_Toc37296249"/>
      <w:bookmarkStart w:id="22" w:name="_Toc46490378"/>
      <w:bookmarkStart w:id="23" w:name="_Toc52752073"/>
      <w:bookmarkStart w:id="24" w:name="_Toc52796535"/>
      <w:bookmarkStart w:id="25" w:name="_Toc124525477"/>
      <w:bookmarkStart w:id="26" w:name="_Toc12569234"/>
      <w:bookmarkStart w:id="27" w:name="_Toc37296252"/>
      <w:bookmarkStart w:id="28" w:name="_Toc46490381"/>
      <w:bookmarkStart w:id="29" w:name="_Toc52752076"/>
      <w:bookmarkStart w:id="30" w:name="_Toc52796538"/>
      <w:bookmarkStart w:id="31" w:name="_Toc124525482"/>
      <w:bookmarkStart w:id="32" w:name="_Toc124525497"/>
      <w:r w:rsidRPr="001B1744">
        <w:t>5.22.1.1</w:t>
      </w:r>
      <w:r w:rsidRPr="001B1744">
        <w:tab/>
        <w:t>SL Grant reception and SCI transmission</w:t>
      </w:r>
      <w:bookmarkEnd w:id="20"/>
      <w:bookmarkEnd w:id="21"/>
      <w:bookmarkEnd w:id="22"/>
      <w:bookmarkEnd w:id="23"/>
      <w:bookmarkEnd w:id="24"/>
      <w:bookmarkEnd w:id="25"/>
    </w:p>
    <w:p w14:paraId="4CA433A8" w14:textId="77777777" w:rsidR="00C3217C" w:rsidRPr="001B1744" w:rsidRDefault="00C3217C" w:rsidP="00C3217C">
      <w:pPr>
        <w:rPr>
          <w:lang w:eastAsia="ko-KR"/>
        </w:rPr>
      </w:pPr>
      <w:proofErr w:type="spellStart"/>
      <w:r w:rsidRPr="001B1744">
        <w:rPr>
          <w:lang w:eastAsia="ko-KR"/>
        </w:rPr>
        <w:t>Sidelink</w:t>
      </w:r>
      <w:proofErr w:type="spellEnd"/>
      <w:r w:rsidRPr="001B1744">
        <w:rPr>
          <w:lang w:eastAsia="ko-KR"/>
        </w:rPr>
        <w:t xml:space="preserve"> grant is received dynamically on the PDCCH, configured semi-persistently by RRC or autonomously selected by the MAC entity. The MAC entity shall have a </w:t>
      </w:r>
      <w:proofErr w:type="spellStart"/>
      <w:r w:rsidRPr="001B1744">
        <w:rPr>
          <w:lang w:eastAsia="ko-KR"/>
        </w:rPr>
        <w:t>sidelink</w:t>
      </w:r>
      <w:proofErr w:type="spellEnd"/>
      <w:r w:rsidRPr="001B1744">
        <w:rPr>
          <w:lang w:eastAsia="ko-KR"/>
        </w:rPr>
        <w:t xml:space="preserve"> grant on an active SL BWP to determine a set of PSCCH duration(s) in which transmission of SCI occurs and a set of PSSCH duration(s) in which transmission of SL-SCH associated with the SCI occurs. A </w:t>
      </w:r>
      <w:proofErr w:type="spellStart"/>
      <w:r w:rsidRPr="001B1744">
        <w:rPr>
          <w:lang w:eastAsia="ko-KR"/>
        </w:rPr>
        <w:t>sidelink</w:t>
      </w:r>
      <w:proofErr w:type="spellEnd"/>
      <w:r w:rsidRPr="001B1744">
        <w:rPr>
          <w:lang w:eastAsia="ko-KR"/>
        </w:rPr>
        <w:t xml:space="preserve"> grant addressed to SLCS-RNTI with NDI = 1 is considered as a dynamic </w:t>
      </w:r>
      <w:proofErr w:type="spellStart"/>
      <w:r w:rsidRPr="001B1744">
        <w:rPr>
          <w:lang w:eastAsia="ko-KR"/>
        </w:rPr>
        <w:t>sidelink</w:t>
      </w:r>
      <w:proofErr w:type="spellEnd"/>
      <w:r w:rsidRPr="001B1744">
        <w:rPr>
          <w:lang w:eastAsia="ko-KR"/>
        </w:rPr>
        <w:t xml:space="preserve"> grant.</w:t>
      </w:r>
    </w:p>
    <w:p w14:paraId="525E9AE8" w14:textId="77777777" w:rsidR="00C3217C" w:rsidRPr="001B1744" w:rsidRDefault="00C3217C" w:rsidP="00C3217C">
      <w:pPr>
        <w:rPr>
          <w:noProof/>
        </w:rPr>
      </w:pPr>
      <w:r w:rsidRPr="001B1744">
        <w:rPr>
          <w:noProof/>
        </w:rPr>
        <w:t xml:space="preserve">If the MAC entity has been configured with Sidelink resource allocation mode 1 </w:t>
      </w:r>
      <w:r w:rsidRPr="001B1744">
        <w:t>as indicated in TS 38.331 [5]</w:t>
      </w:r>
      <w:r w:rsidRPr="001B1744">
        <w:rPr>
          <w:noProof/>
          <w:lang w:eastAsia="ko-KR"/>
        </w:rPr>
        <w:t>,</w:t>
      </w:r>
      <w:r w:rsidRPr="001B1744">
        <w:rPr>
          <w:noProof/>
        </w:rPr>
        <w:t xml:space="preserve"> the MAC entity shall for each </w:t>
      </w:r>
      <w:r w:rsidRPr="001B1744">
        <w:rPr>
          <w:noProof/>
          <w:lang w:eastAsia="ko-KR"/>
        </w:rPr>
        <w:t>PDCCH occasion</w:t>
      </w:r>
      <w:r w:rsidRPr="001B1744">
        <w:rPr>
          <w:noProof/>
        </w:rPr>
        <w:t xml:space="preserve"> and for each grant received for this </w:t>
      </w:r>
      <w:r w:rsidRPr="001B1744">
        <w:rPr>
          <w:noProof/>
          <w:lang w:eastAsia="ko-KR"/>
        </w:rPr>
        <w:t>PDCCH occasion</w:t>
      </w:r>
      <w:r w:rsidRPr="001B1744">
        <w:rPr>
          <w:noProof/>
        </w:rPr>
        <w:t>:</w:t>
      </w:r>
    </w:p>
    <w:p w14:paraId="12699F2F" w14:textId="77777777" w:rsidR="00C3217C" w:rsidRPr="001B1744" w:rsidRDefault="00C3217C" w:rsidP="00C3217C">
      <w:pPr>
        <w:pStyle w:val="B1"/>
        <w:rPr>
          <w:noProof/>
        </w:rPr>
      </w:pPr>
      <w:r w:rsidRPr="001B1744">
        <w:rPr>
          <w:noProof/>
          <w:lang w:eastAsia="ko-KR"/>
        </w:rPr>
        <w:t>1&gt;</w:t>
      </w:r>
      <w:r w:rsidRPr="001B1744">
        <w:rPr>
          <w:noProof/>
        </w:rPr>
        <w:tab/>
        <w:t>if a sidelink grant has been received on the PDCCH for the MAC entity's SL-RNTI:</w:t>
      </w:r>
    </w:p>
    <w:p w14:paraId="790C8CF0" w14:textId="77777777" w:rsidR="00C3217C" w:rsidRPr="001B1744" w:rsidRDefault="00C3217C" w:rsidP="00C3217C">
      <w:pPr>
        <w:pStyle w:val="B2"/>
        <w:rPr>
          <w:noProof/>
        </w:rPr>
      </w:pPr>
      <w:r w:rsidRPr="001B1744">
        <w:rPr>
          <w:noProof/>
          <w:lang w:eastAsia="ko-KR"/>
        </w:rPr>
        <w:t>2&gt;</w:t>
      </w:r>
      <w:r w:rsidRPr="001B1744">
        <w:rPr>
          <w:noProof/>
          <w:lang w:eastAsia="ko-KR"/>
        </w:rPr>
        <w:tab/>
        <w:t xml:space="preserve">if </w:t>
      </w:r>
      <w:r w:rsidRPr="001B1744">
        <w:rPr>
          <w:noProof/>
        </w:rPr>
        <w:t>the NDI received on the PDCCH has not been toggled compared to the value in the previously received HARQ information for the HARQ Process ID:</w:t>
      </w:r>
    </w:p>
    <w:p w14:paraId="7187BC3C" w14:textId="77777777" w:rsidR="00C3217C" w:rsidRPr="001B1744" w:rsidRDefault="00C3217C" w:rsidP="00C3217C">
      <w:pPr>
        <w:pStyle w:val="B3"/>
        <w:rPr>
          <w:noProof/>
          <w:lang w:eastAsia="ko-KR"/>
        </w:rPr>
      </w:pPr>
      <w:r w:rsidRPr="001B1744">
        <w:rPr>
          <w:noProof/>
          <w:lang w:eastAsia="ko-KR"/>
        </w:rPr>
        <w:t>3&gt;</w:t>
      </w:r>
      <w:r w:rsidRPr="001B1744">
        <w:rPr>
          <w:noProof/>
          <w:lang w:eastAsia="ko-KR"/>
        </w:rPr>
        <w:tab/>
        <w:t xml:space="preserve">use the received sidelink grant to determine PSCCH duration(s) and PSSCH duration(s) for one or more retransmissions of a single MAC PDU </w:t>
      </w:r>
      <w:r w:rsidRPr="001B1744">
        <w:rPr>
          <w:noProof/>
        </w:rPr>
        <w:t>for the corresponding Sidelink process</w:t>
      </w:r>
      <w:r w:rsidRPr="001B1744">
        <w:rPr>
          <w:noProof/>
          <w:lang w:eastAsia="ko-KR"/>
        </w:rPr>
        <w:t xml:space="preserve"> according to </w:t>
      </w:r>
      <w:r w:rsidRPr="001B1744">
        <w:t>clause 8.1.2</w:t>
      </w:r>
      <w:r w:rsidRPr="001B1744">
        <w:rPr>
          <w:noProof/>
          <w:lang w:eastAsia="ko-KR"/>
        </w:rPr>
        <w:t xml:space="preserve"> of TS 38.214 [7].</w:t>
      </w:r>
    </w:p>
    <w:p w14:paraId="7F4D3D1C" w14:textId="77777777" w:rsidR="00C3217C" w:rsidRPr="001B1744" w:rsidRDefault="00C3217C" w:rsidP="00C3217C">
      <w:pPr>
        <w:pStyle w:val="B2"/>
        <w:rPr>
          <w:rFonts w:eastAsia="맑은 고딕"/>
          <w:noProof/>
          <w:lang w:eastAsia="ko-KR"/>
        </w:rPr>
      </w:pPr>
      <w:r w:rsidRPr="001B1744">
        <w:rPr>
          <w:rFonts w:eastAsia="맑은 고딕"/>
          <w:noProof/>
          <w:lang w:eastAsia="ko-KR"/>
        </w:rPr>
        <w:t>2&gt;</w:t>
      </w:r>
      <w:r w:rsidRPr="001B1744">
        <w:rPr>
          <w:rFonts w:eastAsia="맑은 고딕"/>
          <w:noProof/>
          <w:lang w:eastAsia="ko-KR"/>
        </w:rPr>
        <w:tab/>
        <w:t>else:</w:t>
      </w:r>
    </w:p>
    <w:p w14:paraId="512E49FD" w14:textId="77777777" w:rsidR="00C3217C" w:rsidRPr="001B1744" w:rsidRDefault="00C3217C" w:rsidP="00C3217C">
      <w:pPr>
        <w:pStyle w:val="B3"/>
        <w:rPr>
          <w:noProof/>
          <w:lang w:eastAsia="ko-KR"/>
        </w:rPr>
      </w:pPr>
      <w:r w:rsidRPr="001B1744">
        <w:rPr>
          <w:noProof/>
          <w:lang w:eastAsia="ko-KR"/>
        </w:rPr>
        <w:t>3&gt;</w:t>
      </w:r>
      <w:r w:rsidRPr="001B1744">
        <w:rPr>
          <w:noProof/>
          <w:lang w:eastAsia="ko-KR"/>
        </w:rPr>
        <w:tab/>
        <w:t xml:space="preserve">use the received sidelink grant to determine PSCCH duration(s) and PSSCH duration(s) for initial transmission and, if available, retransmission(s) of a single MAC PDU according to </w:t>
      </w:r>
      <w:r w:rsidRPr="001B1744">
        <w:t>clause 8.1.2</w:t>
      </w:r>
      <w:r w:rsidRPr="001B1744">
        <w:rPr>
          <w:noProof/>
          <w:lang w:eastAsia="ko-KR"/>
        </w:rPr>
        <w:t xml:space="preserve"> of TS 38.214 [7].</w:t>
      </w:r>
    </w:p>
    <w:p w14:paraId="77D9619F" w14:textId="77777777" w:rsidR="00C3217C" w:rsidRPr="001B1744" w:rsidRDefault="00C3217C" w:rsidP="00C3217C">
      <w:pPr>
        <w:pStyle w:val="B1"/>
        <w:rPr>
          <w:noProof/>
        </w:rPr>
      </w:pPr>
      <w:r w:rsidRPr="001B1744">
        <w:rPr>
          <w:noProof/>
          <w:lang w:eastAsia="ko-KR"/>
        </w:rPr>
        <w:t>1&gt;</w:t>
      </w:r>
      <w:r w:rsidRPr="001B1744">
        <w:rPr>
          <w:noProof/>
        </w:rPr>
        <w:tab/>
        <w:t xml:space="preserve">else if a sidelink grant has been received on the PDCCH for the MAC entity's </w:t>
      </w:r>
      <w:r w:rsidRPr="001B1744">
        <w:rPr>
          <w:noProof/>
          <w:lang w:eastAsia="ko-KR"/>
        </w:rPr>
        <w:t>SLCS-RNTI</w:t>
      </w:r>
      <w:r w:rsidRPr="001B1744">
        <w:rPr>
          <w:noProof/>
        </w:rPr>
        <w:t>:</w:t>
      </w:r>
    </w:p>
    <w:p w14:paraId="6983147C" w14:textId="77777777" w:rsidR="00C3217C" w:rsidRPr="001B1744" w:rsidRDefault="00C3217C" w:rsidP="00C3217C">
      <w:pPr>
        <w:pStyle w:val="B2"/>
        <w:rPr>
          <w:noProof/>
          <w:lang w:eastAsia="ko-KR"/>
        </w:rPr>
      </w:pPr>
      <w:r w:rsidRPr="001B1744">
        <w:rPr>
          <w:noProof/>
          <w:lang w:eastAsia="ko-KR"/>
        </w:rPr>
        <w:t>2&gt;</w:t>
      </w:r>
      <w:r w:rsidRPr="001B1744">
        <w:rPr>
          <w:noProof/>
          <w:lang w:eastAsia="ko-KR"/>
        </w:rPr>
        <w:tab/>
        <w:t xml:space="preserve">if </w:t>
      </w:r>
      <w:r w:rsidRPr="001B1744">
        <w:rPr>
          <w:noProof/>
        </w:rPr>
        <w:t xml:space="preserve">PDCCH </w:t>
      </w:r>
      <w:r w:rsidRPr="001B1744">
        <w:t>contents</w:t>
      </w:r>
      <w:r w:rsidRPr="001B1744">
        <w:rPr>
          <w:noProof/>
        </w:rPr>
        <w:t xml:space="preserve"> indicate </w:t>
      </w:r>
      <w:r w:rsidRPr="001B1744">
        <w:rPr>
          <w:noProof/>
          <w:lang w:eastAsia="ko-KR"/>
        </w:rPr>
        <w:t xml:space="preserve">retransmission(s) for the identified HARQ process ID that has been set for an activated configured sidelink grant identified by </w:t>
      </w:r>
      <w:r w:rsidRPr="001B1744">
        <w:rPr>
          <w:i/>
          <w:noProof/>
          <w:lang w:eastAsia="ko-KR"/>
        </w:rPr>
        <w:t>sl-ConfigIndexCG</w:t>
      </w:r>
      <w:r w:rsidRPr="001B1744">
        <w:rPr>
          <w:noProof/>
          <w:lang w:eastAsia="ko-KR"/>
        </w:rPr>
        <w:t>:</w:t>
      </w:r>
    </w:p>
    <w:p w14:paraId="64B5BF79" w14:textId="77777777" w:rsidR="00C3217C" w:rsidRPr="001B1744" w:rsidRDefault="00C3217C" w:rsidP="00C3217C">
      <w:pPr>
        <w:pStyle w:val="B3"/>
        <w:rPr>
          <w:noProof/>
          <w:lang w:eastAsia="ko-KR"/>
        </w:rPr>
      </w:pPr>
      <w:r w:rsidRPr="001B1744">
        <w:rPr>
          <w:noProof/>
          <w:lang w:eastAsia="ko-KR"/>
        </w:rPr>
        <w:t>3&gt;</w:t>
      </w:r>
      <w:r w:rsidRPr="001B1744">
        <w:rPr>
          <w:noProof/>
          <w:lang w:eastAsia="ko-KR"/>
        </w:rPr>
        <w:tab/>
        <w:t xml:space="preserve">use the received sidelink grant to determine PSCCH duration(s) and PSSCH duration(s) for one or more retransmissions of a single MAC PDU according to </w:t>
      </w:r>
      <w:r w:rsidRPr="001B1744">
        <w:t>clause 8.1.2</w:t>
      </w:r>
      <w:r w:rsidRPr="001B1744">
        <w:rPr>
          <w:noProof/>
          <w:lang w:eastAsia="ko-KR"/>
        </w:rPr>
        <w:t xml:space="preserve"> of TS 38.214 [7].</w:t>
      </w:r>
    </w:p>
    <w:p w14:paraId="2B7F6A69" w14:textId="77777777" w:rsidR="00C3217C" w:rsidRPr="001B1744" w:rsidRDefault="00C3217C" w:rsidP="00C3217C">
      <w:pPr>
        <w:pStyle w:val="B2"/>
        <w:rPr>
          <w:noProof/>
          <w:lang w:eastAsia="ko-KR"/>
        </w:rPr>
      </w:pPr>
      <w:r w:rsidRPr="001B1744">
        <w:rPr>
          <w:noProof/>
          <w:lang w:eastAsia="ko-KR"/>
        </w:rPr>
        <w:t>2&gt;</w:t>
      </w:r>
      <w:r w:rsidRPr="001B1744">
        <w:rPr>
          <w:noProof/>
          <w:lang w:eastAsia="ko-KR"/>
        </w:rPr>
        <w:tab/>
        <w:t xml:space="preserve">else if </w:t>
      </w:r>
      <w:r w:rsidRPr="001B1744">
        <w:rPr>
          <w:noProof/>
        </w:rPr>
        <w:t xml:space="preserve">PDCCH </w:t>
      </w:r>
      <w:r w:rsidRPr="001B1744">
        <w:t>contents</w:t>
      </w:r>
      <w:r w:rsidRPr="001B1744">
        <w:rPr>
          <w:noProof/>
        </w:rPr>
        <w:t xml:space="preserve"> indicate </w:t>
      </w:r>
      <w:r w:rsidRPr="001B1744">
        <w:rPr>
          <w:noProof/>
          <w:lang w:eastAsia="ko-KR"/>
        </w:rPr>
        <w:t>configured grant Type 2 deactivation for a configured sidelink grant:</w:t>
      </w:r>
    </w:p>
    <w:p w14:paraId="522215BC" w14:textId="77777777" w:rsidR="00C3217C" w:rsidRPr="001B1744" w:rsidRDefault="00C3217C" w:rsidP="00C3217C">
      <w:pPr>
        <w:pStyle w:val="B3"/>
        <w:rPr>
          <w:noProof/>
          <w:lang w:eastAsia="ko-KR"/>
        </w:rPr>
      </w:pPr>
      <w:r w:rsidRPr="001B1744">
        <w:rPr>
          <w:noProof/>
          <w:lang w:eastAsia="ko-KR"/>
        </w:rPr>
        <w:t>3&gt;</w:t>
      </w:r>
      <w:r w:rsidRPr="001B1744">
        <w:rPr>
          <w:noProof/>
          <w:lang w:eastAsia="ko-KR"/>
        </w:rPr>
        <w:tab/>
        <w:t>trigger configured sidelink grant confirmation for the configured sidelink grant.</w:t>
      </w:r>
    </w:p>
    <w:p w14:paraId="00A8B41A" w14:textId="77777777" w:rsidR="00C3217C" w:rsidRPr="001B1744" w:rsidRDefault="00C3217C" w:rsidP="00C3217C">
      <w:pPr>
        <w:pStyle w:val="B2"/>
        <w:rPr>
          <w:noProof/>
          <w:lang w:eastAsia="ko-KR"/>
        </w:rPr>
      </w:pPr>
      <w:r w:rsidRPr="001B1744">
        <w:rPr>
          <w:noProof/>
          <w:lang w:eastAsia="ko-KR"/>
        </w:rPr>
        <w:t>2&gt;</w:t>
      </w:r>
      <w:r w:rsidRPr="001B1744">
        <w:rPr>
          <w:noProof/>
          <w:lang w:eastAsia="ko-KR"/>
        </w:rPr>
        <w:tab/>
        <w:t xml:space="preserve">else if </w:t>
      </w:r>
      <w:r w:rsidRPr="001B1744">
        <w:rPr>
          <w:noProof/>
        </w:rPr>
        <w:t xml:space="preserve">PDCCH </w:t>
      </w:r>
      <w:r w:rsidRPr="001B1744">
        <w:t>contents</w:t>
      </w:r>
      <w:r w:rsidRPr="001B1744">
        <w:rPr>
          <w:noProof/>
        </w:rPr>
        <w:t xml:space="preserve"> indicate </w:t>
      </w:r>
      <w:r w:rsidRPr="001B1744">
        <w:rPr>
          <w:noProof/>
          <w:lang w:eastAsia="ko-KR"/>
        </w:rPr>
        <w:t>configured grant Type 2 activation for a configured sidelink grant:</w:t>
      </w:r>
    </w:p>
    <w:p w14:paraId="63120503" w14:textId="77777777" w:rsidR="00C3217C" w:rsidRPr="001B1744" w:rsidRDefault="00C3217C" w:rsidP="00C3217C">
      <w:pPr>
        <w:pStyle w:val="B3"/>
        <w:rPr>
          <w:noProof/>
          <w:lang w:eastAsia="ko-KR"/>
        </w:rPr>
      </w:pPr>
      <w:r w:rsidRPr="001B1744">
        <w:rPr>
          <w:noProof/>
          <w:lang w:eastAsia="ko-KR"/>
        </w:rPr>
        <w:t>3&gt;</w:t>
      </w:r>
      <w:r w:rsidRPr="001B1744">
        <w:rPr>
          <w:noProof/>
          <w:lang w:eastAsia="ko-KR"/>
        </w:rPr>
        <w:tab/>
        <w:t>trigger configured sidelink grant confirmation for the configured sidelink grant;</w:t>
      </w:r>
    </w:p>
    <w:p w14:paraId="45572D71" w14:textId="77777777" w:rsidR="00C3217C" w:rsidRPr="001B1744" w:rsidRDefault="00C3217C" w:rsidP="00C3217C">
      <w:pPr>
        <w:pStyle w:val="B3"/>
        <w:rPr>
          <w:noProof/>
          <w:lang w:eastAsia="ko-KR"/>
        </w:rPr>
      </w:pPr>
      <w:r w:rsidRPr="001B1744">
        <w:rPr>
          <w:noProof/>
          <w:lang w:eastAsia="ko-KR"/>
        </w:rPr>
        <w:t>3&gt;</w:t>
      </w:r>
      <w:r w:rsidRPr="001B1744">
        <w:rPr>
          <w:noProof/>
          <w:lang w:eastAsia="ko-KR"/>
        </w:rPr>
        <w:tab/>
        <w:t>store the configured sidelink grant;</w:t>
      </w:r>
    </w:p>
    <w:p w14:paraId="3C7715D4" w14:textId="77777777" w:rsidR="00C3217C" w:rsidRPr="001B1744" w:rsidRDefault="00C3217C" w:rsidP="00C3217C">
      <w:pPr>
        <w:pStyle w:val="B3"/>
      </w:pPr>
      <w:r w:rsidRPr="001B1744">
        <w:rPr>
          <w:noProof/>
          <w:lang w:eastAsia="ko-KR"/>
        </w:rPr>
        <w:lastRenderedPageBreak/>
        <w:t>3&gt;</w:t>
      </w:r>
      <w:r w:rsidRPr="001B1744">
        <w:rPr>
          <w:noProof/>
          <w:lang w:eastAsia="ko-KR"/>
        </w:rPr>
        <w:tab/>
        <w:t xml:space="preserve">initialise or re-initialise the configured sidelink grant to determine the set of PSCCH durations and the set of PSSCH durations for transmissions of multiple MAC PDUs according to </w:t>
      </w:r>
      <w:r w:rsidRPr="001B1744">
        <w:t>clause 8.1.2 of TS 38.214 [7].</w:t>
      </w:r>
    </w:p>
    <w:p w14:paraId="3F8D2E52" w14:textId="77777777" w:rsidR="00C3217C" w:rsidRPr="001B1744" w:rsidRDefault="00C3217C" w:rsidP="00C3217C">
      <w:pPr>
        <w:pStyle w:val="B1"/>
      </w:pPr>
      <w:r w:rsidRPr="001B1744">
        <w:t>1&gt;</w:t>
      </w:r>
      <w:r w:rsidRPr="001B1744">
        <w:tab/>
        <w:t>if a</w:t>
      </w:r>
      <w:r w:rsidRPr="001B1744">
        <w:rPr>
          <w:noProof/>
          <w:lang w:eastAsia="ko-KR"/>
        </w:rPr>
        <w:t xml:space="preserve"> dynamic </w:t>
      </w:r>
      <w:proofErr w:type="spellStart"/>
      <w:r w:rsidRPr="001B1744">
        <w:t>sidelink</w:t>
      </w:r>
      <w:proofErr w:type="spellEnd"/>
      <w:r w:rsidRPr="001B1744">
        <w:t xml:space="preserve"> grant is available for retransmission(s) of a MAC PDU which has been positively acknowledged as specified in clause 5.22.1.3.1a:</w:t>
      </w:r>
    </w:p>
    <w:p w14:paraId="2636E47F" w14:textId="77777777" w:rsidR="00C3217C" w:rsidRPr="001B1744" w:rsidRDefault="00C3217C" w:rsidP="00C3217C">
      <w:pPr>
        <w:pStyle w:val="B2"/>
      </w:pPr>
      <w:r w:rsidRPr="001B1744">
        <w:t>2&gt;</w:t>
      </w:r>
      <w:r w:rsidRPr="001B1744">
        <w:tab/>
        <w:t xml:space="preserve">clear the </w:t>
      </w:r>
      <w:r w:rsidRPr="001B1744">
        <w:rPr>
          <w:noProof/>
          <w:lang w:eastAsia="ko-KR"/>
        </w:rPr>
        <w:t xml:space="preserve">PSCCH duration(s) and PSSCH duration(s) corresponding to retransmission(s) of the MAC PDU from </w:t>
      </w:r>
      <w:r w:rsidRPr="001B1744">
        <w:t xml:space="preserve">the </w:t>
      </w:r>
      <w:proofErr w:type="spellStart"/>
      <w:r w:rsidRPr="001B1744">
        <w:t>sidelink</w:t>
      </w:r>
      <w:proofErr w:type="spellEnd"/>
      <w:r w:rsidRPr="001B1744">
        <w:t xml:space="preserve"> grant.</w:t>
      </w:r>
    </w:p>
    <w:p w14:paraId="22E89469" w14:textId="77777777" w:rsidR="00C3217C" w:rsidRPr="001B1744" w:rsidRDefault="00C3217C" w:rsidP="00C3217C">
      <w:r w:rsidRPr="001B1744">
        <w:rPr>
          <w:noProof/>
        </w:rPr>
        <w:t xml:space="preserve">If </w:t>
      </w:r>
      <w:r w:rsidRPr="001B1744">
        <w:t xml:space="preserve">the MAC entity has been configured </w:t>
      </w:r>
      <w:r w:rsidRPr="001B1744">
        <w:rPr>
          <w:noProof/>
        </w:rPr>
        <w:t xml:space="preserve">with Sidelink resource allocation mode 2 </w:t>
      </w:r>
      <w:r w:rsidRPr="001B1744">
        <w:t xml:space="preserve">to transmit using pool(s) of resources in a carrier as indicated in TS 38.331 [5] or TS 36.331 [21] based on full sensing, or partial sensing, or random selection or any combination(s), the MAC entity shall for each </w:t>
      </w:r>
      <w:proofErr w:type="spellStart"/>
      <w:r w:rsidRPr="001B1744">
        <w:t>Sidelink</w:t>
      </w:r>
      <w:proofErr w:type="spellEnd"/>
      <w:r w:rsidRPr="001B1744">
        <w:t xml:space="preserve"> process:</w:t>
      </w:r>
    </w:p>
    <w:p w14:paraId="4F92436E" w14:textId="77777777" w:rsidR="00C3217C" w:rsidRPr="001B1744" w:rsidRDefault="00C3217C" w:rsidP="00C3217C">
      <w:pPr>
        <w:pStyle w:val="NO"/>
      </w:pPr>
      <w:r w:rsidRPr="001B1744">
        <w:t>NOTE 1:</w:t>
      </w:r>
      <w:r w:rsidRPr="001B1744">
        <w:tab/>
        <w:t xml:space="preserve">If the MAC entity is configured with </w:t>
      </w:r>
      <w:proofErr w:type="spellStart"/>
      <w:r w:rsidRPr="001B1744">
        <w:t>Sidelink</w:t>
      </w:r>
      <w:proofErr w:type="spellEnd"/>
      <w:r w:rsidRPr="001B1744">
        <w:t xml:space="preserve"> resource allocation mode 2 to transmit using a pool of resources in a carrier as indicated in TS 38.331 [5] or TS 36.331 [21], the MAC entity can create a selected </w:t>
      </w:r>
      <w:proofErr w:type="spellStart"/>
      <w:r w:rsidRPr="001B1744">
        <w:t>sidelink</w:t>
      </w:r>
      <w:proofErr w:type="spellEnd"/>
      <w:r w:rsidRPr="001B1744">
        <w:t xml:space="preserve"> grant on the pool of resources based on random selection, </w:t>
      </w:r>
      <w:r w:rsidRPr="001B1744">
        <w:rPr>
          <w:lang w:eastAsia="ko-KR"/>
        </w:rPr>
        <w:t>or partial sensing,</w:t>
      </w:r>
      <w:r w:rsidRPr="001B1744">
        <w:t xml:space="preserve"> or full sensing only after releasing configured </w:t>
      </w:r>
      <w:proofErr w:type="spellStart"/>
      <w:r w:rsidRPr="001B1744">
        <w:t>sidelink</w:t>
      </w:r>
      <w:proofErr w:type="spellEnd"/>
      <w:r w:rsidRPr="001B1744">
        <w:t xml:space="preserve"> grant(s), if any.</w:t>
      </w:r>
    </w:p>
    <w:p w14:paraId="3931B126" w14:textId="77777777" w:rsidR="00C3217C" w:rsidRPr="001B1744" w:rsidRDefault="00C3217C" w:rsidP="00C3217C">
      <w:pPr>
        <w:pStyle w:val="NO"/>
        <w:rPr>
          <w:noProof/>
        </w:rPr>
      </w:pPr>
      <w:r w:rsidRPr="001B1744">
        <w:rPr>
          <w:noProof/>
        </w:rPr>
        <w:t>NOTE 2:</w:t>
      </w:r>
      <w:r w:rsidRPr="001B1744">
        <w:rPr>
          <w:noProof/>
        </w:rPr>
        <w:tab/>
        <w:t xml:space="preserve">The MAC entity expects that PSFCH is always configured by RRC for at least one pool of resources in </w:t>
      </w:r>
      <w:proofErr w:type="spellStart"/>
      <w:r w:rsidRPr="001B1744">
        <w:rPr>
          <w:i/>
        </w:rPr>
        <w:t>sl-TxPoolSelectedNormal</w:t>
      </w:r>
      <w:proofErr w:type="spellEnd"/>
      <w:r w:rsidRPr="001B1744">
        <w:t xml:space="preserve"> and for the resource pool in </w:t>
      </w:r>
      <w:proofErr w:type="spellStart"/>
      <w:r w:rsidRPr="001B1744">
        <w:rPr>
          <w:i/>
        </w:rPr>
        <w:t>sl-TxPoolExceptional</w:t>
      </w:r>
      <w:proofErr w:type="spellEnd"/>
      <w:r w:rsidRPr="001B1744">
        <w:t xml:space="preserve"> in</w:t>
      </w:r>
      <w:r w:rsidRPr="001B1744">
        <w:rPr>
          <w:noProof/>
        </w:rPr>
        <w:t xml:space="preserve"> case that at least a logical channel configured with </w:t>
      </w:r>
      <w:proofErr w:type="spellStart"/>
      <w:r w:rsidRPr="001B1744">
        <w:rPr>
          <w:rFonts w:eastAsia="맑은 고딕"/>
          <w:i/>
          <w:lang w:eastAsia="ko-KR"/>
        </w:rPr>
        <w:t>sl</w:t>
      </w:r>
      <w:proofErr w:type="spellEnd"/>
      <w:r w:rsidRPr="001B1744">
        <w:rPr>
          <w:rFonts w:eastAsia="맑은 고딕"/>
          <w:i/>
          <w:lang w:eastAsia="ko-KR"/>
        </w:rPr>
        <w:t>-HARQ-</w:t>
      </w:r>
      <w:proofErr w:type="spellStart"/>
      <w:r w:rsidRPr="001B1744">
        <w:rPr>
          <w:rFonts w:eastAsia="맑은 고딕"/>
          <w:i/>
          <w:lang w:eastAsia="ko-KR"/>
        </w:rPr>
        <w:t>FeedbackEnabled</w:t>
      </w:r>
      <w:proofErr w:type="spellEnd"/>
      <w:r w:rsidRPr="001B1744">
        <w:rPr>
          <w:rFonts w:eastAsia="맑은 고딕"/>
          <w:lang w:eastAsia="ko-KR"/>
        </w:rPr>
        <w:t xml:space="preserve"> is set to </w:t>
      </w:r>
      <w:r w:rsidRPr="001B1744">
        <w:rPr>
          <w:rFonts w:eastAsia="맑은 고딕"/>
          <w:i/>
          <w:lang w:eastAsia="ko-KR"/>
        </w:rPr>
        <w:t>enabled</w:t>
      </w:r>
      <w:r w:rsidRPr="001B1744">
        <w:rPr>
          <w:noProof/>
        </w:rPr>
        <w:t>.</w:t>
      </w:r>
    </w:p>
    <w:p w14:paraId="4265BEA5" w14:textId="77777777" w:rsidR="00C3217C" w:rsidRPr="001B1744" w:rsidRDefault="00C3217C" w:rsidP="00C3217C">
      <w:pPr>
        <w:pStyle w:val="NO"/>
      </w:pPr>
      <w:r w:rsidRPr="001B1744">
        <w:rPr>
          <w:noProof/>
        </w:rPr>
        <w:t>NOTE 2A:</w:t>
      </w:r>
      <w:r w:rsidRPr="001B1744">
        <w:rPr>
          <w:noProof/>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544F907D" w14:textId="77777777" w:rsidR="00C3217C" w:rsidRPr="001B1744" w:rsidRDefault="00C3217C" w:rsidP="00C3217C">
      <w:pPr>
        <w:pStyle w:val="B1"/>
      </w:pPr>
      <w:r w:rsidRPr="001B1744">
        <w:t>1&gt;</w:t>
      </w:r>
      <w:r w:rsidRPr="001B1744">
        <w:tab/>
        <w:t xml:space="preserve">if the MAC entity has selected to create a selected </w:t>
      </w:r>
      <w:proofErr w:type="spellStart"/>
      <w:r w:rsidRPr="001B1744">
        <w:t>sidelink</w:t>
      </w:r>
      <w:proofErr w:type="spellEnd"/>
      <w:r w:rsidRPr="001B1744">
        <w:t xml:space="preserve"> grant corresponding to transmissions of multiple MAC PDUs, and SL data is available in a logical channel:</w:t>
      </w:r>
    </w:p>
    <w:p w14:paraId="0B66EF5E" w14:textId="77777777" w:rsidR="00C3217C" w:rsidRPr="001B1744" w:rsidRDefault="00C3217C" w:rsidP="00C3217C">
      <w:pPr>
        <w:pStyle w:val="B2"/>
        <w:rPr>
          <w:rFonts w:eastAsia="맑은 고딕"/>
          <w:lang w:eastAsia="ko-KR"/>
        </w:rPr>
      </w:pPr>
      <w:r w:rsidRPr="001B1744">
        <w:rPr>
          <w:rFonts w:eastAsia="맑은 고딕"/>
          <w:lang w:eastAsia="ko-KR"/>
        </w:rPr>
        <w:t>2&gt;</w:t>
      </w:r>
      <w:r w:rsidRPr="001B1744">
        <w:rPr>
          <w:rFonts w:eastAsia="맑은 고딕"/>
          <w:lang w:eastAsia="ko-KR"/>
        </w:rPr>
        <w:tab/>
        <w:t>if the MAC entity has not selected a pool of resources allowed for the logical channel:</w:t>
      </w:r>
    </w:p>
    <w:p w14:paraId="06F9A877" w14:textId="77777777" w:rsidR="00C3217C" w:rsidRPr="001B1744" w:rsidRDefault="00C3217C" w:rsidP="00C3217C">
      <w:pPr>
        <w:pStyle w:val="B3"/>
        <w:rPr>
          <w:rFonts w:eastAsia="맑은 고딕"/>
          <w:lang w:eastAsia="ko-KR"/>
        </w:rPr>
      </w:pPr>
      <w:r w:rsidRPr="001B1744">
        <w:rPr>
          <w:lang w:eastAsia="zh-CN"/>
        </w:rPr>
        <w:t>3</w:t>
      </w:r>
      <w:r w:rsidRPr="001B1744">
        <w:rPr>
          <w:rFonts w:eastAsia="맑은 고딕"/>
          <w:lang w:eastAsia="ko-KR"/>
        </w:rPr>
        <w:t>&gt;</w:t>
      </w:r>
      <w:r w:rsidRPr="001B1744">
        <w:rPr>
          <w:rFonts w:eastAsia="맑은 고딕"/>
          <w:lang w:eastAsia="ko-KR"/>
        </w:rPr>
        <w:tab/>
        <w:t xml:space="preserve">if SL data is available in the logical channel for NR </w:t>
      </w:r>
      <w:proofErr w:type="spellStart"/>
      <w:r w:rsidRPr="001B1744">
        <w:rPr>
          <w:rFonts w:eastAsia="맑은 고딕"/>
          <w:lang w:eastAsia="ko-KR"/>
        </w:rPr>
        <w:t>sidelink</w:t>
      </w:r>
      <w:proofErr w:type="spellEnd"/>
      <w:r w:rsidRPr="001B1744">
        <w:rPr>
          <w:rFonts w:eastAsia="맑은 고딕"/>
          <w:lang w:eastAsia="ko-KR"/>
        </w:rPr>
        <w:t xml:space="preserve"> discovery:</w:t>
      </w:r>
    </w:p>
    <w:p w14:paraId="32C0A35D" w14:textId="77777777" w:rsidR="00C3217C" w:rsidRPr="001B1744" w:rsidRDefault="00C3217C" w:rsidP="00C3217C">
      <w:pPr>
        <w:pStyle w:val="B4"/>
      </w:pPr>
      <w:r w:rsidRPr="001B1744">
        <w:rPr>
          <w:lang w:eastAsia="zh-CN"/>
        </w:rPr>
        <w:t>4</w:t>
      </w:r>
      <w:r w:rsidRPr="001B1744">
        <w:rPr>
          <w:rFonts w:eastAsia="맑은 고딕"/>
          <w:lang w:eastAsia="ko-KR"/>
        </w:rPr>
        <w:t>&gt;</w:t>
      </w:r>
      <w:r w:rsidRPr="001B1744">
        <w:rPr>
          <w:rFonts w:eastAsia="맑은 고딕"/>
          <w:lang w:eastAsia="ko-KR"/>
        </w:rPr>
        <w:tab/>
        <w:t xml:space="preserve">if </w:t>
      </w:r>
      <w:proofErr w:type="spellStart"/>
      <w:r w:rsidRPr="001B1744">
        <w:rPr>
          <w:i/>
        </w:rPr>
        <w:t>sl</w:t>
      </w:r>
      <w:proofErr w:type="spellEnd"/>
      <w:r w:rsidRPr="001B1744">
        <w:rPr>
          <w:i/>
        </w:rPr>
        <w:t>-BWP-</w:t>
      </w:r>
      <w:proofErr w:type="spellStart"/>
      <w:r w:rsidRPr="001B1744">
        <w:rPr>
          <w:i/>
        </w:rPr>
        <w:t>DiscPoolConfig</w:t>
      </w:r>
      <w:proofErr w:type="spellEnd"/>
      <w:r w:rsidRPr="001B1744">
        <w:t xml:space="preserve"> or </w:t>
      </w:r>
      <w:proofErr w:type="spellStart"/>
      <w:r w:rsidRPr="001B1744">
        <w:rPr>
          <w:i/>
          <w:iCs/>
        </w:rPr>
        <w:t>sl</w:t>
      </w:r>
      <w:proofErr w:type="spellEnd"/>
      <w:r w:rsidRPr="001B1744">
        <w:rPr>
          <w:i/>
          <w:iCs/>
        </w:rPr>
        <w:t>-BWP-</w:t>
      </w:r>
      <w:proofErr w:type="spellStart"/>
      <w:r w:rsidRPr="001B1744">
        <w:rPr>
          <w:i/>
          <w:iCs/>
        </w:rPr>
        <w:t>DiscPoolConfigCommon</w:t>
      </w:r>
      <w:proofErr w:type="spellEnd"/>
      <w:r w:rsidRPr="001B1744">
        <w:t xml:space="preserve"> is configured according to TS 38.331 [5]</w:t>
      </w:r>
      <w:r w:rsidRPr="001B1744">
        <w:rPr>
          <w:rFonts w:eastAsia="맑은 고딕"/>
          <w:lang w:eastAsia="ko-KR"/>
        </w:rPr>
        <w:t>:</w:t>
      </w:r>
    </w:p>
    <w:p w14:paraId="2348013A" w14:textId="77777777" w:rsidR="00C3217C" w:rsidRPr="001B1744" w:rsidRDefault="00C3217C" w:rsidP="00C3217C">
      <w:pPr>
        <w:pStyle w:val="B5"/>
      </w:pPr>
      <w:r w:rsidRPr="001B1744">
        <w:rPr>
          <w:lang w:eastAsia="zh-CN"/>
        </w:rPr>
        <w:t>5</w:t>
      </w:r>
      <w:r w:rsidRPr="001B1744">
        <w:t>&gt;</w:t>
      </w:r>
      <w:r w:rsidRPr="001B1744">
        <w:tab/>
        <w:t xml:space="preserve">select the </w:t>
      </w:r>
      <w:proofErr w:type="spellStart"/>
      <w:r w:rsidRPr="001B1744">
        <w:rPr>
          <w:i/>
          <w:iCs/>
        </w:rPr>
        <w:t>sl-DiscTxPoolSelected</w:t>
      </w:r>
      <w:proofErr w:type="spellEnd"/>
      <w:r w:rsidRPr="001B1744">
        <w:t xml:space="preserve"> configured in </w:t>
      </w:r>
      <w:proofErr w:type="spellStart"/>
      <w:r w:rsidRPr="001B1744">
        <w:rPr>
          <w:i/>
        </w:rPr>
        <w:t>sl</w:t>
      </w:r>
      <w:proofErr w:type="spellEnd"/>
      <w:r w:rsidRPr="001B1744">
        <w:rPr>
          <w:i/>
        </w:rPr>
        <w:t>-BWP-</w:t>
      </w:r>
      <w:proofErr w:type="spellStart"/>
      <w:r w:rsidRPr="001B1744">
        <w:rPr>
          <w:i/>
        </w:rPr>
        <w:t>DiscPoolConfig</w:t>
      </w:r>
      <w:proofErr w:type="spellEnd"/>
      <w:r w:rsidRPr="001B1744">
        <w:t xml:space="preserve"> or </w:t>
      </w:r>
      <w:proofErr w:type="spellStart"/>
      <w:r w:rsidRPr="001B1744">
        <w:rPr>
          <w:i/>
          <w:iCs/>
        </w:rPr>
        <w:t>sl</w:t>
      </w:r>
      <w:proofErr w:type="spellEnd"/>
      <w:r w:rsidRPr="001B1744">
        <w:rPr>
          <w:i/>
          <w:iCs/>
        </w:rPr>
        <w:t>-BWP-</w:t>
      </w:r>
      <w:proofErr w:type="spellStart"/>
      <w:r w:rsidRPr="001B1744">
        <w:rPr>
          <w:i/>
          <w:iCs/>
        </w:rPr>
        <w:t>DiscPoolConfigCommon</w:t>
      </w:r>
      <w:proofErr w:type="spellEnd"/>
      <w:r w:rsidRPr="001B1744">
        <w:t xml:space="preserve"> for the transmission of </w:t>
      </w:r>
      <w:r w:rsidRPr="001B1744">
        <w:rPr>
          <w:rFonts w:eastAsia="맑은 고딕"/>
          <w:lang w:eastAsia="ko-KR"/>
        </w:rPr>
        <w:t xml:space="preserve">NR </w:t>
      </w:r>
      <w:proofErr w:type="spellStart"/>
      <w:r w:rsidRPr="001B1744">
        <w:t>sidelink</w:t>
      </w:r>
      <w:proofErr w:type="spellEnd"/>
      <w:r w:rsidRPr="001B1744">
        <w:t xml:space="preserve"> discovery message.</w:t>
      </w:r>
    </w:p>
    <w:p w14:paraId="1C63CAC4" w14:textId="77777777" w:rsidR="00C3217C" w:rsidRPr="001B1744" w:rsidRDefault="00C3217C" w:rsidP="00C3217C">
      <w:pPr>
        <w:pStyle w:val="B4"/>
        <w:rPr>
          <w:rFonts w:eastAsia="맑은 고딕"/>
          <w:lang w:eastAsia="ko-KR"/>
        </w:rPr>
      </w:pPr>
      <w:r w:rsidRPr="001B1744">
        <w:rPr>
          <w:lang w:eastAsia="zh-CN"/>
        </w:rPr>
        <w:t>4</w:t>
      </w:r>
      <w:r w:rsidRPr="001B1744">
        <w:rPr>
          <w:rFonts w:eastAsia="맑은 고딕"/>
          <w:lang w:eastAsia="ko-KR"/>
        </w:rPr>
        <w:t>&gt;</w:t>
      </w:r>
      <w:r w:rsidRPr="001B1744">
        <w:rPr>
          <w:rFonts w:eastAsia="맑은 고딕"/>
          <w:lang w:eastAsia="ko-KR"/>
        </w:rPr>
        <w:tab/>
        <w:t>else:</w:t>
      </w:r>
    </w:p>
    <w:p w14:paraId="3B6679A0" w14:textId="77777777" w:rsidR="00C3217C" w:rsidRPr="001B1744" w:rsidRDefault="00C3217C" w:rsidP="00C3217C">
      <w:pPr>
        <w:pStyle w:val="B5"/>
        <w:rPr>
          <w:lang w:eastAsia="zh-CN"/>
        </w:rPr>
      </w:pPr>
      <w:r w:rsidRPr="001B1744">
        <w:rPr>
          <w:lang w:eastAsia="zh-CN"/>
        </w:rPr>
        <w:t>5</w:t>
      </w:r>
      <w:r w:rsidRPr="001B1744">
        <w:t>&gt;</w:t>
      </w:r>
      <w:r w:rsidRPr="001B1744">
        <w:tab/>
        <w:t>select any pool of resources among the configured pools of resources.</w:t>
      </w:r>
    </w:p>
    <w:p w14:paraId="6554C058" w14:textId="77777777" w:rsidR="00C3217C" w:rsidRPr="001B1744" w:rsidRDefault="00C3217C" w:rsidP="00C3217C">
      <w:pPr>
        <w:pStyle w:val="B3"/>
        <w:rPr>
          <w:rFonts w:eastAsia="맑은 고딕"/>
          <w:lang w:eastAsia="ko-KR"/>
        </w:rPr>
      </w:pPr>
      <w:r w:rsidRPr="001B1744">
        <w:rPr>
          <w:rFonts w:eastAsia="맑은 고딕"/>
          <w:lang w:eastAsia="ko-KR"/>
        </w:rPr>
        <w:t>3&gt;</w:t>
      </w:r>
      <w:r w:rsidRPr="001B1744">
        <w:rPr>
          <w:rFonts w:eastAsia="맑은 고딕"/>
          <w:lang w:eastAsia="ko-KR"/>
        </w:rPr>
        <w:tab/>
        <w:t xml:space="preserve">else if </w:t>
      </w:r>
      <w:proofErr w:type="spellStart"/>
      <w:r w:rsidRPr="001B1744">
        <w:rPr>
          <w:i/>
        </w:rPr>
        <w:t>sl</w:t>
      </w:r>
      <w:proofErr w:type="spellEnd"/>
      <w:r w:rsidRPr="001B1744">
        <w:rPr>
          <w:i/>
        </w:rPr>
        <w:t>-HARQ-</w:t>
      </w:r>
      <w:proofErr w:type="spellStart"/>
      <w:r w:rsidRPr="001B1744">
        <w:rPr>
          <w:i/>
        </w:rPr>
        <w:t>FeedbackEnabled</w:t>
      </w:r>
      <w:proofErr w:type="spellEnd"/>
      <w:r w:rsidRPr="001B1744">
        <w:t xml:space="preserve"> is set to </w:t>
      </w:r>
      <w:r w:rsidRPr="001B1744">
        <w:rPr>
          <w:i/>
        </w:rPr>
        <w:t>enabled</w:t>
      </w:r>
      <w:r w:rsidRPr="001B1744">
        <w:t xml:space="preserve"> for the logical channel</w:t>
      </w:r>
      <w:r w:rsidRPr="001B1744">
        <w:rPr>
          <w:rFonts w:eastAsia="맑은 고딕"/>
          <w:lang w:eastAsia="ko-KR"/>
        </w:rPr>
        <w:t>:</w:t>
      </w:r>
    </w:p>
    <w:p w14:paraId="7F63EC45" w14:textId="77777777" w:rsidR="00C3217C" w:rsidRPr="001B1744" w:rsidRDefault="00C3217C" w:rsidP="00C3217C">
      <w:pPr>
        <w:pStyle w:val="B4"/>
        <w:overflowPunct/>
        <w:autoSpaceDE/>
        <w:autoSpaceDN/>
        <w:adjustRightInd/>
        <w:textAlignment w:val="auto"/>
      </w:pPr>
      <w:r w:rsidRPr="001B1744">
        <w:t>4&gt;</w:t>
      </w:r>
      <w:r w:rsidRPr="001B1744">
        <w:tab/>
        <w:t xml:space="preserve">select any pool of resources configured with PSFCH resources among the pools of resources except the pool(s) in </w:t>
      </w:r>
      <w:proofErr w:type="spellStart"/>
      <w:r w:rsidRPr="001B1744">
        <w:rPr>
          <w:i/>
        </w:rPr>
        <w:t>sl</w:t>
      </w:r>
      <w:proofErr w:type="spellEnd"/>
      <w:r w:rsidRPr="001B1744">
        <w:rPr>
          <w:i/>
        </w:rPr>
        <w:t>-BWP-</w:t>
      </w:r>
      <w:proofErr w:type="spellStart"/>
      <w:r w:rsidRPr="001B1744">
        <w:rPr>
          <w:i/>
        </w:rPr>
        <w:t>DiscPoolConfig</w:t>
      </w:r>
      <w:proofErr w:type="spellEnd"/>
      <w:r w:rsidRPr="001B1744">
        <w:t xml:space="preserve"> </w:t>
      </w:r>
      <w:r w:rsidRPr="001B1744">
        <w:rPr>
          <w:iCs/>
        </w:rPr>
        <w:t xml:space="preserve">or </w:t>
      </w:r>
      <w:proofErr w:type="spellStart"/>
      <w:r w:rsidRPr="001B1744">
        <w:rPr>
          <w:i/>
          <w:iCs/>
        </w:rPr>
        <w:t>sl</w:t>
      </w:r>
      <w:proofErr w:type="spellEnd"/>
      <w:r w:rsidRPr="001B1744">
        <w:rPr>
          <w:i/>
          <w:iCs/>
        </w:rPr>
        <w:t>-BWP-</w:t>
      </w:r>
      <w:proofErr w:type="spellStart"/>
      <w:r w:rsidRPr="001B1744">
        <w:rPr>
          <w:i/>
          <w:iCs/>
        </w:rPr>
        <w:t>DiscPoolConfigCommon</w:t>
      </w:r>
      <w:proofErr w:type="spellEnd"/>
      <w:r w:rsidRPr="001B1744">
        <w:t>, if configured.</w:t>
      </w:r>
    </w:p>
    <w:p w14:paraId="376C2062" w14:textId="77777777" w:rsidR="00C3217C" w:rsidRPr="001B1744" w:rsidRDefault="00C3217C" w:rsidP="00C3217C">
      <w:pPr>
        <w:pStyle w:val="B3"/>
        <w:rPr>
          <w:rFonts w:eastAsia="맑은 고딕"/>
          <w:lang w:eastAsia="ko-KR"/>
        </w:rPr>
      </w:pPr>
      <w:r w:rsidRPr="001B1744">
        <w:rPr>
          <w:rFonts w:eastAsia="맑은 고딕"/>
          <w:lang w:eastAsia="ko-KR"/>
        </w:rPr>
        <w:t>3&gt;</w:t>
      </w:r>
      <w:r w:rsidRPr="001B1744">
        <w:rPr>
          <w:rFonts w:eastAsia="맑은 고딕"/>
          <w:lang w:eastAsia="ko-KR"/>
        </w:rPr>
        <w:tab/>
        <w:t>else:</w:t>
      </w:r>
    </w:p>
    <w:p w14:paraId="4A231941" w14:textId="77777777" w:rsidR="00C3217C" w:rsidRPr="001B1744" w:rsidRDefault="00C3217C" w:rsidP="00C3217C">
      <w:pPr>
        <w:pStyle w:val="B4"/>
      </w:pPr>
      <w:r w:rsidRPr="001B1744">
        <w:t>4&gt;</w:t>
      </w:r>
      <w:r w:rsidRPr="001B1744">
        <w:tab/>
        <w:t xml:space="preserve">select any pool of resources among the pools of resources except the pool(s) in </w:t>
      </w:r>
      <w:proofErr w:type="spellStart"/>
      <w:r w:rsidRPr="001B1744">
        <w:rPr>
          <w:i/>
        </w:rPr>
        <w:t>sl</w:t>
      </w:r>
      <w:proofErr w:type="spellEnd"/>
      <w:r w:rsidRPr="001B1744">
        <w:rPr>
          <w:i/>
        </w:rPr>
        <w:t>-BWP-</w:t>
      </w:r>
      <w:proofErr w:type="spellStart"/>
      <w:r w:rsidRPr="001B1744">
        <w:rPr>
          <w:i/>
        </w:rPr>
        <w:t>DiscPoolConfig</w:t>
      </w:r>
      <w:proofErr w:type="spellEnd"/>
      <w:r w:rsidRPr="001B1744">
        <w:t xml:space="preserve"> </w:t>
      </w:r>
      <w:r w:rsidRPr="001B1744">
        <w:rPr>
          <w:iCs/>
        </w:rPr>
        <w:t xml:space="preserve">or </w:t>
      </w:r>
      <w:proofErr w:type="spellStart"/>
      <w:r w:rsidRPr="001B1744">
        <w:rPr>
          <w:i/>
          <w:iCs/>
        </w:rPr>
        <w:t>sl</w:t>
      </w:r>
      <w:proofErr w:type="spellEnd"/>
      <w:r w:rsidRPr="001B1744">
        <w:rPr>
          <w:i/>
          <w:iCs/>
        </w:rPr>
        <w:t>-BWP-</w:t>
      </w:r>
      <w:proofErr w:type="spellStart"/>
      <w:r w:rsidRPr="001B1744">
        <w:rPr>
          <w:i/>
          <w:iCs/>
        </w:rPr>
        <w:t>DiscPoolConfigCommon</w:t>
      </w:r>
      <w:proofErr w:type="spellEnd"/>
      <w:r w:rsidRPr="001B1744">
        <w:t>, if configured.</w:t>
      </w:r>
    </w:p>
    <w:p w14:paraId="3F8CC1A8" w14:textId="77777777" w:rsidR="00C3217C" w:rsidRPr="001B1744" w:rsidRDefault="00C3217C" w:rsidP="00C3217C">
      <w:pPr>
        <w:pStyle w:val="B2"/>
      </w:pPr>
      <w:r w:rsidRPr="001B1744">
        <w:rPr>
          <w:lang w:eastAsia="ko-KR"/>
        </w:rPr>
        <w:t>2&gt;</w:t>
      </w:r>
      <w:r w:rsidRPr="001B1744">
        <w:rPr>
          <w:lang w:eastAsia="ko-KR"/>
        </w:rPr>
        <w:tab/>
        <w:t xml:space="preserve">perform the </w:t>
      </w:r>
      <w:r w:rsidRPr="001B1744">
        <w:t>TX resource (re-)selection check on the selected pool of resources as specified in clause 5.22.1.2;</w:t>
      </w:r>
    </w:p>
    <w:p w14:paraId="15EE2B37" w14:textId="77777777" w:rsidR="00C3217C" w:rsidRPr="001B1744" w:rsidRDefault="00C3217C" w:rsidP="00C3217C">
      <w:pPr>
        <w:pStyle w:val="NO"/>
        <w:rPr>
          <w:lang w:eastAsia="ko-KR"/>
        </w:rPr>
      </w:pPr>
      <w:r w:rsidRPr="001B1744">
        <w:t>NOTE 3:</w:t>
      </w:r>
      <w:r w:rsidRPr="001B1744">
        <w:tab/>
        <w:t xml:space="preserve">The MAC entity continuously </w:t>
      </w:r>
      <w:r w:rsidRPr="001B1744">
        <w:rPr>
          <w:lang w:eastAsia="ko-KR"/>
        </w:rPr>
        <w:t xml:space="preserve">performs the </w:t>
      </w:r>
      <w:r w:rsidRPr="001B1744">
        <w:t xml:space="preserve">TX resource (re-)selection check until the corresponding pool of resources is released by RRC or the MAC entity decides to cancel creating a selected </w:t>
      </w:r>
      <w:proofErr w:type="spellStart"/>
      <w:r w:rsidRPr="001B1744">
        <w:t>sidelink</w:t>
      </w:r>
      <w:proofErr w:type="spellEnd"/>
      <w:r w:rsidRPr="001B1744">
        <w:t xml:space="preserve"> grant corresponding to transmissions of multiple MAC PDUs.</w:t>
      </w:r>
    </w:p>
    <w:p w14:paraId="6CFCA702" w14:textId="77777777" w:rsidR="00C3217C" w:rsidRPr="001B1744" w:rsidRDefault="00C3217C" w:rsidP="00C3217C">
      <w:pPr>
        <w:pStyle w:val="B2"/>
      </w:pPr>
      <w:r w:rsidRPr="001B1744">
        <w:rPr>
          <w:lang w:eastAsia="ko-KR"/>
        </w:rPr>
        <w:t>2&gt;</w:t>
      </w:r>
      <w:r w:rsidRPr="001B1744">
        <w:rPr>
          <w:lang w:eastAsia="ko-KR"/>
        </w:rPr>
        <w:tab/>
        <w:t xml:space="preserve">if </w:t>
      </w:r>
      <w:r w:rsidRPr="001B1744">
        <w:t xml:space="preserve">the TX resource (re-)selection is triggered as the result of </w:t>
      </w:r>
      <w:r w:rsidRPr="001B1744">
        <w:rPr>
          <w:lang w:eastAsia="ko-KR"/>
        </w:rPr>
        <w:t xml:space="preserve">the </w:t>
      </w:r>
      <w:r w:rsidRPr="001B1744">
        <w:t>TX resource (re-)selection check:</w:t>
      </w:r>
    </w:p>
    <w:p w14:paraId="339FE340" w14:textId="77777777" w:rsidR="00C3217C" w:rsidRPr="001B1744" w:rsidRDefault="00C3217C" w:rsidP="00C3217C">
      <w:pPr>
        <w:pStyle w:val="B3"/>
      </w:pPr>
      <w:r w:rsidRPr="001B1744">
        <w:t>3&gt;</w:t>
      </w:r>
      <w:r w:rsidRPr="001B1744">
        <w:tab/>
        <w:t>if one or multiple SL DRX(s) is configured in the destination UE(s) receiving SL-SCH data:</w:t>
      </w:r>
    </w:p>
    <w:p w14:paraId="17DDDAE8" w14:textId="77777777" w:rsidR="00C3217C" w:rsidRPr="001B1744" w:rsidRDefault="00C3217C" w:rsidP="00C3217C">
      <w:pPr>
        <w:pStyle w:val="B4"/>
      </w:pPr>
      <w:r w:rsidRPr="001B1744">
        <w:t>4&gt;</w:t>
      </w:r>
      <w:r w:rsidRPr="001B1744">
        <w:tab/>
        <w:t>indicate to the physical layer SL DRX Active time in the destination UE(s) receiving SL-SCH data, as specified in clause 5.28.2.</w:t>
      </w:r>
    </w:p>
    <w:p w14:paraId="3523A2CA" w14:textId="77777777" w:rsidR="00C3217C" w:rsidRPr="001B1744" w:rsidRDefault="00C3217C" w:rsidP="00C3217C">
      <w:pPr>
        <w:pStyle w:val="B3"/>
      </w:pPr>
      <w:r w:rsidRPr="001B1744">
        <w:lastRenderedPageBreak/>
        <w:t>3&gt;</w:t>
      </w:r>
      <w:r w:rsidRPr="001B1744">
        <w:tab/>
        <w:t xml:space="preserve">select one of the allowed values configured by RRC in </w:t>
      </w:r>
      <w:proofErr w:type="spellStart"/>
      <w:r w:rsidRPr="001B1744">
        <w:rPr>
          <w:i/>
        </w:rPr>
        <w:t>sl-ResourceReservePeriodList</w:t>
      </w:r>
      <w:proofErr w:type="spellEnd"/>
      <w:r w:rsidRPr="001B1744">
        <w:t xml:space="preserve"> and set the resource reservation interval</w:t>
      </w:r>
      <w:r w:rsidRPr="001B1744">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1B1744">
        <w:rPr>
          <w:rFonts w:eastAsia="Calibri"/>
        </w:rPr>
        <w:t>,</w:t>
      </w:r>
      <w:r w:rsidRPr="001B1744">
        <w:t xml:space="preserve"> with the selected value;</w:t>
      </w:r>
    </w:p>
    <w:p w14:paraId="3328F52D" w14:textId="77777777" w:rsidR="00C3217C" w:rsidRPr="001B1744" w:rsidRDefault="00C3217C" w:rsidP="00C3217C">
      <w:pPr>
        <w:pStyle w:val="NO"/>
      </w:pPr>
      <w:r w:rsidRPr="001B1744">
        <w:t>NOTE 3A:</w:t>
      </w:r>
      <w:r w:rsidRPr="001B1744">
        <w:tab/>
        <w:t>The MAC entity selects a value for the resource reservation interval which</w:t>
      </w:r>
      <w:r w:rsidRPr="001B1744">
        <w:rPr>
          <w:rFonts w:eastAsia="Calibri"/>
        </w:rPr>
        <w:t xml:space="preserve"> is larger than the remaining PDB of SL data available in the logical channel</w:t>
      </w:r>
      <w:r w:rsidRPr="001B1744">
        <w:t>.</w:t>
      </w:r>
    </w:p>
    <w:p w14:paraId="4552985D" w14:textId="77777777" w:rsidR="00C3217C" w:rsidRPr="001B1744" w:rsidRDefault="00C3217C" w:rsidP="00C3217C">
      <w:pPr>
        <w:pStyle w:val="B3"/>
      </w:pPr>
      <w:r w:rsidRPr="001B1744">
        <w:t>3&gt;</w:t>
      </w:r>
      <w:r w:rsidRPr="001B1744">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1B1744">
        <w:t xml:space="preserve"> for the resource reservation interval lower than 100ms and set </w:t>
      </w:r>
      <w:r w:rsidRPr="001B1744">
        <w:rPr>
          <w:i/>
        </w:rPr>
        <w:t>SL_RESOURCE_RESELECTION_COUNTER</w:t>
      </w:r>
      <w:r w:rsidRPr="001B1744">
        <w:t xml:space="preserve"> to the selected value;</w:t>
      </w:r>
    </w:p>
    <w:p w14:paraId="0CABF989" w14:textId="77777777" w:rsidR="00C3217C" w:rsidRPr="001B1744" w:rsidRDefault="00C3217C" w:rsidP="00C3217C">
      <w:pPr>
        <w:pStyle w:val="B3"/>
      </w:pPr>
      <w:r w:rsidRPr="001B1744">
        <w:t>3&gt;</w:t>
      </w:r>
      <w:r w:rsidRPr="001B1744">
        <w:tab/>
        <w:t>select the number of HARQ retransmissions from the allowed numbers</w:t>
      </w:r>
      <w:r w:rsidRPr="001B1744">
        <w:rPr>
          <w:rFonts w:eastAsia="SimSun"/>
          <w:lang w:eastAsia="zh-CN"/>
        </w:rPr>
        <w:t xml:space="preserve">, </w:t>
      </w:r>
      <w:r w:rsidRPr="001B1744">
        <w:t>if configured by RRC</w:t>
      </w:r>
      <w:r w:rsidRPr="001B1744">
        <w:rPr>
          <w:rFonts w:eastAsia="SimSun"/>
          <w:lang w:eastAsia="zh-CN"/>
        </w:rPr>
        <w:t>,</w:t>
      </w:r>
      <w:r w:rsidRPr="001B1744">
        <w:t xml:space="preserve"> in </w:t>
      </w:r>
      <w:proofErr w:type="spellStart"/>
      <w:r w:rsidRPr="001B1744">
        <w:rPr>
          <w:i/>
        </w:rPr>
        <w:t>sl-MaxTxTransNumPSSCH</w:t>
      </w:r>
      <w:proofErr w:type="spellEnd"/>
      <w:r w:rsidRPr="001B1744">
        <w:t xml:space="preserve"> included in </w:t>
      </w:r>
      <w:proofErr w:type="spellStart"/>
      <w:r w:rsidRPr="001B1744">
        <w:rPr>
          <w:i/>
        </w:rPr>
        <w:t>sl</w:t>
      </w:r>
      <w:proofErr w:type="spellEnd"/>
      <w:r w:rsidRPr="001B1744">
        <w:rPr>
          <w:i/>
        </w:rPr>
        <w:t>-PSSCH-</w:t>
      </w:r>
      <w:proofErr w:type="spellStart"/>
      <w:r w:rsidRPr="001B1744">
        <w:rPr>
          <w:i/>
        </w:rPr>
        <w:t>TxConfigList</w:t>
      </w:r>
      <w:proofErr w:type="spellEnd"/>
      <w:r w:rsidRPr="001B1744">
        <w:t xml:space="preserve"> and, if configured by RRC, overlapped in </w:t>
      </w:r>
      <w:proofErr w:type="spellStart"/>
      <w:r w:rsidRPr="001B1744">
        <w:rPr>
          <w:i/>
        </w:rPr>
        <w:t>sl-MaxTxTransNumPSSCH</w:t>
      </w:r>
      <w:proofErr w:type="spellEnd"/>
      <w:r w:rsidRPr="001B1744">
        <w:t xml:space="preserve"> indicated in </w:t>
      </w:r>
      <w:proofErr w:type="spellStart"/>
      <w:r w:rsidRPr="001B1744">
        <w:rPr>
          <w:i/>
        </w:rPr>
        <w:t>sl</w:t>
      </w:r>
      <w:proofErr w:type="spellEnd"/>
      <w:r w:rsidRPr="001B1744">
        <w:rPr>
          <w:i/>
        </w:rPr>
        <w:t>-CBR-</w:t>
      </w:r>
      <w:proofErr w:type="spellStart"/>
      <w:r w:rsidRPr="001B1744">
        <w:rPr>
          <w:i/>
        </w:rPr>
        <w:t>PriorityTxConfigList</w:t>
      </w:r>
      <w:proofErr w:type="spellEnd"/>
      <w:r w:rsidRPr="001B1744">
        <w:t xml:space="preserve"> for the highest priority of the logical channel(s) allowed on the carrier and the CBR measured by lower layers according to clause 5.1.27 of TS 38.215 [24] if CBR measurement results are available or the corresponding </w:t>
      </w:r>
      <w:proofErr w:type="spellStart"/>
      <w:r w:rsidRPr="001B1744">
        <w:rPr>
          <w:i/>
        </w:rPr>
        <w:t>sl-defaultTxConfigIndex</w:t>
      </w:r>
      <w:proofErr w:type="spellEnd"/>
      <w:r w:rsidRPr="001B1744">
        <w:t xml:space="preserve"> configured by RRC if CBR measurement results are not available;</w:t>
      </w:r>
    </w:p>
    <w:p w14:paraId="3C90B6C4" w14:textId="77777777" w:rsidR="00C3217C" w:rsidRPr="001B1744" w:rsidRDefault="00C3217C" w:rsidP="00C3217C">
      <w:pPr>
        <w:pStyle w:val="B3"/>
        <w:rPr>
          <w:lang w:eastAsia="fr-FR"/>
        </w:rPr>
      </w:pPr>
      <w:r w:rsidRPr="001B1744">
        <w:t>3&gt;</w:t>
      </w:r>
      <w:r w:rsidRPr="001B1744">
        <w:tab/>
        <w:t>select an amount of frequency resources within the range</w:t>
      </w:r>
      <w:r w:rsidRPr="001B1744">
        <w:rPr>
          <w:rFonts w:eastAsia="SimSun"/>
          <w:lang w:eastAsia="zh-CN"/>
        </w:rPr>
        <w:t xml:space="preserve">, </w:t>
      </w:r>
      <w:r w:rsidRPr="001B1744">
        <w:t>if configured by RRC</w:t>
      </w:r>
      <w:r w:rsidRPr="001B1744">
        <w:rPr>
          <w:rFonts w:eastAsia="SimSun"/>
          <w:lang w:eastAsia="zh-CN"/>
        </w:rPr>
        <w:t>,</w:t>
      </w:r>
      <w:r w:rsidRPr="001B1744">
        <w:t xml:space="preserve"> between </w:t>
      </w:r>
      <w:proofErr w:type="spellStart"/>
      <w:r w:rsidRPr="001B1744">
        <w:rPr>
          <w:i/>
        </w:rPr>
        <w:t>sl-MinSubChannelNumPSSCH</w:t>
      </w:r>
      <w:proofErr w:type="spellEnd"/>
      <w:r w:rsidRPr="001B1744">
        <w:t xml:space="preserve"> and </w:t>
      </w:r>
      <w:proofErr w:type="spellStart"/>
      <w:r w:rsidRPr="001B1744">
        <w:rPr>
          <w:i/>
        </w:rPr>
        <w:t>sl-MaxSubchannelNumPSSCH</w:t>
      </w:r>
      <w:proofErr w:type="spellEnd"/>
      <w:r w:rsidRPr="001B1744">
        <w:t xml:space="preserve"> included in </w:t>
      </w:r>
      <w:proofErr w:type="spellStart"/>
      <w:r w:rsidRPr="001B1744">
        <w:rPr>
          <w:i/>
        </w:rPr>
        <w:t>sl</w:t>
      </w:r>
      <w:proofErr w:type="spellEnd"/>
      <w:r w:rsidRPr="001B1744">
        <w:rPr>
          <w:i/>
        </w:rPr>
        <w:t>-PSSCH-</w:t>
      </w:r>
      <w:proofErr w:type="spellStart"/>
      <w:r w:rsidRPr="001B1744">
        <w:rPr>
          <w:i/>
        </w:rPr>
        <w:t>TxConfigList</w:t>
      </w:r>
      <w:proofErr w:type="spellEnd"/>
      <w:r w:rsidRPr="001B1744">
        <w:t xml:space="preserve"> and, if configured by RRC, overlapped between </w:t>
      </w:r>
      <w:proofErr w:type="spellStart"/>
      <w:r w:rsidRPr="001B1744">
        <w:rPr>
          <w:i/>
        </w:rPr>
        <w:t>sl-MinSubChannelNumPSSCH</w:t>
      </w:r>
      <w:proofErr w:type="spellEnd"/>
      <w:r w:rsidRPr="001B1744">
        <w:t xml:space="preserve"> and </w:t>
      </w:r>
      <w:proofErr w:type="spellStart"/>
      <w:r w:rsidRPr="001B1744">
        <w:rPr>
          <w:i/>
        </w:rPr>
        <w:t>sl-MaxSubchannelNumPSSCH</w:t>
      </w:r>
      <w:proofErr w:type="spellEnd"/>
      <w:r w:rsidRPr="001B1744">
        <w:t xml:space="preserve"> indicated in </w:t>
      </w:r>
      <w:proofErr w:type="spellStart"/>
      <w:r w:rsidRPr="001B1744">
        <w:rPr>
          <w:i/>
        </w:rPr>
        <w:t>sl</w:t>
      </w:r>
      <w:proofErr w:type="spellEnd"/>
      <w:r w:rsidRPr="001B1744">
        <w:rPr>
          <w:i/>
        </w:rPr>
        <w:t>-CBR-</w:t>
      </w:r>
      <w:proofErr w:type="spellStart"/>
      <w:r w:rsidRPr="001B1744">
        <w:rPr>
          <w:i/>
        </w:rPr>
        <w:t>PriorityTxConfigList</w:t>
      </w:r>
      <w:proofErr w:type="spellEnd"/>
      <w:r w:rsidRPr="001B1744">
        <w:t xml:space="preserve"> for the highest priority of the logical channel(s) allowed on the carrier and the CBR measured by lower layers according to clause 5.1.27 of TS 38.215 [24] if CBR measurement results are available or the corresponding </w:t>
      </w:r>
      <w:proofErr w:type="spellStart"/>
      <w:r w:rsidRPr="001B1744">
        <w:rPr>
          <w:i/>
        </w:rPr>
        <w:t>sl-defaultTxConfigIndex</w:t>
      </w:r>
      <w:proofErr w:type="spellEnd"/>
      <w:r w:rsidRPr="001B1744">
        <w:t xml:space="preserve"> configured by RRC if CBR measurement results are not available;</w:t>
      </w:r>
    </w:p>
    <w:p w14:paraId="16C0474F" w14:textId="77777777" w:rsidR="00C3217C" w:rsidRPr="001B1744" w:rsidRDefault="00C3217C" w:rsidP="00C3217C">
      <w:pPr>
        <w:pStyle w:val="B3"/>
        <w:rPr>
          <w:lang w:eastAsia="ko-KR"/>
        </w:rPr>
      </w:pPr>
      <w:r w:rsidRPr="001B1744">
        <w:rPr>
          <w:lang w:eastAsia="ko-KR"/>
        </w:rPr>
        <w:t>3&gt;</w:t>
      </w:r>
      <w:r w:rsidRPr="001B1744">
        <w:rPr>
          <w:lang w:eastAsia="ko-KR"/>
        </w:rPr>
        <w:tab/>
        <w:t xml:space="preserve">if </w:t>
      </w:r>
      <w:r w:rsidRPr="001B1744">
        <w:rPr>
          <w:i/>
        </w:rPr>
        <w:t>sl-InterUE-CoordinationScheme1</w:t>
      </w:r>
      <w:r w:rsidRPr="001B1744">
        <w:rPr>
          <w:lang w:eastAsia="ko-KR"/>
        </w:rPr>
        <w:t xml:space="preserve"> enabling reception/transmission of preferred resource set and non-preferred resource set is not configured by RRC:</w:t>
      </w:r>
    </w:p>
    <w:p w14:paraId="697C6DD3" w14:textId="77777777" w:rsidR="00C3217C" w:rsidRPr="001B1744" w:rsidRDefault="00C3217C" w:rsidP="00C3217C">
      <w:pPr>
        <w:pStyle w:val="B4"/>
        <w:rPr>
          <w:lang w:eastAsia="zh-CN"/>
        </w:rPr>
      </w:pPr>
      <w:r w:rsidRPr="001B1744">
        <w:rPr>
          <w:lang w:eastAsia="zh-CN"/>
        </w:rPr>
        <w:t>4&gt;</w:t>
      </w:r>
      <w:r w:rsidRPr="001B1744">
        <w:rPr>
          <w:lang w:eastAsia="zh-CN"/>
        </w:rPr>
        <w:tab/>
        <w:t>if transmission based on random selection is configured by upper layers:</w:t>
      </w:r>
    </w:p>
    <w:p w14:paraId="658E2678" w14:textId="77777777" w:rsidR="00C3217C" w:rsidRPr="001B1744" w:rsidRDefault="00C3217C" w:rsidP="00C3217C">
      <w:pPr>
        <w:pStyle w:val="B5"/>
        <w:rPr>
          <w:lang w:eastAsia="zh-CN"/>
        </w:rPr>
      </w:pPr>
      <w:r w:rsidRPr="001B1744">
        <w:rPr>
          <w:lang w:eastAsia="zh-CN"/>
        </w:rPr>
        <w:t>5&gt;</w:t>
      </w:r>
      <w:r w:rsidRPr="001B1744">
        <w:rPr>
          <w:lang w:eastAsia="zh-CN"/>
        </w:rPr>
        <w:tab/>
        <w:t xml:space="preserve">randomly select the time and frequency resources for one transmission opportunity </w:t>
      </w:r>
      <w:r w:rsidRPr="001B1744">
        <w:t>from the resource pool which occur within the SL DRX Active time if configured as specified in clause 5.28.2 of the destination UE selected for indicating to the physical layer the SL DRX Active time above</w:t>
      </w:r>
      <w:r w:rsidRPr="001B1744">
        <w:rPr>
          <w:lang w:eastAsia="zh-CN"/>
        </w:rPr>
        <w:t>, according to the amount of selected frequency resources and the remaining PDB of SL data available in the logical channel(s) allowed on the carrier.</w:t>
      </w:r>
    </w:p>
    <w:p w14:paraId="1966BC3D" w14:textId="77777777" w:rsidR="00C3217C" w:rsidRPr="001B1744" w:rsidRDefault="00C3217C" w:rsidP="00C3217C">
      <w:pPr>
        <w:pStyle w:val="B4"/>
      </w:pPr>
      <w:r w:rsidRPr="001B1744">
        <w:rPr>
          <w:lang w:eastAsia="zh-CN"/>
        </w:rPr>
        <w:t>4&gt;</w:t>
      </w:r>
      <w:r w:rsidRPr="001B1744">
        <w:rPr>
          <w:lang w:eastAsia="zh-CN"/>
        </w:rPr>
        <w:tab/>
        <w:t>else:</w:t>
      </w:r>
    </w:p>
    <w:p w14:paraId="15502031" w14:textId="77777777" w:rsidR="00C3217C" w:rsidRPr="001B1744" w:rsidRDefault="00C3217C" w:rsidP="00C3217C">
      <w:pPr>
        <w:pStyle w:val="B5"/>
      </w:pPr>
      <w:r w:rsidRPr="001B1744">
        <w:t>5&gt;</w:t>
      </w:r>
      <w:r w:rsidRPr="001B1744">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3DEFBBD6" w14:textId="0B8943E7" w:rsidR="00C3217C" w:rsidRPr="001B1744" w:rsidRDefault="00C3217C" w:rsidP="00C3217C">
      <w:pPr>
        <w:pStyle w:val="B3"/>
        <w:rPr>
          <w:lang w:eastAsia="ko-KR"/>
        </w:rPr>
      </w:pPr>
      <w:r w:rsidRPr="001B1744">
        <w:t>3&gt;</w:t>
      </w:r>
      <w:r w:rsidRPr="001B1744">
        <w:rPr>
          <w:lang w:eastAsia="zh-CN"/>
        </w:rPr>
        <w:tab/>
      </w:r>
      <w:r w:rsidRPr="001B1744">
        <w:rPr>
          <w:lang w:eastAsia="ko-KR"/>
        </w:rPr>
        <w:t xml:space="preserve">if </w:t>
      </w:r>
      <w:r w:rsidRPr="001B1744">
        <w:rPr>
          <w:i/>
        </w:rPr>
        <w:t>sl-InterUE-CoordinationScheme1</w:t>
      </w:r>
      <w:r w:rsidRPr="001B1744">
        <w:rPr>
          <w:iCs/>
        </w:rPr>
        <w:t xml:space="preserve"> </w:t>
      </w:r>
      <w:r w:rsidRPr="001B1744">
        <w:rPr>
          <w:lang w:eastAsia="ko-KR"/>
        </w:rPr>
        <w:t xml:space="preserve">enabling reception/transmission of preferred resource set and non-preferred resource set is configured by RRC </w:t>
      </w:r>
      <w:r w:rsidRPr="001B1744">
        <w:t xml:space="preserve">and </w:t>
      </w:r>
      <w:del w:id="33" w:author="LG - Giwon Park" w:date="2023-03-02T14:27:00Z">
        <w:r w:rsidRPr="001B1744" w:rsidDel="004E55DC">
          <w:delText xml:space="preserve">neither </w:delText>
        </w:r>
      </w:del>
      <w:r w:rsidRPr="001B1744">
        <w:t xml:space="preserve">preferred resource set </w:t>
      </w:r>
      <w:del w:id="34" w:author="LG - Giwon Park" w:date="2023-03-02T14:27:00Z">
        <w:r w:rsidRPr="001B1744" w:rsidDel="004E55DC">
          <w:delText xml:space="preserve">nor non-preferred resource set </w:delText>
        </w:r>
      </w:del>
      <w:r w:rsidRPr="001B1744">
        <w:t xml:space="preserve">is </w:t>
      </w:r>
      <w:ins w:id="35" w:author="LG - Giwon Park" w:date="2023-03-02T14:27:00Z">
        <w:r w:rsidR="004E55DC">
          <w:t xml:space="preserve">not </w:t>
        </w:r>
      </w:ins>
      <w:r w:rsidRPr="001B1744">
        <w:t>received from a UE:</w:t>
      </w:r>
    </w:p>
    <w:p w14:paraId="3105D7E3" w14:textId="77777777" w:rsidR="00C3217C" w:rsidRPr="001B1744" w:rsidRDefault="00C3217C" w:rsidP="00C3217C">
      <w:pPr>
        <w:pStyle w:val="B4"/>
        <w:rPr>
          <w:lang w:eastAsia="zh-CN"/>
        </w:rPr>
      </w:pPr>
      <w:r w:rsidRPr="001B1744">
        <w:rPr>
          <w:lang w:eastAsia="zh-CN"/>
        </w:rPr>
        <w:t>4&gt;</w:t>
      </w:r>
      <w:r w:rsidRPr="001B1744">
        <w:rPr>
          <w:lang w:eastAsia="zh-CN"/>
        </w:rPr>
        <w:tab/>
        <w:t>if transmission based on random selection is configured by upper layers:</w:t>
      </w:r>
    </w:p>
    <w:p w14:paraId="4837DC75" w14:textId="77777777" w:rsidR="00C3217C" w:rsidRPr="001B1744" w:rsidRDefault="00C3217C" w:rsidP="00C3217C">
      <w:pPr>
        <w:pStyle w:val="B5"/>
        <w:rPr>
          <w:lang w:eastAsia="zh-CN"/>
        </w:rPr>
      </w:pPr>
      <w:r w:rsidRPr="001B1744">
        <w:rPr>
          <w:lang w:eastAsia="zh-CN"/>
        </w:rPr>
        <w:t>5&gt;</w:t>
      </w:r>
      <w:r w:rsidRPr="001B1744">
        <w:rPr>
          <w:lang w:eastAsia="zh-CN"/>
        </w:rPr>
        <w:tab/>
        <w:t>randomly select the time and frequency resources for one transmission opportunity from the resources pool, according to the amount of selected frequency resources and the remaining PDB of SL data available in the logical channel(s) allowed on the carrier.</w:t>
      </w:r>
    </w:p>
    <w:p w14:paraId="221148CD" w14:textId="77777777" w:rsidR="00C3217C" w:rsidRPr="001B1744" w:rsidRDefault="00C3217C" w:rsidP="00C3217C">
      <w:pPr>
        <w:pStyle w:val="B4"/>
      </w:pPr>
      <w:r w:rsidRPr="001B1744">
        <w:rPr>
          <w:lang w:eastAsia="zh-CN"/>
        </w:rPr>
        <w:t>4&gt;</w:t>
      </w:r>
      <w:r w:rsidRPr="001B1744">
        <w:rPr>
          <w:lang w:eastAsia="zh-CN"/>
        </w:rPr>
        <w:tab/>
        <w:t>else:</w:t>
      </w:r>
    </w:p>
    <w:p w14:paraId="0C22A137" w14:textId="77777777" w:rsidR="00C3217C" w:rsidRPr="001B1744" w:rsidRDefault="00C3217C" w:rsidP="00C3217C">
      <w:pPr>
        <w:pStyle w:val="B5"/>
      </w:pPr>
      <w:r w:rsidRPr="001B1744">
        <w:t>5&gt;</w:t>
      </w:r>
      <w:r w:rsidRPr="001B1744">
        <w:tab/>
        <w:t>randomly select the time and frequency resources for one transmission opportunity from the resources indicated by the physical layer as specified in clause 8.1.4 of TS 38.214 [7</w:t>
      </w:r>
      <w:proofErr w:type="gramStart"/>
      <w:r w:rsidRPr="001B1744">
        <w:t>] ,</w:t>
      </w:r>
      <w:proofErr w:type="gramEnd"/>
      <w:r w:rsidRPr="001B1744">
        <w:t xml:space="preserve"> according to the amount of selected frequency resources and the remaining PDB of SL data available in the logical channel(s) allowed on the carrier.</w:t>
      </w:r>
    </w:p>
    <w:p w14:paraId="278F6C0F" w14:textId="77777777" w:rsidR="00C3217C" w:rsidRPr="001B1744" w:rsidRDefault="00C3217C" w:rsidP="00C3217C">
      <w:pPr>
        <w:pStyle w:val="B3"/>
        <w:rPr>
          <w:lang w:eastAsia="ko-KR"/>
        </w:rPr>
      </w:pPr>
      <w:r w:rsidRPr="001B1744">
        <w:lastRenderedPageBreak/>
        <w:t>3&gt;</w:t>
      </w:r>
      <w:r w:rsidRPr="001B1744">
        <w:tab/>
        <w:t xml:space="preserve">if </w:t>
      </w:r>
      <w:r w:rsidRPr="001B1744">
        <w:rPr>
          <w:i/>
        </w:rPr>
        <w:t>sl-InterUE-CoordinationScheme1</w:t>
      </w:r>
      <w:r w:rsidRPr="001B1744">
        <w:t xml:space="preserve"> enabling reception/transmission of preferred resource set and non-preferred resource set </w:t>
      </w:r>
      <w:r w:rsidRPr="001B1744">
        <w:rPr>
          <w:lang w:eastAsia="ko-KR"/>
        </w:rPr>
        <w:t xml:space="preserve">is configured by RRC and when the UE does not have its own sensing result as specified in clause 8.1.4 of TS 38.214 [7] </w:t>
      </w:r>
      <w:r w:rsidRPr="001B1744">
        <w:t>and if a preferred resource set is received from a UE:</w:t>
      </w:r>
    </w:p>
    <w:p w14:paraId="44315450" w14:textId="77777777" w:rsidR="00C3217C" w:rsidRPr="001B1744" w:rsidRDefault="00C3217C" w:rsidP="00C3217C">
      <w:pPr>
        <w:pStyle w:val="B4"/>
      </w:pPr>
      <w:r w:rsidRPr="001B1744">
        <w:t>4&gt;</w:t>
      </w:r>
      <w:r w:rsidRPr="001B1744">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allowed on the carrier.</w:t>
      </w:r>
    </w:p>
    <w:p w14:paraId="337C6B3D" w14:textId="77777777" w:rsidR="00C3217C" w:rsidRPr="001B1744" w:rsidRDefault="00C3217C" w:rsidP="00C3217C">
      <w:pPr>
        <w:pStyle w:val="B3"/>
        <w:rPr>
          <w:lang w:eastAsia="ko-KR"/>
        </w:rPr>
      </w:pPr>
      <w:r w:rsidRPr="001B1744">
        <w:t>3&gt;</w:t>
      </w:r>
      <w:r w:rsidRPr="001B1744">
        <w:tab/>
        <w:t xml:space="preserve">if </w:t>
      </w:r>
      <w:r w:rsidRPr="001B1744">
        <w:rPr>
          <w:i/>
        </w:rPr>
        <w:t>sl-InterUE-CoordinationScheme1</w:t>
      </w:r>
      <w:r w:rsidRPr="001B1744">
        <w:t xml:space="preserve"> enabling reception/transmission of preferred resource set and non-preferred resource set </w:t>
      </w:r>
      <w:r w:rsidRPr="001B1744">
        <w:rPr>
          <w:lang w:eastAsia="ko-KR"/>
        </w:rPr>
        <w:t xml:space="preserve">is configured by RRC and when the UE has its own sensing result as specified in clause 8.1.4 of TS 38.214 [7] </w:t>
      </w:r>
      <w:r w:rsidRPr="001B1744">
        <w:t>and if a preferred resource set is received from a UE:</w:t>
      </w:r>
    </w:p>
    <w:p w14:paraId="472AC566" w14:textId="77777777" w:rsidR="00C3217C" w:rsidRPr="001B1744" w:rsidRDefault="00C3217C" w:rsidP="00C3217C">
      <w:pPr>
        <w:pStyle w:val="B4"/>
      </w:pPr>
      <w:r w:rsidRPr="001B1744">
        <w:t>4&gt;</w:t>
      </w:r>
      <w:r w:rsidRPr="001B1744">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and the remaining PDB of SL data available in the logical channel(s) allowed on the carrier.</w:t>
      </w:r>
    </w:p>
    <w:p w14:paraId="4EE3A369" w14:textId="77777777" w:rsidR="00C3217C" w:rsidRPr="001B1744" w:rsidRDefault="00C3217C" w:rsidP="00C3217C">
      <w:pPr>
        <w:pStyle w:val="B4"/>
        <w:rPr>
          <w:lang w:eastAsia="ko-KR"/>
        </w:rPr>
      </w:pPr>
      <w:r w:rsidRPr="001B1744">
        <w:t>4&gt;</w:t>
      </w:r>
      <w:r w:rsidRPr="001B1744">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0E00C651" w14:textId="52F522D7" w:rsidR="00C3217C" w:rsidRPr="001B1744" w:rsidDel="00A62D1D" w:rsidRDefault="00C3217C" w:rsidP="00A62D1D">
      <w:pPr>
        <w:pStyle w:val="B5"/>
        <w:rPr>
          <w:del w:id="36" w:author="LG - Giwon Park" w:date="2023-03-02T14:28:00Z"/>
        </w:rPr>
      </w:pPr>
      <w:r w:rsidRPr="001B1744">
        <w:t>5&gt;</w:t>
      </w:r>
      <w:r w:rsidRPr="001B1744">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4EC4DCBA" w14:textId="501470F2" w:rsidR="00C3217C" w:rsidRPr="001B1744" w:rsidDel="00A62D1D" w:rsidRDefault="00C3217C" w:rsidP="00EE5869">
      <w:pPr>
        <w:pStyle w:val="B5"/>
        <w:rPr>
          <w:del w:id="37" w:author="LG - Giwon Park" w:date="2023-03-02T14:28:00Z"/>
          <w:lang w:eastAsia="ko-KR"/>
        </w:rPr>
      </w:pPr>
      <w:del w:id="38" w:author="LG - Giwon Park" w:date="2023-03-02T14:28:00Z">
        <w:r w:rsidRPr="001B1744" w:rsidDel="00A62D1D">
          <w:delText>3&gt;</w:delText>
        </w:r>
        <w:r w:rsidRPr="001B1744" w:rsidDel="00A62D1D">
          <w:tab/>
          <w:delText xml:space="preserve">if </w:delText>
        </w:r>
        <w:r w:rsidRPr="001B1744" w:rsidDel="00A62D1D">
          <w:rPr>
            <w:i/>
          </w:rPr>
          <w:delText>sl-InterUE-CoordinationScheme1</w:delText>
        </w:r>
        <w:r w:rsidRPr="001B1744" w:rsidDel="00A62D1D">
          <w:delText xml:space="preserve"> enabling reception/transmission of preferred resource set and non-preferred resource set </w:delText>
        </w:r>
        <w:r w:rsidRPr="001B1744" w:rsidDel="00A62D1D">
          <w:rPr>
            <w:lang w:eastAsia="ko-KR"/>
          </w:rPr>
          <w:delText xml:space="preserve">is configured by RRC </w:delText>
        </w:r>
        <w:r w:rsidRPr="001B1744" w:rsidDel="00A62D1D">
          <w:delText>and when the UE has its own sensing result as specified in clause 8.1.4 of TS 38.214 [7] and if only a non-preferred resource set is received from a UE:</w:delText>
        </w:r>
      </w:del>
    </w:p>
    <w:p w14:paraId="7154BA76" w14:textId="3B3DCE21" w:rsidR="00C3217C" w:rsidRPr="001B1744" w:rsidDel="00A62D1D" w:rsidRDefault="00C3217C" w:rsidP="00A62D1D">
      <w:pPr>
        <w:pStyle w:val="B5"/>
        <w:rPr>
          <w:del w:id="39" w:author="LG - Giwon Park" w:date="2023-03-02T14:28:00Z"/>
        </w:rPr>
      </w:pPr>
      <w:del w:id="40" w:author="LG - Giwon Park" w:date="2023-03-02T14:28:00Z">
        <w:r w:rsidRPr="001B1744" w:rsidDel="00A62D1D">
          <w:delText>4&gt;</w:delText>
        </w:r>
        <w:r w:rsidRPr="001B1744" w:rsidDel="00A62D1D">
          <w:tab/>
          <w:delText>indicate the received non-preferred resource set to physical layer.</w:delText>
        </w:r>
      </w:del>
    </w:p>
    <w:p w14:paraId="5A823A79" w14:textId="4D199623" w:rsidR="00C3217C" w:rsidRPr="001B1744" w:rsidDel="00A62D1D" w:rsidRDefault="00C3217C" w:rsidP="00A62D1D">
      <w:pPr>
        <w:pStyle w:val="B5"/>
        <w:rPr>
          <w:del w:id="41" w:author="LG - Giwon Park" w:date="2023-03-02T14:28:00Z"/>
        </w:rPr>
      </w:pPr>
      <w:del w:id="42" w:author="LG - Giwon Park" w:date="2023-03-02T14:28:00Z">
        <w:r w:rsidRPr="001B1744" w:rsidDel="00A62D1D">
          <w:delText>4&gt;</w:delText>
        </w:r>
        <w:r w:rsidRPr="001B1744" w:rsidDel="00A62D1D">
          <w:tab/>
          <w:delText>if only the non-preferred resource set is to be used:</w:delText>
        </w:r>
      </w:del>
    </w:p>
    <w:p w14:paraId="510A2CAA" w14:textId="2D56251C" w:rsidR="00C3217C" w:rsidRPr="001B1744" w:rsidRDefault="00C3217C" w:rsidP="00A62D1D">
      <w:pPr>
        <w:pStyle w:val="B5"/>
        <w:rPr>
          <w:lang w:eastAsia="en-US"/>
        </w:rPr>
      </w:pPr>
      <w:del w:id="43" w:author="LG - Giwon Park" w:date="2023-03-02T14:28:00Z">
        <w:r w:rsidRPr="001B1744" w:rsidDel="00A62D1D">
          <w:delText>5&gt;</w:delText>
        </w:r>
        <w:r w:rsidRPr="001B1744" w:rsidDel="00A62D1D">
          <w:tab/>
          <w:delTex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delText>
        </w:r>
      </w:del>
    </w:p>
    <w:p w14:paraId="0E606781" w14:textId="77777777" w:rsidR="00C3217C" w:rsidRPr="001B1744" w:rsidRDefault="00C3217C" w:rsidP="00C3217C">
      <w:pPr>
        <w:pStyle w:val="B3"/>
      </w:pPr>
      <w:r w:rsidRPr="001B1744">
        <w:t>3&gt;</w:t>
      </w:r>
      <w:r w:rsidRPr="001B1744">
        <w:tab/>
        <w:t>use the randomly selected resource to select a set of periodic resources spaced by the resource reservation interval for transmissions of PSCCH and PSSCH corresponding to the number of transmission opportunities of MAC PDUs determined in TS 38.214 [7].</w:t>
      </w:r>
    </w:p>
    <w:p w14:paraId="236F6900" w14:textId="77777777" w:rsidR="00C3217C" w:rsidRPr="001B1744" w:rsidRDefault="00C3217C" w:rsidP="00C3217C">
      <w:pPr>
        <w:pStyle w:val="B3"/>
      </w:pPr>
      <w:r w:rsidRPr="001B1744">
        <w:t>3&gt;</w:t>
      </w:r>
      <w:r w:rsidRPr="001B1744">
        <w:tab/>
        <w:t>if one or more HARQ retransmissions are selected:</w:t>
      </w:r>
    </w:p>
    <w:p w14:paraId="041BF421" w14:textId="77777777" w:rsidR="00C3217C" w:rsidRPr="001B1744" w:rsidRDefault="00C3217C" w:rsidP="00C3217C">
      <w:pPr>
        <w:pStyle w:val="B4"/>
        <w:rPr>
          <w:lang w:eastAsia="ko-KR"/>
        </w:rPr>
      </w:pPr>
      <w:r w:rsidRPr="001B1744">
        <w:rPr>
          <w:lang w:eastAsia="ko-KR"/>
        </w:rPr>
        <w:t>4&gt;</w:t>
      </w:r>
      <w:r w:rsidRPr="001B1744">
        <w:rPr>
          <w:lang w:eastAsia="ko-KR"/>
        </w:rPr>
        <w:tab/>
      </w:r>
      <w:r w:rsidRPr="001B1744">
        <w:t xml:space="preserve">if </w:t>
      </w:r>
      <w:r w:rsidRPr="001B1744">
        <w:rPr>
          <w:i/>
        </w:rPr>
        <w:t>sl-InterUE-CoordinationScheme1</w:t>
      </w:r>
      <w:r w:rsidRPr="001B1744">
        <w:t xml:space="preserve"> enabling reception/transmission of preferred resource set and non-preferred resource set</w:t>
      </w:r>
      <w:r w:rsidRPr="001B1744">
        <w:rPr>
          <w:lang w:eastAsia="ko-KR"/>
        </w:rPr>
        <w:t xml:space="preserve"> is not configured by RRC</w:t>
      </w:r>
      <w:r w:rsidRPr="001B1744">
        <w:t>:</w:t>
      </w:r>
    </w:p>
    <w:p w14:paraId="3F714245" w14:textId="77777777" w:rsidR="00C3217C" w:rsidRPr="001B1744" w:rsidRDefault="00C3217C" w:rsidP="00C3217C">
      <w:pPr>
        <w:pStyle w:val="B5"/>
      </w:pPr>
      <w:r w:rsidRPr="001B1744">
        <w:t>5&gt;</w:t>
      </w:r>
      <w:r w:rsidRPr="001B1744">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77083851" w14:textId="77777777" w:rsidR="00C3217C" w:rsidRPr="001B1744" w:rsidRDefault="00C3217C" w:rsidP="00C3217C">
      <w:pPr>
        <w:pStyle w:val="B5"/>
      </w:pPr>
      <w:r w:rsidRPr="001B1744">
        <w:t>5&gt;</w:t>
      </w:r>
      <w:r w:rsidRPr="001B1744">
        <w:tab/>
        <w:t>if transmission based on random selection is configured by upper layers and there are available resources left in the resource pool for more transmission opportunities:</w:t>
      </w:r>
    </w:p>
    <w:p w14:paraId="116560CF" w14:textId="77777777" w:rsidR="00C3217C" w:rsidRPr="001B1744" w:rsidRDefault="00C3217C" w:rsidP="00C3217C">
      <w:pPr>
        <w:pStyle w:val="B6"/>
      </w:pPr>
      <w:r w:rsidRPr="001B1744">
        <w:rPr>
          <w:lang w:eastAsia="en-US"/>
        </w:rPr>
        <w:t>6&gt;</w:t>
      </w:r>
      <w:r w:rsidRPr="001B1744">
        <w:rPr>
          <w:lang w:eastAsia="en-US"/>
        </w:rPr>
        <w:tab/>
      </w:r>
      <w:r w:rsidRPr="001B1744">
        <w:t xml:space="preserve">randomly select the time and frequency resources for one or more transmission opportunities from the </w:t>
      </w:r>
      <w:r w:rsidRPr="001B1744">
        <w:rPr>
          <w:lang w:eastAsia="en-US"/>
        </w:rPr>
        <w:t xml:space="preserve">available </w:t>
      </w:r>
      <w:r w:rsidRPr="001B1744">
        <w:t xml:space="preserve">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w:t>
      </w:r>
      <w:r w:rsidRPr="001B1744">
        <w:lastRenderedPageBreak/>
        <w:t>retransmission resource can be indicated by the time resource assignment of a prior SCI according to clause 8.3.1.1 of TS 38.212 [9].</w:t>
      </w:r>
    </w:p>
    <w:p w14:paraId="793F8F88" w14:textId="179646C1" w:rsidR="00C3217C" w:rsidRPr="001B1744" w:rsidRDefault="00C3217C" w:rsidP="00C3217C">
      <w:pPr>
        <w:pStyle w:val="B4"/>
        <w:rPr>
          <w:lang w:eastAsia="ko-KR"/>
        </w:rPr>
      </w:pPr>
      <w:r w:rsidRPr="001B1744">
        <w:t>4&gt;</w:t>
      </w:r>
      <w:r w:rsidRPr="001B1744">
        <w:rPr>
          <w:lang w:eastAsia="ko-KR"/>
        </w:rPr>
        <w:tab/>
        <w:t xml:space="preserve">if </w:t>
      </w:r>
      <w:r w:rsidRPr="001B1744">
        <w:rPr>
          <w:i/>
        </w:rPr>
        <w:t>sl-InterUE-CoordinationScheme1</w:t>
      </w:r>
      <w:r w:rsidRPr="001B1744">
        <w:t xml:space="preserve"> </w:t>
      </w:r>
      <w:r w:rsidRPr="001B1744">
        <w:rPr>
          <w:lang w:eastAsia="ko-KR"/>
        </w:rPr>
        <w:t>enabling reception</w:t>
      </w:r>
      <w:r w:rsidRPr="001B1744">
        <w:t>/transmission</w:t>
      </w:r>
      <w:r w:rsidRPr="001B1744">
        <w:rPr>
          <w:lang w:eastAsia="ko-KR"/>
        </w:rPr>
        <w:t xml:space="preserve"> of preferred resource set and non-preferred resource set is configured by RRC </w:t>
      </w:r>
      <w:r w:rsidRPr="001B1744">
        <w:t xml:space="preserve">and </w:t>
      </w:r>
      <w:del w:id="44" w:author="LG - Giwon Park" w:date="2023-03-02T14:29:00Z">
        <w:r w:rsidRPr="001B1744" w:rsidDel="00A62D1D">
          <w:delText xml:space="preserve">neither </w:delText>
        </w:r>
      </w:del>
      <w:r w:rsidRPr="001B1744">
        <w:t xml:space="preserve">preferred resource set </w:t>
      </w:r>
      <w:del w:id="45" w:author="LG - Giwon Park" w:date="2023-03-02T14:29:00Z">
        <w:r w:rsidRPr="001B1744" w:rsidDel="00A62D1D">
          <w:delText xml:space="preserve">nor non-preferred resource set </w:delText>
        </w:r>
      </w:del>
      <w:r w:rsidRPr="001B1744">
        <w:t xml:space="preserve">is </w:t>
      </w:r>
      <w:ins w:id="46" w:author="LG - Giwon Park" w:date="2023-03-02T14:29:00Z">
        <w:r w:rsidR="00A62D1D">
          <w:t xml:space="preserve">not </w:t>
        </w:r>
      </w:ins>
      <w:r w:rsidRPr="001B1744">
        <w:t>received from a UE:</w:t>
      </w:r>
    </w:p>
    <w:p w14:paraId="1672464D" w14:textId="77777777" w:rsidR="00C3217C" w:rsidRPr="001B1744" w:rsidRDefault="00C3217C" w:rsidP="00C3217C">
      <w:pPr>
        <w:pStyle w:val="B5"/>
      </w:pPr>
      <w:r w:rsidRPr="001B1744">
        <w:t>5&gt;</w:t>
      </w:r>
      <w:r w:rsidRPr="001B1744">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38FFAF0C" w14:textId="77777777" w:rsidR="00C3217C" w:rsidRPr="001B1744" w:rsidRDefault="00C3217C" w:rsidP="00C3217C">
      <w:pPr>
        <w:pStyle w:val="B5"/>
      </w:pPr>
      <w:r w:rsidRPr="001B1744">
        <w:t>5&gt;</w:t>
      </w:r>
      <w:r w:rsidRPr="001B1744">
        <w:tab/>
        <w:t>if transmission based on random selection is configured by upper layers and there are available resources left in the resource pool for more transmission opportunities:</w:t>
      </w:r>
    </w:p>
    <w:p w14:paraId="43EB263E" w14:textId="77777777" w:rsidR="00C3217C" w:rsidRPr="001B1744" w:rsidRDefault="00C3217C" w:rsidP="00C3217C">
      <w:pPr>
        <w:pStyle w:val="B6"/>
      </w:pPr>
      <w:r w:rsidRPr="001B1744">
        <w:t>6&gt;</w:t>
      </w:r>
      <w:r w:rsidRPr="001B1744">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F26EBEC" w14:textId="77777777" w:rsidR="00C3217C" w:rsidRPr="001B1744" w:rsidRDefault="00C3217C" w:rsidP="00C3217C">
      <w:pPr>
        <w:pStyle w:val="B4"/>
      </w:pPr>
      <w:r w:rsidRPr="001B1744">
        <w:t>4&gt;</w:t>
      </w:r>
      <w:r w:rsidRPr="001B1744">
        <w:tab/>
        <w:t xml:space="preserve">if </w:t>
      </w:r>
      <w:r w:rsidRPr="001B1744">
        <w:rPr>
          <w:i/>
        </w:rPr>
        <w:t>sl-InterUE-CoordinationScheme1</w:t>
      </w:r>
      <w:r w:rsidRPr="001B1744">
        <w:t xml:space="preserve"> enabling reception/transmission of preferred resource set and non-preferred resource set </w:t>
      </w:r>
      <w:r w:rsidRPr="001B1744">
        <w:rPr>
          <w:lang w:eastAsia="ko-KR"/>
        </w:rPr>
        <w:t>is configured by RRC and when the UE has own sensing result as specified in clause 8.1.4 of TS 38.214 [7]</w:t>
      </w:r>
      <w:r w:rsidRPr="001B1744">
        <w:t xml:space="preserve"> and if a preferred resource set is received from a UE</w:t>
      </w:r>
      <w:r w:rsidRPr="001B1744">
        <w:rPr>
          <w:rFonts w:eastAsiaTheme="minorEastAsia"/>
        </w:rPr>
        <w:t>:</w:t>
      </w:r>
    </w:p>
    <w:p w14:paraId="03357695" w14:textId="77777777" w:rsidR="00C3217C" w:rsidRPr="001B1744" w:rsidRDefault="00C3217C" w:rsidP="00C3217C">
      <w:pPr>
        <w:pStyle w:val="B5"/>
      </w:pPr>
      <w:r w:rsidRPr="001B1744">
        <w:t>5&gt;</w:t>
      </w:r>
      <w:r w:rsidRPr="001B1744">
        <w:tab/>
        <w:t>if there are available resources left in the intersection of the received preferred resource set and the resources indicated by the physical layer as specified in clause 8.1.4 of TS 38.214 [7] for more transmission opportunities:</w:t>
      </w:r>
    </w:p>
    <w:p w14:paraId="3512EE4C" w14:textId="77777777" w:rsidR="00C3217C" w:rsidRPr="001B1744" w:rsidRDefault="00C3217C" w:rsidP="00C3217C">
      <w:pPr>
        <w:pStyle w:val="B6"/>
      </w:pPr>
      <w:r w:rsidRPr="001B1744">
        <w:t>6&gt;</w:t>
      </w:r>
      <w:r w:rsidRPr="001B1744">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24CADFB" w14:textId="77777777" w:rsidR="00C3217C" w:rsidRPr="001B1744" w:rsidRDefault="00C3217C" w:rsidP="00C3217C">
      <w:pPr>
        <w:pStyle w:val="B5"/>
      </w:pPr>
      <w:r w:rsidRPr="001B1744">
        <w:t>5&gt;</w:t>
      </w:r>
      <w:r w:rsidRPr="001B1744">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42BB54E5" w14:textId="77777777" w:rsidR="00C3217C" w:rsidRPr="001B1744" w:rsidRDefault="00C3217C" w:rsidP="00C3217C">
      <w:pPr>
        <w:pStyle w:val="B6"/>
      </w:pPr>
      <w:r w:rsidRPr="001B1744">
        <w:t>6&gt;</w:t>
      </w:r>
      <w:r w:rsidRPr="001B1744">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7B49F72" w14:textId="77777777" w:rsidR="00C3217C" w:rsidRPr="001B1744" w:rsidRDefault="00C3217C" w:rsidP="00C3217C">
      <w:pPr>
        <w:pStyle w:val="B4"/>
      </w:pPr>
      <w:r w:rsidRPr="001B1744">
        <w:t>4&gt;</w:t>
      </w:r>
      <w:r w:rsidRPr="001B1744">
        <w:tab/>
        <w:t xml:space="preserve">if </w:t>
      </w:r>
      <w:r w:rsidRPr="001B1744">
        <w:rPr>
          <w:i/>
        </w:rPr>
        <w:t>sl-InterUE-CoordinationScheme1</w:t>
      </w:r>
      <w:r w:rsidRPr="001B1744">
        <w:t xml:space="preserve"> enabling reception/transmission of preferred resource set and non-preferred resource set </w:t>
      </w:r>
      <w:r w:rsidRPr="001B1744">
        <w:rPr>
          <w:lang w:eastAsia="ko-KR"/>
        </w:rPr>
        <w:t xml:space="preserve">is configured by RRC </w:t>
      </w:r>
      <w:r w:rsidRPr="001B1744">
        <w:t xml:space="preserve">and when the UE </w:t>
      </w:r>
      <w:r w:rsidRPr="001B1744">
        <w:rPr>
          <w:lang w:eastAsia="ko-KR"/>
        </w:rPr>
        <w:t xml:space="preserve">does not have </w:t>
      </w:r>
      <w:r w:rsidRPr="001B1744">
        <w:t>own sensing result as specified in clause 8.1.4 of TS 38.214 [7] and if a preferred resource set is received from a UE; and</w:t>
      </w:r>
    </w:p>
    <w:p w14:paraId="5755B27A" w14:textId="77777777" w:rsidR="00C3217C" w:rsidRPr="001B1744" w:rsidRDefault="00C3217C" w:rsidP="00C3217C">
      <w:pPr>
        <w:pStyle w:val="B4"/>
      </w:pPr>
      <w:r w:rsidRPr="001B1744">
        <w:t>4&gt;</w:t>
      </w:r>
      <w:r w:rsidRPr="001B1744">
        <w:tab/>
        <w:t>if there are available resources left in the received preferred resource set for more transmission opportunities:</w:t>
      </w:r>
    </w:p>
    <w:p w14:paraId="0DACD8E7" w14:textId="0EF03F84" w:rsidR="00C3217C" w:rsidRPr="001B1744" w:rsidDel="00A62D1D" w:rsidRDefault="00C3217C" w:rsidP="00A62D1D">
      <w:pPr>
        <w:pStyle w:val="B5"/>
        <w:rPr>
          <w:del w:id="47" w:author="LG - Giwon Park" w:date="2023-03-02T14:30:00Z"/>
        </w:rPr>
      </w:pPr>
      <w:r w:rsidRPr="001B1744">
        <w:t>5&gt;</w:t>
      </w:r>
      <w:r w:rsidRPr="001B1744">
        <w:tab/>
        <w:t xml:space="preserve">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w:t>
      </w:r>
      <w:r w:rsidRPr="001B1744">
        <w:lastRenderedPageBreak/>
        <w:t>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B09BC95" w14:textId="35694E66" w:rsidR="00C3217C" w:rsidRPr="001B1744" w:rsidDel="00A62D1D" w:rsidRDefault="00C3217C" w:rsidP="00A62D1D">
      <w:pPr>
        <w:pStyle w:val="B5"/>
        <w:rPr>
          <w:del w:id="48" w:author="LG - Giwon Park" w:date="2023-03-02T14:30:00Z"/>
          <w:lang w:eastAsia="ko-KR"/>
        </w:rPr>
      </w:pPr>
      <w:del w:id="49" w:author="LG - Giwon Park" w:date="2023-03-02T14:30:00Z">
        <w:r w:rsidRPr="001B1744" w:rsidDel="00A62D1D">
          <w:delText>4&gt;</w:delText>
        </w:r>
        <w:r w:rsidRPr="001B1744" w:rsidDel="00A62D1D">
          <w:tab/>
          <w:delText xml:space="preserve">if </w:delText>
        </w:r>
        <w:r w:rsidRPr="001B1744" w:rsidDel="00A62D1D">
          <w:rPr>
            <w:i/>
          </w:rPr>
          <w:delText>sl-InterUE-CoordinationScheme1</w:delText>
        </w:r>
        <w:r w:rsidRPr="001B1744" w:rsidDel="00A62D1D">
          <w:delText xml:space="preserve"> enabling reception</w:delText>
        </w:r>
        <w:r w:rsidRPr="001B1744" w:rsidDel="00A62D1D">
          <w:rPr>
            <w:lang w:eastAsia="ko-KR"/>
          </w:rPr>
          <w:delText>/transmission</w:delText>
        </w:r>
        <w:r w:rsidRPr="001B1744" w:rsidDel="00A62D1D">
          <w:delText xml:space="preserve"> of preferred resource set and non-preferred resource set is configured by RRC and when the UE has its own sensing result as specified in clause 8.1.4 of TS 38.214 [7] and if only a non-preferred resource set is received from a UE:</w:delText>
        </w:r>
      </w:del>
    </w:p>
    <w:p w14:paraId="7F946F79" w14:textId="23F175D3" w:rsidR="00C3217C" w:rsidRPr="001B1744" w:rsidDel="00A62D1D" w:rsidRDefault="00C3217C" w:rsidP="00A62D1D">
      <w:pPr>
        <w:pStyle w:val="B5"/>
        <w:rPr>
          <w:del w:id="50" w:author="LG - Giwon Park" w:date="2023-03-02T14:30:00Z"/>
        </w:rPr>
      </w:pPr>
      <w:del w:id="51" w:author="LG - Giwon Park" w:date="2023-03-02T14:30:00Z">
        <w:r w:rsidRPr="001B1744" w:rsidDel="00A62D1D">
          <w:delText>5&gt;</w:delText>
        </w:r>
        <w:r w:rsidRPr="001B1744" w:rsidDel="00A62D1D">
          <w:tab/>
          <w:delText>indicate the received non-preferred resource set to physical layer;</w:delText>
        </w:r>
      </w:del>
    </w:p>
    <w:p w14:paraId="7C8582DE" w14:textId="57419428" w:rsidR="00C3217C" w:rsidRPr="001B1744" w:rsidDel="00A62D1D" w:rsidRDefault="00C3217C" w:rsidP="00A62D1D">
      <w:pPr>
        <w:pStyle w:val="B5"/>
        <w:rPr>
          <w:del w:id="52" w:author="LG - Giwon Park" w:date="2023-03-02T14:30:00Z"/>
        </w:rPr>
      </w:pPr>
      <w:del w:id="53" w:author="LG - Giwon Park" w:date="2023-03-02T14:30:00Z">
        <w:r w:rsidRPr="001B1744" w:rsidDel="00A62D1D">
          <w:delText>5&gt;</w:delText>
        </w:r>
        <w:r w:rsidRPr="001B1744" w:rsidDel="00A62D1D">
          <w:tab/>
          <w:delText>if only the non-preferred resource set is to be used and there are available resources left in the resources indicated by the physical layer for more transmission opportunities:</w:delText>
        </w:r>
      </w:del>
    </w:p>
    <w:p w14:paraId="28FA800D" w14:textId="32AE220F" w:rsidR="00C3217C" w:rsidRPr="001B1744" w:rsidRDefault="00C3217C" w:rsidP="00A62D1D">
      <w:pPr>
        <w:pStyle w:val="B5"/>
      </w:pPr>
      <w:del w:id="54" w:author="LG - Giwon Park" w:date="2023-03-02T14:30:00Z">
        <w:r w:rsidRPr="001B1744" w:rsidDel="00A62D1D">
          <w:delText>6&gt;</w:delText>
        </w:r>
        <w:r w:rsidRPr="001B1744" w:rsidDel="00A62D1D">
          <w:tab/>
          <w:delTex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delText>
        </w:r>
      </w:del>
    </w:p>
    <w:p w14:paraId="2D0F40E0" w14:textId="77777777" w:rsidR="00C3217C" w:rsidRPr="001B1744" w:rsidRDefault="00C3217C" w:rsidP="00C3217C">
      <w:pPr>
        <w:pStyle w:val="B4"/>
        <w:rPr>
          <w:lang w:eastAsia="en-US"/>
        </w:rPr>
      </w:pPr>
      <w:r w:rsidRPr="001B1744">
        <w:rPr>
          <w:lang w:eastAsia="en-US"/>
        </w:rPr>
        <w:t>4&gt;</w:t>
      </w:r>
      <w:r w:rsidRPr="001B1744">
        <w:rPr>
          <w:lang w:eastAsia="en-US"/>
        </w:rPr>
        <w:tab/>
        <w:t xml:space="preserve">use the randomly selected resource to select a set of periodic resources spaced by the resource reservation interval for </w:t>
      </w:r>
      <w:r w:rsidRPr="001B1744">
        <w:t xml:space="preserve">transmissions of PSCCH and PSSCH </w:t>
      </w:r>
      <w:r w:rsidRPr="001B1744">
        <w:rPr>
          <w:lang w:eastAsia="en-US"/>
        </w:rPr>
        <w:t xml:space="preserve">corresponding to the number of retransmission opportunities of the MAC PDUs determined in </w:t>
      </w:r>
      <w:r w:rsidRPr="001B1744">
        <w:t>TS 38.214 [7];</w:t>
      </w:r>
    </w:p>
    <w:p w14:paraId="3D389629" w14:textId="77777777" w:rsidR="00C3217C" w:rsidRPr="001B1744" w:rsidRDefault="00C3217C" w:rsidP="00C3217C">
      <w:pPr>
        <w:pStyle w:val="B4"/>
        <w:rPr>
          <w:lang w:eastAsia="en-US"/>
        </w:rPr>
      </w:pPr>
      <w:r w:rsidRPr="001B1744">
        <w:rPr>
          <w:lang w:eastAsia="en-US"/>
        </w:rPr>
        <w:t>4&gt;</w:t>
      </w:r>
      <w:r w:rsidRPr="001B1744">
        <w:rPr>
          <w:lang w:eastAsia="en-US"/>
        </w:rPr>
        <w:tab/>
        <w:t>consider the first set of transmission opportunities as the initial transmission opportunities and the other set(s) of transmission opportunities as the retransmission opportunities;</w:t>
      </w:r>
    </w:p>
    <w:p w14:paraId="3EE572FE" w14:textId="77777777" w:rsidR="00C3217C" w:rsidRPr="001B1744" w:rsidRDefault="00C3217C" w:rsidP="00C3217C">
      <w:pPr>
        <w:pStyle w:val="B4"/>
        <w:rPr>
          <w:lang w:eastAsia="en-US"/>
        </w:rPr>
      </w:pPr>
      <w:r w:rsidRPr="001B1744">
        <w:rPr>
          <w:lang w:eastAsia="en-US"/>
        </w:rPr>
        <w:t>4&gt;</w:t>
      </w:r>
      <w:r w:rsidRPr="001B1744">
        <w:rPr>
          <w:lang w:eastAsia="en-US"/>
        </w:rPr>
        <w:tab/>
        <w:t xml:space="preserve">consider the sets of initial transmission opportunities and retransmission opportunities as the selected </w:t>
      </w:r>
      <w:proofErr w:type="spellStart"/>
      <w:r w:rsidRPr="001B1744">
        <w:rPr>
          <w:lang w:eastAsia="en-US"/>
        </w:rPr>
        <w:t>sidelink</w:t>
      </w:r>
      <w:proofErr w:type="spellEnd"/>
      <w:r w:rsidRPr="001B1744">
        <w:rPr>
          <w:lang w:eastAsia="en-US"/>
        </w:rPr>
        <w:t xml:space="preserve"> grant.</w:t>
      </w:r>
    </w:p>
    <w:p w14:paraId="03795AC9" w14:textId="77777777" w:rsidR="00C3217C" w:rsidRPr="001B1744" w:rsidRDefault="00C3217C" w:rsidP="00C3217C">
      <w:pPr>
        <w:pStyle w:val="B3"/>
      </w:pPr>
      <w:r w:rsidRPr="001B1744">
        <w:t>3&gt;</w:t>
      </w:r>
      <w:r w:rsidRPr="001B1744">
        <w:tab/>
      </w:r>
      <w:r w:rsidRPr="001B1744">
        <w:rPr>
          <w:lang w:eastAsia="en-US"/>
        </w:rPr>
        <w:t>else</w:t>
      </w:r>
      <w:r w:rsidRPr="001B1744">
        <w:t>:</w:t>
      </w:r>
    </w:p>
    <w:p w14:paraId="619C82B2" w14:textId="77777777" w:rsidR="00C3217C" w:rsidRPr="001B1744" w:rsidRDefault="00C3217C" w:rsidP="00C3217C">
      <w:pPr>
        <w:pStyle w:val="B4"/>
        <w:overflowPunct/>
        <w:autoSpaceDE/>
        <w:autoSpaceDN/>
        <w:adjustRightInd/>
        <w:textAlignment w:val="auto"/>
        <w:rPr>
          <w:lang w:eastAsia="ko-KR"/>
        </w:rPr>
      </w:pPr>
      <w:r w:rsidRPr="001B1744">
        <w:rPr>
          <w:lang w:eastAsia="ko-KR"/>
        </w:rPr>
        <w:t>4&gt;</w:t>
      </w:r>
      <w:r w:rsidRPr="001B1744">
        <w:rPr>
          <w:lang w:eastAsia="ko-KR"/>
        </w:rPr>
        <w:tab/>
        <w:t xml:space="preserve">consider </w:t>
      </w:r>
      <w:r w:rsidRPr="001B1744">
        <w:t>the</w:t>
      </w:r>
      <w:r w:rsidRPr="001B1744">
        <w:rPr>
          <w:lang w:eastAsia="ko-KR"/>
        </w:rPr>
        <w:t xml:space="preserve"> set as the selected </w:t>
      </w:r>
      <w:proofErr w:type="spellStart"/>
      <w:r w:rsidRPr="001B1744">
        <w:rPr>
          <w:lang w:eastAsia="ko-KR"/>
        </w:rPr>
        <w:t>sidelink</w:t>
      </w:r>
      <w:proofErr w:type="spellEnd"/>
      <w:r w:rsidRPr="001B1744">
        <w:rPr>
          <w:lang w:eastAsia="ko-KR"/>
        </w:rPr>
        <w:t xml:space="preserve"> grant.</w:t>
      </w:r>
    </w:p>
    <w:p w14:paraId="4C4ED0E9" w14:textId="77777777" w:rsidR="00C3217C" w:rsidRPr="001B1744" w:rsidRDefault="00C3217C" w:rsidP="00C3217C">
      <w:pPr>
        <w:pStyle w:val="B3"/>
      </w:pPr>
      <w:r w:rsidRPr="001B1744">
        <w:t>3&gt;</w:t>
      </w:r>
      <w:r w:rsidRPr="001B1744">
        <w:tab/>
        <w:t xml:space="preserve">use the selected </w:t>
      </w:r>
      <w:proofErr w:type="spellStart"/>
      <w:r w:rsidRPr="001B1744">
        <w:t>sidelink</w:t>
      </w:r>
      <w:proofErr w:type="spellEnd"/>
      <w:r w:rsidRPr="001B1744">
        <w:t xml:space="preserve"> grant to determine </w:t>
      </w:r>
      <w:r w:rsidRPr="001B1744">
        <w:rPr>
          <w:noProof/>
          <w:lang w:eastAsia="ko-KR"/>
        </w:rPr>
        <w:t xml:space="preserve">the set of PSCCH durations and the set of PSSCH durations according to </w:t>
      </w:r>
      <w:r w:rsidRPr="001B1744">
        <w:t>TS 38.214 [7].</w:t>
      </w:r>
    </w:p>
    <w:p w14:paraId="06B16A37" w14:textId="77777777" w:rsidR="00C3217C" w:rsidRPr="001B1744" w:rsidRDefault="00C3217C" w:rsidP="00C3217C">
      <w:pPr>
        <w:pStyle w:val="B2"/>
        <w:rPr>
          <w:rFonts w:eastAsia="맑은 고딕"/>
          <w:lang w:eastAsia="ko-KR"/>
        </w:rPr>
      </w:pPr>
      <w:r w:rsidRPr="001B1744">
        <w:rPr>
          <w:rFonts w:eastAsia="맑은 고딕"/>
          <w:lang w:eastAsia="ko-KR"/>
        </w:rPr>
        <w:t>2&gt;</w:t>
      </w:r>
      <w:r w:rsidRPr="001B1744">
        <w:rPr>
          <w:rFonts w:eastAsia="맑은 고딕"/>
          <w:lang w:eastAsia="ko-KR"/>
        </w:rPr>
        <w:tab/>
        <w:t xml:space="preserve">else </w:t>
      </w:r>
      <w:r w:rsidRPr="001B1744">
        <w:t xml:space="preserve">if </w:t>
      </w:r>
      <w:r w:rsidRPr="001B1744">
        <w:rPr>
          <w:i/>
        </w:rPr>
        <w:t>SL_RESOURCE_RESELECTION_COUNTER</w:t>
      </w:r>
      <w:r w:rsidRPr="001B1744">
        <w:t xml:space="preserve"> = 0 and when </w:t>
      </w:r>
      <w:r w:rsidRPr="001B1744">
        <w:rPr>
          <w:i/>
        </w:rPr>
        <w:t>SL_RESOURCE_RESELECTION_COUNTER</w:t>
      </w:r>
      <w:r w:rsidRPr="001B1744">
        <w:t xml:space="preserve"> was equal to 1 the MAC entity randomly selected, with equal probability, a value in the interval [0, 1] which is less than or equal to the </w:t>
      </w:r>
      <w:r w:rsidRPr="001B1744">
        <w:rPr>
          <w:lang w:eastAsia="en-US"/>
        </w:rPr>
        <w:t>probability configured by RRC</w:t>
      </w:r>
      <w:r w:rsidRPr="001B1744">
        <w:t xml:space="preserve"> in </w:t>
      </w:r>
      <w:proofErr w:type="spellStart"/>
      <w:r w:rsidRPr="001B1744">
        <w:rPr>
          <w:i/>
        </w:rPr>
        <w:t>sl-ProbResourceKeep</w:t>
      </w:r>
      <w:proofErr w:type="spellEnd"/>
      <w:r w:rsidRPr="001B1744">
        <w:t>:</w:t>
      </w:r>
    </w:p>
    <w:p w14:paraId="5F448536" w14:textId="77777777" w:rsidR="00C3217C" w:rsidRPr="001B1744" w:rsidRDefault="00C3217C" w:rsidP="00C3217C">
      <w:pPr>
        <w:pStyle w:val="B3"/>
      </w:pPr>
      <w:r w:rsidRPr="001B1744">
        <w:t>3&gt;</w:t>
      </w:r>
      <w:r w:rsidRPr="001B1744">
        <w:tab/>
        <w:t xml:space="preserve">clear the selected </w:t>
      </w:r>
      <w:proofErr w:type="spellStart"/>
      <w:r w:rsidRPr="001B1744">
        <w:t>sidelink</w:t>
      </w:r>
      <w:proofErr w:type="spellEnd"/>
      <w:r w:rsidRPr="001B1744">
        <w:t xml:space="preserve"> grant, if available;</w:t>
      </w:r>
    </w:p>
    <w:p w14:paraId="62B76286" w14:textId="77777777" w:rsidR="00C3217C" w:rsidRPr="001B1744" w:rsidRDefault="00C3217C" w:rsidP="00C3217C">
      <w:pPr>
        <w:pStyle w:val="B3"/>
      </w:pPr>
      <w:r w:rsidRPr="001B1744">
        <w:t>3&gt;</w:t>
      </w:r>
      <w:r w:rsidRPr="001B1744">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1B1744">
        <w:t xml:space="preserve"> for the resource reservation interval lower than 100ms and set </w:t>
      </w:r>
      <w:r w:rsidRPr="001B1744">
        <w:rPr>
          <w:i/>
        </w:rPr>
        <w:t>SL_RESOURCE_RESELECTION_COUNTER</w:t>
      </w:r>
      <w:r w:rsidRPr="001B1744">
        <w:t xml:space="preserve"> to the selected value;</w:t>
      </w:r>
    </w:p>
    <w:p w14:paraId="304B9CD3" w14:textId="77777777" w:rsidR="00C3217C" w:rsidRPr="001B1744" w:rsidRDefault="00C3217C" w:rsidP="00C3217C">
      <w:pPr>
        <w:pStyle w:val="B3"/>
      </w:pPr>
      <w:r w:rsidRPr="001B1744">
        <w:t>3&gt;</w:t>
      </w:r>
      <w:r w:rsidRPr="001B1744">
        <w:tab/>
        <w:t xml:space="preserve">reuse the previously selected </w:t>
      </w:r>
      <w:proofErr w:type="spellStart"/>
      <w:r w:rsidRPr="001B1744">
        <w:t>sidelink</w:t>
      </w:r>
      <w:proofErr w:type="spellEnd"/>
      <w:r w:rsidRPr="001B1744">
        <w:t xml:space="preserve"> grant for the number of transmissions of the MAC PDUs determined in TS 38.214 [7] with the resource reservation interval to determine </w:t>
      </w:r>
      <w:r w:rsidRPr="001B1744">
        <w:rPr>
          <w:noProof/>
          <w:lang w:eastAsia="ko-KR"/>
        </w:rPr>
        <w:t xml:space="preserve">the set of PSCCH durations and the set of PSSCH durations according to </w:t>
      </w:r>
      <w:r w:rsidRPr="001B1744">
        <w:t>TS 38.214 [7].</w:t>
      </w:r>
    </w:p>
    <w:p w14:paraId="5FCC24F0" w14:textId="77777777" w:rsidR="00C3217C" w:rsidRPr="001B1744" w:rsidRDefault="00C3217C" w:rsidP="00C3217C">
      <w:pPr>
        <w:pStyle w:val="B1"/>
      </w:pPr>
      <w:r w:rsidRPr="001B1744">
        <w:t>1&gt;</w:t>
      </w:r>
      <w:r w:rsidRPr="001B1744">
        <w:tab/>
        <w:t xml:space="preserve">if the MAC entity has selected to create a selected </w:t>
      </w:r>
      <w:proofErr w:type="spellStart"/>
      <w:r w:rsidRPr="001B1744">
        <w:t>sidelink</w:t>
      </w:r>
      <w:proofErr w:type="spellEnd"/>
      <w:r w:rsidRPr="001B1744">
        <w:t xml:space="preserve"> grant corresponding to transmission(s) of a single MAC PDU, and if SL data is available in a logical channel, or an SL-CSI reporting is triggered, or a </w:t>
      </w:r>
      <w:proofErr w:type="spellStart"/>
      <w:r w:rsidRPr="001B1744">
        <w:t>Sidelink</w:t>
      </w:r>
      <w:proofErr w:type="spellEnd"/>
      <w:r w:rsidRPr="001B1744">
        <w:t xml:space="preserve"> DRX Command indication is triggered or a </w:t>
      </w:r>
      <w:proofErr w:type="spellStart"/>
      <w:r w:rsidRPr="001B1744">
        <w:t>Sidelink</w:t>
      </w:r>
      <w:proofErr w:type="spellEnd"/>
      <w:r w:rsidRPr="001B1744">
        <w:t xml:space="preserve"> Inter-UE Coordination Information reporting is triggered, or a </w:t>
      </w:r>
      <w:proofErr w:type="spellStart"/>
      <w:r w:rsidRPr="001B1744">
        <w:t>Sidelink</w:t>
      </w:r>
      <w:proofErr w:type="spellEnd"/>
      <w:r w:rsidRPr="001B1744">
        <w:t xml:space="preserve"> Inter-UE Coordination Request is triggered:</w:t>
      </w:r>
    </w:p>
    <w:p w14:paraId="35B206AC" w14:textId="77777777" w:rsidR="00C3217C" w:rsidRPr="001B1744" w:rsidRDefault="00C3217C" w:rsidP="00C3217C">
      <w:pPr>
        <w:pStyle w:val="B2"/>
        <w:rPr>
          <w:rFonts w:eastAsia="맑은 고딕"/>
          <w:lang w:eastAsia="ko-KR"/>
        </w:rPr>
      </w:pPr>
      <w:r w:rsidRPr="001B1744">
        <w:rPr>
          <w:rFonts w:eastAsia="맑은 고딕"/>
          <w:lang w:eastAsia="ko-KR"/>
        </w:rPr>
        <w:t>2&gt;</w:t>
      </w:r>
      <w:r w:rsidRPr="001B1744">
        <w:rPr>
          <w:rFonts w:eastAsia="맑은 고딕"/>
          <w:lang w:eastAsia="ko-KR"/>
        </w:rPr>
        <w:tab/>
        <w:t xml:space="preserve">if SL data is available in the logical channel for NR </w:t>
      </w:r>
      <w:proofErr w:type="spellStart"/>
      <w:r w:rsidRPr="001B1744">
        <w:rPr>
          <w:rFonts w:eastAsia="맑은 고딕"/>
          <w:lang w:eastAsia="ko-KR"/>
        </w:rPr>
        <w:t>sidelink</w:t>
      </w:r>
      <w:proofErr w:type="spellEnd"/>
      <w:r w:rsidRPr="001B1744">
        <w:rPr>
          <w:rFonts w:eastAsia="맑은 고딕"/>
          <w:lang w:eastAsia="ko-KR"/>
        </w:rPr>
        <w:t xml:space="preserve"> discovery:</w:t>
      </w:r>
    </w:p>
    <w:p w14:paraId="09B6B527" w14:textId="77777777" w:rsidR="00C3217C" w:rsidRPr="001B1744" w:rsidRDefault="00C3217C" w:rsidP="00C3217C">
      <w:pPr>
        <w:pStyle w:val="B3"/>
      </w:pPr>
      <w:r w:rsidRPr="001B1744">
        <w:rPr>
          <w:rFonts w:eastAsia="맑은 고딕"/>
          <w:lang w:eastAsia="ko-KR"/>
        </w:rPr>
        <w:lastRenderedPageBreak/>
        <w:t>3&gt;</w:t>
      </w:r>
      <w:r w:rsidRPr="001B1744">
        <w:rPr>
          <w:rFonts w:eastAsia="맑은 고딕"/>
          <w:lang w:eastAsia="ko-KR"/>
        </w:rPr>
        <w:tab/>
        <w:t xml:space="preserve">if </w:t>
      </w:r>
      <w:proofErr w:type="spellStart"/>
      <w:r w:rsidRPr="001B1744">
        <w:rPr>
          <w:i/>
        </w:rPr>
        <w:t>sl</w:t>
      </w:r>
      <w:proofErr w:type="spellEnd"/>
      <w:r w:rsidRPr="001B1744">
        <w:rPr>
          <w:i/>
        </w:rPr>
        <w:t>-BWP-</w:t>
      </w:r>
      <w:proofErr w:type="spellStart"/>
      <w:r w:rsidRPr="001B1744">
        <w:rPr>
          <w:i/>
        </w:rPr>
        <w:t>DiscPoolConfig</w:t>
      </w:r>
      <w:proofErr w:type="spellEnd"/>
      <w:r w:rsidRPr="001B1744">
        <w:t xml:space="preserve"> or </w:t>
      </w:r>
      <w:proofErr w:type="spellStart"/>
      <w:r w:rsidRPr="001B1744">
        <w:rPr>
          <w:i/>
          <w:iCs/>
        </w:rPr>
        <w:t>sl</w:t>
      </w:r>
      <w:proofErr w:type="spellEnd"/>
      <w:r w:rsidRPr="001B1744">
        <w:rPr>
          <w:i/>
          <w:iCs/>
        </w:rPr>
        <w:t>-BWP-</w:t>
      </w:r>
      <w:proofErr w:type="spellStart"/>
      <w:r w:rsidRPr="001B1744">
        <w:rPr>
          <w:i/>
          <w:iCs/>
        </w:rPr>
        <w:t>DiscPoolConfigCommon</w:t>
      </w:r>
      <w:proofErr w:type="spellEnd"/>
      <w:r w:rsidRPr="001B1744">
        <w:t xml:space="preserve"> is configured according to TS 38.331 [5]</w:t>
      </w:r>
      <w:r w:rsidRPr="001B1744">
        <w:rPr>
          <w:rFonts w:eastAsia="맑은 고딕"/>
          <w:lang w:eastAsia="ko-KR"/>
        </w:rPr>
        <w:t>:</w:t>
      </w:r>
    </w:p>
    <w:p w14:paraId="41504347" w14:textId="77777777" w:rsidR="00C3217C" w:rsidRPr="001B1744" w:rsidRDefault="00C3217C" w:rsidP="00C3217C">
      <w:pPr>
        <w:pStyle w:val="B4"/>
      </w:pPr>
      <w:r w:rsidRPr="001B1744">
        <w:t>4&gt;</w:t>
      </w:r>
      <w:r w:rsidRPr="001B1744">
        <w:tab/>
        <w:t xml:space="preserve">select the </w:t>
      </w:r>
      <w:proofErr w:type="spellStart"/>
      <w:r w:rsidRPr="001B1744">
        <w:rPr>
          <w:i/>
          <w:iCs/>
        </w:rPr>
        <w:t>sl-DiscTxPoolSelected</w:t>
      </w:r>
      <w:proofErr w:type="spellEnd"/>
      <w:r w:rsidRPr="001B1744">
        <w:t xml:space="preserve"> configured in </w:t>
      </w:r>
      <w:proofErr w:type="spellStart"/>
      <w:r w:rsidRPr="001B1744">
        <w:rPr>
          <w:i/>
        </w:rPr>
        <w:t>sl</w:t>
      </w:r>
      <w:proofErr w:type="spellEnd"/>
      <w:r w:rsidRPr="001B1744">
        <w:rPr>
          <w:i/>
        </w:rPr>
        <w:t>-BWP-</w:t>
      </w:r>
      <w:proofErr w:type="spellStart"/>
      <w:r w:rsidRPr="001B1744">
        <w:rPr>
          <w:i/>
        </w:rPr>
        <w:t>DiscPoolConfig</w:t>
      </w:r>
      <w:proofErr w:type="spellEnd"/>
      <w:r w:rsidRPr="001B1744">
        <w:t xml:space="preserve"> or </w:t>
      </w:r>
      <w:proofErr w:type="spellStart"/>
      <w:r w:rsidRPr="001B1744">
        <w:rPr>
          <w:i/>
          <w:iCs/>
        </w:rPr>
        <w:t>sl</w:t>
      </w:r>
      <w:proofErr w:type="spellEnd"/>
      <w:r w:rsidRPr="001B1744">
        <w:rPr>
          <w:i/>
          <w:iCs/>
        </w:rPr>
        <w:t>-BWP-</w:t>
      </w:r>
      <w:proofErr w:type="spellStart"/>
      <w:r w:rsidRPr="001B1744">
        <w:rPr>
          <w:i/>
          <w:iCs/>
        </w:rPr>
        <w:t>DiscPoolConfigCommon</w:t>
      </w:r>
      <w:proofErr w:type="spellEnd"/>
      <w:r w:rsidRPr="001B1744">
        <w:t xml:space="preserve"> for the transmission of </w:t>
      </w:r>
      <w:r w:rsidRPr="001B1744">
        <w:rPr>
          <w:rFonts w:eastAsia="맑은 고딕"/>
          <w:lang w:eastAsia="ko-KR"/>
        </w:rPr>
        <w:t xml:space="preserve">NR </w:t>
      </w:r>
      <w:proofErr w:type="spellStart"/>
      <w:r w:rsidRPr="001B1744">
        <w:t>sidelink</w:t>
      </w:r>
      <w:proofErr w:type="spellEnd"/>
      <w:r w:rsidRPr="001B1744">
        <w:t xml:space="preserve"> discovery message.</w:t>
      </w:r>
    </w:p>
    <w:p w14:paraId="3F31D7C8" w14:textId="77777777" w:rsidR="00C3217C" w:rsidRPr="001B1744" w:rsidRDefault="00C3217C" w:rsidP="00C3217C">
      <w:pPr>
        <w:pStyle w:val="B3"/>
        <w:rPr>
          <w:rFonts w:eastAsia="맑은 고딕"/>
          <w:lang w:eastAsia="ko-KR"/>
        </w:rPr>
      </w:pPr>
      <w:r w:rsidRPr="001B1744">
        <w:rPr>
          <w:rFonts w:eastAsia="맑은 고딕"/>
          <w:lang w:eastAsia="ko-KR"/>
        </w:rPr>
        <w:t>3&gt;</w:t>
      </w:r>
      <w:r w:rsidRPr="001B1744">
        <w:rPr>
          <w:rFonts w:eastAsia="맑은 고딕"/>
          <w:lang w:eastAsia="ko-KR"/>
        </w:rPr>
        <w:tab/>
        <w:t>else:</w:t>
      </w:r>
    </w:p>
    <w:p w14:paraId="762FD717" w14:textId="77777777" w:rsidR="00C3217C" w:rsidRPr="001B1744" w:rsidRDefault="00C3217C" w:rsidP="00C3217C">
      <w:pPr>
        <w:pStyle w:val="B4"/>
        <w:rPr>
          <w:rFonts w:eastAsia="맑은 고딕"/>
          <w:lang w:eastAsia="ko-KR"/>
        </w:rPr>
      </w:pPr>
      <w:r w:rsidRPr="001B1744">
        <w:t>4&gt;</w:t>
      </w:r>
      <w:r w:rsidRPr="001B1744">
        <w:tab/>
        <w:t>select any pool of resources among the configured pools of resources.</w:t>
      </w:r>
    </w:p>
    <w:p w14:paraId="245B797B" w14:textId="77777777" w:rsidR="00C3217C" w:rsidRPr="001B1744" w:rsidRDefault="00C3217C" w:rsidP="00C3217C">
      <w:pPr>
        <w:pStyle w:val="B2"/>
        <w:rPr>
          <w:rFonts w:eastAsia="맑은 고딕"/>
          <w:lang w:eastAsia="ko-KR"/>
        </w:rPr>
      </w:pPr>
      <w:r w:rsidRPr="001B1744">
        <w:rPr>
          <w:rFonts w:eastAsia="맑은 고딕"/>
          <w:lang w:eastAsia="ko-KR"/>
        </w:rPr>
        <w:t>2&gt;</w:t>
      </w:r>
      <w:r w:rsidRPr="001B1744">
        <w:rPr>
          <w:rFonts w:eastAsia="맑은 고딕"/>
          <w:lang w:eastAsia="ko-KR"/>
        </w:rPr>
        <w:tab/>
        <w:t xml:space="preserve">else if SL data for NR </w:t>
      </w:r>
      <w:proofErr w:type="spellStart"/>
      <w:r w:rsidRPr="001B1744">
        <w:rPr>
          <w:rFonts w:eastAsia="맑은 고딕"/>
          <w:lang w:eastAsia="ko-KR"/>
        </w:rPr>
        <w:t>sidelink</w:t>
      </w:r>
      <w:proofErr w:type="spellEnd"/>
      <w:r w:rsidRPr="001B1744">
        <w:rPr>
          <w:rFonts w:eastAsia="맑은 고딕"/>
          <w:lang w:eastAsia="ko-KR"/>
        </w:rPr>
        <w:t xml:space="preserve"> communication is available in the logical channel:</w:t>
      </w:r>
    </w:p>
    <w:p w14:paraId="64501B5A" w14:textId="77777777" w:rsidR="00C3217C" w:rsidRPr="001B1744" w:rsidRDefault="00C3217C" w:rsidP="00C3217C">
      <w:pPr>
        <w:pStyle w:val="B3"/>
      </w:pPr>
      <w:r w:rsidRPr="001B1744">
        <w:rPr>
          <w:rFonts w:eastAsia="맑은 고딕"/>
          <w:lang w:eastAsia="ko-KR"/>
        </w:rPr>
        <w:t>3&gt;</w:t>
      </w:r>
      <w:r w:rsidRPr="001B1744">
        <w:rPr>
          <w:rFonts w:eastAsia="맑은 고딕"/>
          <w:lang w:eastAsia="ko-KR"/>
        </w:rPr>
        <w:tab/>
        <w:t xml:space="preserve">if </w:t>
      </w:r>
      <w:proofErr w:type="spellStart"/>
      <w:r w:rsidRPr="001B1744">
        <w:rPr>
          <w:i/>
        </w:rPr>
        <w:t>sl</w:t>
      </w:r>
      <w:proofErr w:type="spellEnd"/>
      <w:r w:rsidRPr="001B1744">
        <w:rPr>
          <w:i/>
        </w:rPr>
        <w:t>-HARQ-</w:t>
      </w:r>
      <w:proofErr w:type="spellStart"/>
      <w:r w:rsidRPr="001B1744">
        <w:rPr>
          <w:i/>
        </w:rPr>
        <w:t>FeedbackEnabled</w:t>
      </w:r>
      <w:proofErr w:type="spellEnd"/>
      <w:r w:rsidRPr="001B1744">
        <w:t xml:space="preserve"> is set to </w:t>
      </w:r>
      <w:r w:rsidRPr="001B1744">
        <w:rPr>
          <w:i/>
        </w:rPr>
        <w:t>enabled</w:t>
      </w:r>
      <w:r w:rsidRPr="001B1744">
        <w:t xml:space="preserve"> for the logical channel</w:t>
      </w:r>
      <w:r w:rsidRPr="001B1744">
        <w:rPr>
          <w:rFonts w:eastAsia="맑은 고딕"/>
          <w:lang w:eastAsia="ko-KR"/>
        </w:rPr>
        <w:t>:</w:t>
      </w:r>
    </w:p>
    <w:p w14:paraId="70364A52" w14:textId="77777777" w:rsidR="00C3217C" w:rsidRPr="001B1744" w:rsidRDefault="00C3217C" w:rsidP="00C3217C">
      <w:pPr>
        <w:pStyle w:val="B4"/>
      </w:pPr>
      <w:r w:rsidRPr="001B1744">
        <w:t>4&gt;</w:t>
      </w:r>
      <w:r w:rsidRPr="001B1744">
        <w:tab/>
        <w:t xml:space="preserve">select any pool of resources configured with PSFCH resources among the pools of resources except the pool(s) in </w:t>
      </w:r>
      <w:proofErr w:type="spellStart"/>
      <w:r w:rsidRPr="001B1744">
        <w:rPr>
          <w:i/>
        </w:rPr>
        <w:t>sl</w:t>
      </w:r>
      <w:proofErr w:type="spellEnd"/>
      <w:r w:rsidRPr="001B1744">
        <w:rPr>
          <w:i/>
        </w:rPr>
        <w:t>-BWP-</w:t>
      </w:r>
      <w:proofErr w:type="spellStart"/>
      <w:r w:rsidRPr="001B1744">
        <w:rPr>
          <w:i/>
        </w:rPr>
        <w:t>DiscPoolConfig</w:t>
      </w:r>
      <w:proofErr w:type="spellEnd"/>
      <w:r w:rsidRPr="001B1744">
        <w:rPr>
          <w:iCs/>
        </w:rPr>
        <w:t xml:space="preserve"> or </w:t>
      </w:r>
      <w:proofErr w:type="spellStart"/>
      <w:r w:rsidRPr="001B1744">
        <w:rPr>
          <w:i/>
          <w:iCs/>
        </w:rPr>
        <w:t>sl</w:t>
      </w:r>
      <w:proofErr w:type="spellEnd"/>
      <w:r w:rsidRPr="001B1744">
        <w:rPr>
          <w:i/>
          <w:iCs/>
        </w:rPr>
        <w:t>-BWP-</w:t>
      </w:r>
      <w:proofErr w:type="spellStart"/>
      <w:r w:rsidRPr="001B1744">
        <w:rPr>
          <w:i/>
          <w:iCs/>
        </w:rPr>
        <w:t>DiscPoolConfigCommon</w:t>
      </w:r>
      <w:proofErr w:type="spellEnd"/>
      <w:r w:rsidRPr="001B1744">
        <w:rPr>
          <w:iCs/>
        </w:rPr>
        <w:t xml:space="preserve">, </w:t>
      </w:r>
      <w:r w:rsidRPr="001B1744">
        <w:t>if configured.</w:t>
      </w:r>
    </w:p>
    <w:p w14:paraId="6DCE2AF1" w14:textId="77777777" w:rsidR="00C3217C" w:rsidRPr="001B1744" w:rsidRDefault="00C3217C" w:rsidP="00C3217C">
      <w:pPr>
        <w:pStyle w:val="B3"/>
        <w:rPr>
          <w:rFonts w:eastAsia="맑은 고딕"/>
          <w:lang w:eastAsia="ko-KR"/>
        </w:rPr>
      </w:pPr>
      <w:r w:rsidRPr="001B1744">
        <w:rPr>
          <w:rFonts w:eastAsia="맑은 고딕"/>
          <w:lang w:eastAsia="ko-KR"/>
        </w:rPr>
        <w:t>3&gt;</w:t>
      </w:r>
      <w:r w:rsidRPr="001B1744">
        <w:rPr>
          <w:rFonts w:eastAsia="맑은 고딕"/>
          <w:lang w:eastAsia="ko-KR"/>
        </w:rPr>
        <w:tab/>
        <w:t>else:</w:t>
      </w:r>
    </w:p>
    <w:p w14:paraId="195242D5" w14:textId="77777777" w:rsidR="00C3217C" w:rsidRPr="001B1744" w:rsidRDefault="00C3217C" w:rsidP="00C3217C">
      <w:pPr>
        <w:pStyle w:val="B4"/>
        <w:overflowPunct/>
        <w:autoSpaceDE/>
        <w:autoSpaceDN/>
        <w:adjustRightInd/>
        <w:textAlignment w:val="auto"/>
        <w:rPr>
          <w:rFonts w:eastAsia="맑은 고딕"/>
          <w:lang w:eastAsia="ko-KR"/>
        </w:rPr>
      </w:pPr>
      <w:r w:rsidRPr="001B1744">
        <w:t>4&gt;</w:t>
      </w:r>
      <w:r w:rsidRPr="001B1744">
        <w:tab/>
        <w:t xml:space="preserve">select any pool of resources among the pools of resources except the pool(s) in </w:t>
      </w:r>
      <w:proofErr w:type="spellStart"/>
      <w:r w:rsidRPr="001B1744">
        <w:rPr>
          <w:i/>
        </w:rPr>
        <w:t>sl</w:t>
      </w:r>
      <w:proofErr w:type="spellEnd"/>
      <w:r w:rsidRPr="001B1744">
        <w:rPr>
          <w:i/>
        </w:rPr>
        <w:t>-BWP-</w:t>
      </w:r>
      <w:proofErr w:type="spellStart"/>
      <w:r w:rsidRPr="001B1744">
        <w:rPr>
          <w:i/>
        </w:rPr>
        <w:t>DiscPoolConfig</w:t>
      </w:r>
      <w:proofErr w:type="spellEnd"/>
      <w:r w:rsidRPr="001B1744">
        <w:rPr>
          <w:iCs/>
        </w:rPr>
        <w:t xml:space="preserve"> or </w:t>
      </w:r>
      <w:proofErr w:type="spellStart"/>
      <w:r w:rsidRPr="001B1744">
        <w:rPr>
          <w:i/>
          <w:iCs/>
        </w:rPr>
        <w:t>sl</w:t>
      </w:r>
      <w:proofErr w:type="spellEnd"/>
      <w:r w:rsidRPr="001B1744">
        <w:rPr>
          <w:i/>
          <w:iCs/>
        </w:rPr>
        <w:t>-BWP-</w:t>
      </w:r>
      <w:proofErr w:type="spellStart"/>
      <w:r w:rsidRPr="001B1744">
        <w:rPr>
          <w:i/>
          <w:iCs/>
        </w:rPr>
        <w:t>DiscPoolConfigCommon</w:t>
      </w:r>
      <w:proofErr w:type="spellEnd"/>
      <w:r w:rsidRPr="001B1744">
        <w:rPr>
          <w:iCs/>
        </w:rPr>
        <w:t xml:space="preserve">, </w:t>
      </w:r>
      <w:r w:rsidRPr="001B1744">
        <w:t>if configured.</w:t>
      </w:r>
    </w:p>
    <w:p w14:paraId="03DAB2C9" w14:textId="77777777" w:rsidR="00C3217C" w:rsidRPr="001B1744" w:rsidRDefault="00C3217C" w:rsidP="00C3217C">
      <w:pPr>
        <w:pStyle w:val="B2"/>
        <w:rPr>
          <w:rFonts w:eastAsia="맑은 고딕"/>
          <w:lang w:eastAsia="ko-KR"/>
        </w:rPr>
      </w:pPr>
      <w:r w:rsidRPr="001B1744">
        <w:rPr>
          <w:rFonts w:eastAsia="맑은 고딕"/>
          <w:lang w:eastAsia="ko-KR"/>
        </w:rPr>
        <w:t>2&gt;</w:t>
      </w:r>
      <w:r w:rsidRPr="001B1744">
        <w:rPr>
          <w:rFonts w:eastAsia="맑은 고딕"/>
          <w:lang w:eastAsia="ko-KR"/>
        </w:rPr>
        <w:tab/>
        <w:t xml:space="preserve">else if </w:t>
      </w:r>
      <w:r w:rsidRPr="001B1744">
        <w:t xml:space="preserve">an SL-CSI reporting or a </w:t>
      </w:r>
      <w:proofErr w:type="spellStart"/>
      <w:r w:rsidRPr="001B1744">
        <w:t>Sidelink</w:t>
      </w:r>
      <w:proofErr w:type="spellEnd"/>
      <w:r w:rsidRPr="001B1744">
        <w:t xml:space="preserve"> DRX Command or a </w:t>
      </w:r>
      <w:proofErr w:type="spellStart"/>
      <w:r w:rsidRPr="001B1744">
        <w:t>Sidelink</w:t>
      </w:r>
      <w:proofErr w:type="spellEnd"/>
      <w:r w:rsidRPr="001B1744">
        <w:t xml:space="preserve"> Inter-UE Coordination Request or a </w:t>
      </w:r>
      <w:proofErr w:type="spellStart"/>
      <w:r w:rsidRPr="001B1744">
        <w:t>Sidelink</w:t>
      </w:r>
      <w:proofErr w:type="spellEnd"/>
      <w:r w:rsidRPr="001B1744">
        <w:t xml:space="preserve"> Inter-UE Coordination Information is triggered</w:t>
      </w:r>
      <w:r w:rsidRPr="001B1744">
        <w:rPr>
          <w:rFonts w:eastAsia="맑은 고딕"/>
          <w:lang w:eastAsia="ko-KR"/>
        </w:rPr>
        <w:t>:</w:t>
      </w:r>
    </w:p>
    <w:p w14:paraId="78096E7B" w14:textId="77777777" w:rsidR="00C3217C" w:rsidRPr="001B1744" w:rsidRDefault="00C3217C" w:rsidP="00C3217C">
      <w:pPr>
        <w:pStyle w:val="B3"/>
        <w:rPr>
          <w:lang w:eastAsia="ko-KR"/>
        </w:rPr>
      </w:pPr>
      <w:r w:rsidRPr="001B1744">
        <w:t>3&gt;</w:t>
      </w:r>
      <w:r w:rsidRPr="001B1744">
        <w:tab/>
        <w:t xml:space="preserve">select any pool of resources among the pools of resources except the pool(s) in </w:t>
      </w:r>
      <w:proofErr w:type="spellStart"/>
      <w:r w:rsidRPr="001B1744">
        <w:rPr>
          <w:i/>
        </w:rPr>
        <w:t>sl</w:t>
      </w:r>
      <w:proofErr w:type="spellEnd"/>
      <w:r w:rsidRPr="001B1744">
        <w:rPr>
          <w:i/>
        </w:rPr>
        <w:t>-BWP-</w:t>
      </w:r>
      <w:proofErr w:type="spellStart"/>
      <w:r w:rsidRPr="001B1744">
        <w:rPr>
          <w:i/>
        </w:rPr>
        <w:t>DiscPoolConfig</w:t>
      </w:r>
      <w:proofErr w:type="spellEnd"/>
      <w:r w:rsidRPr="001B1744">
        <w:rPr>
          <w:iCs/>
        </w:rPr>
        <w:t xml:space="preserve"> or </w:t>
      </w:r>
      <w:proofErr w:type="spellStart"/>
      <w:r w:rsidRPr="001B1744">
        <w:rPr>
          <w:i/>
          <w:iCs/>
        </w:rPr>
        <w:t>sl</w:t>
      </w:r>
      <w:proofErr w:type="spellEnd"/>
      <w:r w:rsidRPr="001B1744">
        <w:rPr>
          <w:i/>
          <w:iCs/>
        </w:rPr>
        <w:t>-BWP-</w:t>
      </w:r>
      <w:proofErr w:type="spellStart"/>
      <w:r w:rsidRPr="001B1744">
        <w:rPr>
          <w:i/>
          <w:iCs/>
        </w:rPr>
        <w:t>DiscPoolConfigCommon</w:t>
      </w:r>
      <w:proofErr w:type="spellEnd"/>
      <w:r w:rsidRPr="001B1744">
        <w:rPr>
          <w:iCs/>
        </w:rPr>
        <w:t>,</w:t>
      </w:r>
      <w:r w:rsidRPr="001B1744">
        <w:t xml:space="preserve"> if configured.</w:t>
      </w:r>
    </w:p>
    <w:p w14:paraId="1CE05DFF" w14:textId="77777777" w:rsidR="00C3217C" w:rsidRPr="001B1744" w:rsidRDefault="00C3217C" w:rsidP="00C3217C">
      <w:pPr>
        <w:pStyle w:val="B2"/>
        <w:rPr>
          <w:lang w:eastAsia="ko-KR"/>
        </w:rPr>
      </w:pPr>
      <w:r w:rsidRPr="001B1744">
        <w:rPr>
          <w:lang w:eastAsia="ko-KR"/>
        </w:rPr>
        <w:t>2&gt;</w:t>
      </w:r>
      <w:r w:rsidRPr="001B1744">
        <w:rPr>
          <w:lang w:eastAsia="ko-KR"/>
        </w:rPr>
        <w:tab/>
        <w:t xml:space="preserve">perform the </w:t>
      </w:r>
      <w:r w:rsidRPr="001B1744">
        <w:t>TX resource (re-)selection check on the selected pool of resources as specified in clause 5.22.1.2;</w:t>
      </w:r>
    </w:p>
    <w:p w14:paraId="6682B61C" w14:textId="77777777" w:rsidR="00C3217C" w:rsidRPr="001B1744" w:rsidRDefault="00C3217C" w:rsidP="00C3217C">
      <w:pPr>
        <w:pStyle w:val="B2"/>
      </w:pPr>
      <w:r w:rsidRPr="001B1744">
        <w:rPr>
          <w:lang w:eastAsia="ko-KR"/>
        </w:rPr>
        <w:t>2&gt;</w:t>
      </w:r>
      <w:r w:rsidRPr="001B1744">
        <w:rPr>
          <w:lang w:eastAsia="ko-KR"/>
        </w:rPr>
        <w:tab/>
        <w:t xml:space="preserve">if </w:t>
      </w:r>
      <w:r w:rsidRPr="001B1744">
        <w:t xml:space="preserve">the TX resource (re-)selection is triggered as the result of </w:t>
      </w:r>
      <w:r w:rsidRPr="001B1744">
        <w:rPr>
          <w:lang w:eastAsia="ko-KR"/>
        </w:rPr>
        <w:t xml:space="preserve">the </w:t>
      </w:r>
      <w:r w:rsidRPr="001B1744">
        <w:t>TX resource (re-)selection check:</w:t>
      </w:r>
    </w:p>
    <w:p w14:paraId="3F912C09" w14:textId="77777777" w:rsidR="00C3217C" w:rsidRPr="001B1744" w:rsidRDefault="00C3217C" w:rsidP="00C3217C">
      <w:pPr>
        <w:pStyle w:val="B3"/>
      </w:pPr>
      <w:r w:rsidRPr="001B1744">
        <w:t>3&gt;</w:t>
      </w:r>
      <w:r w:rsidRPr="001B1744">
        <w:tab/>
        <w:t>if one or multiple SL DRX(s) is configured in the destination UE(s) receiving SL-SCH data:</w:t>
      </w:r>
    </w:p>
    <w:p w14:paraId="3F532345" w14:textId="77777777" w:rsidR="00C3217C" w:rsidRPr="001B1744" w:rsidRDefault="00C3217C" w:rsidP="00C3217C">
      <w:pPr>
        <w:pStyle w:val="B4"/>
      </w:pPr>
      <w:r w:rsidRPr="001B1744">
        <w:t>4&gt;</w:t>
      </w:r>
      <w:r w:rsidRPr="001B1744">
        <w:tab/>
        <w:t>indicate to the physical layer SL DRX Active time in the destination UE(s) receiving SL-SCH data, as specified in clause 5.28.2.</w:t>
      </w:r>
    </w:p>
    <w:p w14:paraId="737CEB46" w14:textId="77777777" w:rsidR="00C3217C" w:rsidRPr="001B1744" w:rsidRDefault="00C3217C" w:rsidP="00C3217C">
      <w:pPr>
        <w:pStyle w:val="B3"/>
      </w:pPr>
      <w:r w:rsidRPr="001B1744">
        <w:t>3&gt;</w:t>
      </w:r>
      <w:r w:rsidRPr="001B1744">
        <w:tab/>
        <w:t>select the number of HARQ retransmissions from the allowed numbers</w:t>
      </w:r>
      <w:r w:rsidRPr="001B1744">
        <w:rPr>
          <w:rFonts w:eastAsia="SimSun"/>
          <w:lang w:eastAsia="zh-CN"/>
        </w:rPr>
        <w:t xml:space="preserve">, </w:t>
      </w:r>
      <w:r w:rsidRPr="001B1744">
        <w:t>if configured by RRC</w:t>
      </w:r>
      <w:r w:rsidRPr="001B1744">
        <w:rPr>
          <w:rFonts w:eastAsia="SimSun"/>
          <w:lang w:eastAsia="zh-CN"/>
        </w:rPr>
        <w:t>,</w:t>
      </w:r>
      <w:r w:rsidRPr="001B1744">
        <w:t xml:space="preserve"> in </w:t>
      </w:r>
      <w:proofErr w:type="spellStart"/>
      <w:r w:rsidRPr="001B1744">
        <w:rPr>
          <w:i/>
        </w:rPr>
        <w:t>sl-MaxTxTransNumPSSCH</w:t>
      </w:r>
      <w:proofErr w:type="spellEnd"/>
      <w:r w:rsidRPr="001B1744">
        <w:t xml:space="preserve"> included in </w:t>
      </w:r>
      <w:proofErr w:type="spellStart"/>
      <w:r w:rsidRPr="001B1744">
        <w:rPr>
          <w:i/>
        </w:rPr>
        <w:t>sl</w:t>
      </w:r>
      <w:proofErr w:type="spellEnd"/>
      <w:r w:rsidRPr="001B1744">
        <w:rPr>
          <w:i/>
        </w:rPr>
        <w:t>-PSSCH-</w:t>
      </w:r>
      <w:proofErr w:type="spellStart"/>
      <w:r w:rsidRPr="001B1744">
        <w:rPr>
          <w:i/>
        </w:rPr>
        <w:t>TxConfigList</w:t>
      </w:r>
      <w:proofErr w:type="spellEnd"/>
      <w:r w:rsidRPr="001B1744">
        <w:t xml:space="preserve"> and, if configured by RRC, overlapped in </w:t>
      </w:r>
      <w:proofErr w:type="spellStart"/>
      <w:r w:rsidRPr="001B1744">
        <w:rPr>
          <w:i/>
        </w:rPr>
        <w:t>sl-MaxTxTransNumPSSCH</w:t>
      </w:r>
      <w:proofErr w:type="spellEnd"/>
      <w:r w:rsidRPr="001B1744">
        <w:t xml:space="preserve"> indicated in </w:t>
      </w:r>
      <w:proofErr w:type="spellStart"/>
      <w:r w:rsidRPr="001B1744">
        <w:rPr>
          <w:i/>
        </w:rPr>
        <w:t>sl</w:t>
      </w:r>
      <w:proofErr w:type="spellEnd"/>
      <w:r w:rsidRPr="001B1744">
        <w:rPr>
          <w:i/>
        </w:rPr>
        <w:t>-CBR-</w:t>
      </w:r>
      <w:proofErr w:type="spellStart"/>
      <w:r w:rsidRPr="001B1744">
        <w:rPr>
          <w:i/>
        </w:rPr>
        <w:t>PriorityTxConfigList</w:t>
      </w:r>
      <w:proofErr w:type="spellEnd"/>
      <w:r w:rsidRPr="001B1744">
        <w:t xml:space="preserve"> for the highest priority of the logical channel(s) allowed on the carrier and the CBR measured by lower layers according to clause 5.1.27 of TS 38.215 [24] if CBR measurement results are available or the corresponding </w:t>
      </w:r>
      <w:proofErr w:type="spellStart"/>
      <w:r w:rsidRPr="001B1744">
        <w:rPr>
          <w:i/>
        </w:rPr>
        <w:t>sl-defaultTxConfigIndex</w:t>
      </w:r>
      <w:proofErr w:type="spellEnd"/>
      <w:r w:rsidRPr="001B1744">
        <w:t xml:space="preserve"> configured by RRC if CBR measurement results are not available;</w:t>
      </w:r>
    </w:p>
    <w:p w14:paraId="1A5ADB23" w14:textId="77777777" w:rsidR="00C3217C" w:rsidRPr="001B1744" w:rsidRDefault="00C3217C" w:rsidP="00C3217C">
      <w:pPr>
        <w:pStyle w:val="B3"/>
        <w:rPr>
          <w:lang w:eastAsia="fr-FR"/>
        </w:rPr>
      </w:pPr>
      <w:r w:rsidRPr="001B1744">
        <w:t>3&gt;</w:t>
      </w:r>
      <w:r w:rsidRPr="001B1744">
        <w:tab/>
        <w:t>select an amount of frequency resources within the range</w:t>
      </w:r>
      <w:r w:rsidRPr="001B1744">
        <w:rPr>
          <w:rFonts w:eastAsia="SimSun"/>
          <w:lang w:eastAsia="zh-CN"/>
        </w:rPr>
        <w:t xml:space="preserve">, </w:t>
      </w:r>
      <w:r w:rsidRPr="001B1744">
        <w:t>if configured by RRC</w:t>
      </w:r>
      <w:r w:rsidRPr="001B1744">
        <w:rPr>
          <w:rFonts w:eastAsia="SimSun"/>
          <w:lang w:eastAsia="zh-CN"/>
        </w:rPr>
        <w:t>,</w:t>
      </w:r>
      <w:r w:rsidRPr="001B1744">
        <w:t xml:space="preserve"> between </w:t>
      </w:r>
      <w:proofErr w:type="spellStart"/>
      <w:r w:rsidRPr="001B1744">
        <w:rPr>
          <w:i/>
        </w:rPr>
        <w:t>sl-MinSubChannelNumPSSCH</w:t>
      </w:r>
      <w:proofErr w:type="spellEnd"/>
      <w:r w:rsidRPr="001B1744">
        <w:t xml:space="preserve"> and </w:t>
      </w:r>
      <w:proofErr w:type="spellStart"/>
      <w:r w:rsidRPr="001B1744">
        <w:rPr>
          <w:i/>
        </w:rPr>
        <w:t>sl-MaxSubChannelNumPSSCH</w:t>
      </w:r>
      <w:proofErr w:type="spellEnd"/>
      <w:r w:rsidRPr="001B1744">
        <w:t xml:space="preserve"> included in </w:t>
      </w:r>
      <w:proofErr w:type="spellStart"/>
      <w:r w:rsidRPr="001B1744">
        <w:rPr>
          <w:i/>
        </w:rPr>
        <w:t>sl</w:t>
      </w:r>
      <w:proofErr w:type="spellEnd"/>
      <w:r w:rsidRPr="001B1744">
        <w:rPr>
          <w:i/>
        </w:rPr>
        <w:t>-PSSCH-</w:t>
      </w:r>
      <w:proofErr w:type="spellStart"/>
      <w:r w:rsidRPr="001B1744">
        <w:rPr>
          <w:i/>
        </w:rPr>
        <w:t>TxConfigList</w:t>
      </w:r>
      <w:proofErr w:type="spellEnd"/>
      <w:r w:rsidRPr="001B1744">
        <w:t xml:space="preserve"> and, if configured by RRC, overlapped between </w:t>
      </w:r>
      <w:proofErr w:type="spellStart"/>
      <w:r w:rsidRPr="001B1744">
        <w:rPr>
          <w:i/>
        </w:rPr>
        <w:t>sl-MinSubChannelNumPSSCH</w:t>
      </w:r>
      <w:proofErr w:type="spellEnd"/>
      <w:r w:rsidRPr="001B1744">
        <w:t xml:space="preserve"> and </w:t>
      </w:r>
      <w:proofErr w:type="spellStart"/>
      <w:r w:rsidRPr="001B1744">
        <w:rPr>
          <w:i/>
        </w:rPr>
        <w:t>sl-MaxSubChannelNumPSSCH</w:t>
      </w:r>
      <w:proofErr w:type="spellEnd"/>
      <w:r w:rsidRPr="001B1744">
        <w:t xml:space="preserve"> indicated in </w:t>
      </w:r>
      <w:proofErr w:type="spellStart"/>
      <w:r w:rsidRPr="001B1744">
        <w:rPr>
          <w:i/>
        </w:rPr>
        <w:t>sl</w:t>
      </w:r>
      <w:proofErr w:type="spellEnd"/>
      <w:r w:rsidRPr="001B1744">
        <w:rPr>
          <w:i/>
        </w:rPr>
        <w:t>-CBR-</w:t>
      </w:r>
      <w:proofErr w:type="spellStart"/>
      <w:r w:rsidRPr="001B1744">
        <w:rPr>
          <w:i/>
        </w:rPr>
        <w:t>PriorityTxConfigList</w:t>
      </w:r>
      <w:proofErr w:type="spellEnd"/>
      <w:r w:rsidRPr="001B1744">
        <w:t xml:space="preserve"> for the highest priority of the logical channel(s) allowed on the carrier and the CBR measured by lower layers according to clause 5.1.27 of TS 38.215 [24] if CBR measurement results are available or the corresponding </w:t>
      </w:r>
      <w:proofErr w:type="spellStart"/>
      <w:r w:rsidRPr="001B1744">
        <w:rPr>
          <w:i/>
        </w:rPr>
        <w:t>sl-defaultTxConfigIndex</w:t>
      </w:r>
      <w:proofErr w:type="spellEnd"/>
      <w:r w:rsidRPr="001B1744">
        <w:t xml:space="preserve"> configured by RRC if CBR measurement results are not available;</w:t>
      </w:r>
    </w:p>
    <w:p w14:paraId="2A958730" w14:textId="77777777" w:rsidR="00C3217C" w:rsidRPr="001B1744" w:rsidRDefault="00C3217C" w:rsidP="00C3217C">
      <w:pPr>
        <w:pStyle w:val="B3"/>
        <w:rPr>
          <w:lang w:eastAsia="zh-CN"/>
        </w:rPr>
      </w:pPr>
      <w:r w:rsidRPr="001B1744">
        <w:t>3&gt;</w:t>
      </w:r>
      <w:r w:rsidRPr="001B1744">
        <w:tab/>
      </w:r>
      <w:r w:rsidRPr="001B1744">
        <w:rPr>
          <w:lang w:eastAsia="ko-KR"/>
        </w:rPr>
        <w:t xml:space="preserve">if </w:t>
      </w:r>
      <w:r w:rsidRPr="001B1744">
        <w:rPr>
          <w:i/>
        </w:rPr>
        <w:t>sl-InterUE-CoordinationScheme1</w:t>
      </w:r>
      <w:r w:rsidRPr="001B1744">
        <w:rPr>
          <w:lang w:eastAsia="ko-KR"/>
        </w:rPr>
        <w:t xml:space="preserve"> enabling reception/transmission of preferred resource set and non-preferred resource set is not configured by RRC:</w:t>
      </w:r>
    </w:p>
    <w:p w14:paraId="456FFC20" w14:textId="77777777" w:rsidR="00C3217C" w:rsidRPr="001B1744" w:rsidRDefault="00C3217C" w:rsidP="00C3217C">
      <w:pPr>
        <w:pStyle w:val="B4"/>
        <w:rPr>
          <w:lang w:eastAsia="zh-CN"/>
        </w:rPr>
      </w:pPr>
      <w:r w:rsidRPr="001B1744">
        <w:rPr>
          <w:lang w:eastAsia="zh-CN"/>
        </w:rPr>
        <w:t>4&gt;</w:t>
      </w:r>
      <w:r w:rsidRPr="001B1744">
        <w:rPr>
          <w:lang w:eastAsia="zh-CN"/>
        </w:rPr>
        <w:tab/>
        <w:t>if transmission based on random selection is configured by upper layers:</w:t>
      </w:r>
    </w:p>
    <w:p w14:paraId="74284099" w14:textId="77777777" w:rsidR="00C3217C" w:rsidRPr="001B1744" w:rsidRDefault="00C3217C" w:rsidP="00C3217C">
      <w:pPr>
        <w:pStyle w:val="B4"/>
        <w:ind w:leftChars="667" w:left="1618"/>
        <w:rPr>
          <w:lang w:eastAsia="zh-CN"/>
        </w:rPr>
      </w:pPr>
      <w:r w:rsidRPr="001B1744">
        <w:t>5&gt;</w:t>
      </w:r>
      <w:r w:rsidRPr="001B1744">
        <w:tab/>
        <w:t>randomly select the time and frequency resources for one transmission opportunity from the resources pool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 the latency requirement of the triggered SL CSI reporting.</w:t>
      </w:r>
    </w:p>
    <w:p w14:paraId="474319C7" w14:textId="77777777" w:rsidR="00C3217C" w:rsidRPr="001B1744" w:rsidRDefault="00C3217C" w:rsidP="00C3217C">
      <w:pPr>
        <w:pStyle w:val="B4"/>
      </w:pPr>
      <w:r w:rsidRPr="001B1744">
        <w:rPr>
          <w:lang w:eastAsia="zh-CN"/>
        </w:rPr>
        <w:t>4&gt;</w:t>
      </w:r>
      <w:r w:rsidRPr="001B1744">
        <w:rPr>
          <w:lang w:eastAsia="zh-CN"/>
        </w:rPr>
        <w:tab/>
        <w:t>else:</w:t>
      </w:r>
    </w:p>
    <w:p w14:paraId="7440CC38" w14:textId="77777777" w:rsidR="00C3217C" w:rsidRPr="001B1744" w:rsidRDefault="00C3217C" w:rsidP="00C3217C">
      <w:pPr>
        <w:pStyle w:val="B5"/>
      </w:pPr>
      <w:r w:rsidRPr="001B1744">
        <w:lastRenderedPageBreak/>
        <w:t>5&gt;</w:t>
      </w:r>
      <w:r w:rsidRPr="001B1744">
        <w:tab/>
        <w:t>randomly select the time and frequency resources for one transmission opportunity from the resources indicated by the physical layer as specified in clause 8.1.4 of TS 38.214 [7] which occur within the SL DRX Active if configured time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74E773E1" w14:textId="6C580125" w:rsidR="00C3217C" w:rsidRPr="001B1744" w:rsidRDefault="00C3217C" w:rsidP="00C3217C">
      <w:pPr>
        <w:pStyle w:val="B3"/>
        <w:rPr>
          <w:lang w:eastAsia="ko-KR"/>
        </w:rPr>
      </w:pPr>
      <w:r w:rsidRPr="001B1744">
        <w:t>3&gt;</w:t>
      </w:r>
      <w:r w:rsidRPr="001B1744">
        <w:rPr>
          <w:lang w:eastAsia="zh-CN"/>
        </w:rPr>
        <w:tab/>
      </w:r>
      <w:r w:rsidRPr="001B1744">
        <w:rPr>
          <w:lang w:eastAsia="ko-KR"/>
        </w:rPr>
        <w:t xml:space="preserve">if </w:t>
      </w:r>
      <w:r w:rsidRPr="001B1744">
        <w:rPr>
          <w:i/>
        </w:rPr>
        <w:t>sl-InterUE-CoordinationScheme1</w:t>
      </w:r>
      <w:r w:rsidRPr="001B1744">
        <w:rPr>
          <w:iCs/>
        </w:rPr>
        <w:t xml:space="preserve"> </w:t>
      </w:r>
      <w:r w:rsidRPr="001B1744">
        <w:rPr>
          <w:lang w:eastAsia="ko-KR"/>
        </w:rPr>
        <w:t xml:space="preserve">enabling reception/transmission of preferred resource set and non-preferred resource set is configured by RRC </w:t>
      </w:r>
      <w:r w:rsidRPr="001B1744">
        <w:t xml:space="preserve">and </w:t>
      </w:r>
      <w:del w:id="55" w:author="LG - Giwon Park" w:date="2023-03-02T14:31:00Z">
        <w:r w:rsidRPr="001B1744" w:rsidDel="00F52D3E">
          <w:delText xml:space="preserve">neither </w:delText>
        </w:r>
      </w:del>
      <w:r w:rsidRPr="001B1744">
        <w:t xml:space="preserve">preferred resource set </w:t>
      </w:r>
      <w:del w:id="56" w:author="LG - Giwon Park" w:date="2023-03-02T14:31:00Z">
        <w:r w:rsidRPr="001B1744" w:rsidDel="00F52D3E">
          <w:delText xml:space="preserve">nor non-preferred resource set </w:delText>
        </w:r>
      </w:del>
      <w:r w:rsidRPr="001B1744">
        <w:t xml:space="preserve">is </w:t>
      </w:r>
      <w:ins w:id="57" w:author="LG - Giwon Park" w:date="2023-03-02T14:31:00Z">
        <w:r w:rsidR="00F52D3E">
          <w:t xml:space="preserve">not </w:t>
        </w:r>
      </w:ins>
      <w:r w:rsidRPr="001B1744">
        <w:t>received from a UE:</w:t>
      </w:r>
    </w:p>
    <w:p w14:paraId="6E558289" w14:textId="77777777" w:rsidR="00C3217C" w:rsidRPr="001B1744" w:rsidRDefault="00C3217C" w:rsidP="00C3217C">
      <w:pPr>
        <w:pStyle w:val="B4"/>
        <w:rPr>
          <w:lang w:eastAsia="zh-CN"/>
        </w:rPr>
      </w:pPr>
      <w:r w:rsidRPr="001B1744">
        <w:rPr>
          <w:lang w:eastAsia="zh-CN"/>
        </w:rPr>
        <w:t>4&gt;</w:t>
      </w:r>
      <w:r w:rsidRPr="001B1744">
        <w:rPr>
          <w:lang w:eastAsia="zh-CN"/>
        </w:rPr>
        <w:tab/>
        <w:t>if transmission based on random selection is configured by upper layers:</w:t>
      </w:r>
    </w:p>
    <w:p w14:paraId="617DAF17" w14:textId="77777777" w:rsidR="00C3217C" w:rsidRPr="001B1744" w:rsidRDefault="00C3217C" w:rsidP="00C3217C">
      <w:pPr>
        <w:pStyle w:val="B5"/>
        <w:rPr>
          <w:lang w:eastAsia="zh-CN"/>
        </w:rPr>
      </w:pPr>
      <w:r w:rsidRPr="001B1744">
        <w:rPr>
          <w:lang w:eastAsia="zh-CN"/>
        </w:rPr>
        <w:t>5&gt;</w:t>
      </w:r>
      <w:r w:rsidRPr="001B1744">
        <w:rPr>
          <w:lang w:eastAsia="zh-CN"/>
        </w:rPr>
        <w:tab/>
        <w:t xml:space="preserve">randomly select the time and frequency resources for one transmission opportunity from the resources pool, according to the amount of selected frequency resources and the remaining PDB of SL data available in the logical channel(s) allowed on the carrier, </w:t>
      </w:r>
      <w:r w:rsidRPr="001B1744">
        <w:t>and/or the latency requirement of the triggered SL CSI reporting</w:t>
      </w:r>
      <w:r w:rsidRPr="001B1744">
        <w:rPr>
          <w:lang w:eastAsia="zh-CN"/>
        </w:rPr>
        <w:t>.</w:t>
      </w:r>
    </w:p>
    <w:p w14:paraId="2DB2DFCC" w14:textId="77777777" w:rsidR="00C3217C" w:rsidRPr="001B1744" w:rsidRDefault="00C3217C" w:rsidP="00C3217C">
      <w:pPr>
        <w:pStyle w:val="B4"/>
      </w:pPr>
      <w:r w:rsidRPr="001B1744">
        <w:rPr>
          <w:lang w:eastAsia="zh-CN"/>
        </w:rPr>
        <w:t>4&gt;</w:t>
      </w:r>
      <w:r w:rsidRPr="001B1744">
        <w:rPr>
          <w:lang w:eastAsia="zh-CN"/>
        </w:rPr>
        <w:tab/>
        <w:t>else:</w:t>
      </w:r>
    </w:p>
    <w:p w14:paraId="424051CD" w14:textId="77777777" w:rsidR="00C3217C" w:rsidRPr="001B1744" w:rsidRDefault="00C3217C" w:rsidP="00C3217C">
      <w:pPr>
        <w:pStyle w:val="B5"/>
      </w:pPr>
      <w:r w:rsidRPr="001B1744">
        <w:t>5&gt;</w:t>
      </w:r>
      <w:r w:rsidRPr="001B1744">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1B1744">
        <w:rPr>
          <w:lang w:eastAsia="zh-CN"/>
        </w:rPr>
        <w:t xml:space="preserve">, </w:t>
      </w:r>
      <w:r w:rsidRPr="001B1744">
        <w:t>and/or the latency requirement of the triggered SL CSI reporting.</w:t>
      </w:r>
    </w:p>
    <w:p w14:paraId="388F0442" w14:textId="77777777" w:rsidR="00C3217C" w:rsidRPr="001B1744" w:rsidRDefault="00C3217C" w:rsidP="00C3217C">
      <w:pPr>
        <w:pStyle w:val="B3"/>
        <w:rPr>
          <w:lang w:eastAsia="ko-KR"/>
        </w:rPr>
      </w:pPr>
      <w:r w:rsidRPr="001B1744">
        <w:t>3&gt;</w:t>
      </w:r>
      <w:r w:rsidRPr="001B1744">
        <w:tab/>
        <w:t xml:space="preserve">if </w:t>
      </w:r>
      <w:r w:rsidRPr="001B1744">
        <w:rPr>
          <w:i/>
        </w:rPr>
        <w:t>sl-InterUE-CoordinationScheme1</w:t>
      </w:r>
      <w:r w:rsidRPr="001B1744">
        <w:t xml:space="preserve"> enabling reception/transmission of preferred resource set and non-preferred resource set </w:t>
      </w:r>
      <w:r w:rsidRPr="001B1744">
        <w:rPr>
          <w:lang w:eastAsia="ko-KR"/>
        </w:rPr>
        <w:t xml:space="preserve">is configured by RRC </w:t>
      </w:r>
      <w:r w:rsidRPr="001B1744">
        <w:t xml:space="preserve">and when the UE </w:t>
      </w:r>
      <w:r w:rsidRPr="001B1744">
        <w:rPr>
          <w:lang w:eastAsia="ko-KR"/>
        </w:rPr>
        <w:t xml:space="preserve">does not have </w:t>
      </w:r>
      <w:r w:rsidRPr="001B1744">
        <w:t>own sensing result as specified in clause 8.1.4 of TS 38.214 [7] and if a preferred resource set is received from a UE:</w:t>
      </w:r>
    </w:p>
    <w:p w14:paraId="61A32932" w14:textId="77777777" w:rsidR="00C3217C" w:rsidRPr="001B1744" w:rsidRDefault="00C3217C" w:rsidP="00C3217C">
      <w:pPr>
        <w:pStyle w:val="B4"/>
      </w:pPr>
      <w:r w:rsidRPr="001B1744">
        <w:t>4&gt;</w:t>
      </w:r>
      <w:r w:rsidRPr="001B1744">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r w:rsidRPr="001B1744">
        <w:rPr>
          <w:lang w:eastAsia="zh-CN"/>
        </w:rPr>
        <w:t xml:space="preserve">, </w:t>
      </w:r>
      <w:r w:rsidRPr="001B1744">
        <w:t>and/or the latency requirement of the triggered SL CSI reporting.</w:t>
      </w:r>
    </w:p>
    <w:p w14:paraId="4B705F78" w14:textId="77777777" w:rsidR="00C3217C" w:rsidRPr="001B1744" w:rsidRDefault="00C3217C" w:rsidP="00C3217C">
      <w:pPr>
        <w:pStyle w:val="B3"/>
        <w:rPr>
          <w:lang w:eastAsia="ko-KR"/>
        </w:rPr>
      </w:pPr>
      <w:r w:rsidRPr="001B1744">
        <w:t>3&gt;</w:t>
      </w:r>
      <w:r w:rsidRPr="001B1744">
        <w:tab/>
        <w:t xml:space="preserve">if </w:t>
      </w:r>
      <w:r w:rsidRPr="001B1744">
        <w:rPr>
          <w:i/>
        </w:rPr>
        <w:t>sl-InterUE-CoordinationScheme1</w:t>
      </w:r>
      <w:r w:rsidRPr="001B1744">
        <w:t xml:space="preserve"> enabling reception/transmission of preferred resource set and non-preferred resource set </w:t>
      </w:r>
      <w:r w:rsidRPr="001B1744">
        <w:rPr>
          <w:lang w:eastAsia="ko-KR"/>
        </w:rPr>
        <w:t xml:space="preserve">is configured by RRC </w:t>
      </w:r>
      <w:r w:rsidRPr="001B1744">
        <w:t>and when the UE has own sensing result as specified in clause 8.1.4 of TS 38.214 [7] and if a preferred resource set is received from a UE:</w:t>
      </w:r>
    </w:p>
    <w:p w14:paraId="310B658C" w14:textId="77777777" w:rsidR="00C3217C" w:rsidRPr="001B1744" w:rsidRDefault="00C3217C" w:rsidP="00C3217C">
      <w:pPr>
        <w:pStyle w:val="B4"/>
      </w:pPr>
      <w:r w:rsidRPr="001B1744">
        <w:t>4&gt;</w:t>
      </w:r>
      <w:r w:rsidRPr="001B1744">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r w:rsidRPr="001B1744">
        <w:rPr>
          <w:lang w:eastAsia="zh-CN"/>
        </w:rPr>
        <w:t xml:space="preserve">, </w:t>
      </w:r>
      <w:r w:rsidRPr="001B1744">
        <w:t>and/or the latency requirement of the triggered SL CSI reporting;</w:t>
      </w:r>
    </w:p>
    <w:p w14:paraId="1D43755E" w14:textId="77777777" w:rsidR="00C3217C" w:rsidRPr="001B1744" w:rsidRDefault="00C3217C" w:rsidP="00C3217C">
      <w:pPr>
        <w:pStyle w:val="B4"/>
        <w:rPr>
          <w:lang w:eastAsia="ko-KR"/>
        </w:rPr>
      </w:pPr>
      <w:r w:rsidRPr="001B1744">
        <w:t>4&gt;</w:t>
      </w:r>
      <w:r w:rsidRPr="001B1744">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3FFA51E4" w14:textId="03089926" w:rsidR="00C3217C" w:rsidRPr="001B1744" w:rsidDel="00802327" w:rsidRDefault="00C3217C" w:rsidP="00802327">
      <w:pPr>
        <w:pStyle w:val="B4"/>
        <w:ind w:leftChars="667" w:left="1618"/>
        <w:rPr>
          <w:del w:id="58" w:author="LG - Giwon Park" w:date="2023-03-02T14:32:00Z"/>
        </w:rPr>
      </w:pPr>
      <w:r w:rsidRPr="001B1744">
        <w:t>5&gt;</w:t>
      </w:r>
      <w:r w:rsidRPr="001B1744">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1B1744">
        <w:rPr>
          <w:lang w:eastAsia="zh-CN"/>
        </w:rPr>
        <w:t xml:space="preserve">, </w:t>
      </w:r>
      <w:r w:rsidRPr="001B1744">
        <w:t>and/or the latency requirement of the triggered SL CSI reporting.</w:t>
      </w:r>
    </w:p>
    <w:p w14:paraId="01248142" w14:textId="529E0956" w:rsidR="00C3217C" w:rsidRPr="001B1744" w:rsidDel="00802327" w:rsidRDefault="00C3217C" w:rsidP="00802327">
      <w:pPr>
        <w:pStyle w:val="B4"/>
        <w:ind w:leftChars="667" w:left="1618"/>
        <w:rPr>
          <w:del w:id="59" w:author="LG - Giwon Park" w:date="2023-03-02T14:32:00Z"/>
          <w:lang w:eastAsia="ko-KR"/>
        </w:rPr>
      </w:pPr>
      <w:del w:id="60" w:author="LG - Giwon Park" w:date="2023-03-02T14:32:00Z">
        <w:r w:rsidRPr="001B1744" w:rsidDel="00802327">
          <w:delText>3&gt;</w:delText>
        </w:r>
        <w:r w:rsidRPr="001B1744" w:rsidDel="00802327">
          <w:tab/>
          <w:delText xml:space="preserve">if </w:delText>
        </w:r>
        <w:r w:rsidRPr="001B1744" w:rsidDel="00802327">
          <w:rPr>
            <w:i/>
          </w:rPr>
          <w:delText>sl-InterUE-CoordinationScheme1</w:delText>
        </w:r>
        <w:r w:rsidRPr="001B1744" w:rsidDel="00802327">
          <w:delText xml:space="preserve"> enabling reception/transmission of preferred resource set and non-preferred resource set </w:delText>
        </w:r>
        <w:r w:rsidRPr="001B1744" w:rsidDel="00802327">
          <w:rPr>
            <w:lang w:eastAsia="ko-KR"/>
          </w:rPr>
          <w:delText xml:space="preserve">is configured by RRC </w:delText>
        </w:r>
        <w:r w:rsidRPr="001B1744" w:rsidDel="00802327">
          <w:delText>and when the UE has own sensing result as specified in clause 8.1.4 of TS 38.214 [7] and if only a non-preferred resource set is received from a UE:</w:delText>
        </w:r>
      </w:del>
    </w:p>
    <w:p w14:paraId="707F63E4" w14:textId="13D8FB44" w:rsidR="00C3217C" w:rsidRPr="001B1744" w:rsidDel="00802327" w:rsidRDefault="00C3217C" w:rsidP="00802327">
      <w:pPr>
        <w:pStyle w:val="B4"/>
        <w:ind w:leftChars="667" w:left="1618"/>
        <w:rPr>
          <w:del w:id="61" w:author="LG - Giwon Park" w:date="2023-03-02T14:32:00Z"/>
        </w:rPr>
      </w:pPr>
      <w:del w:id="62" w:author="LG - Giwon Park" w:date="2023-03-02T14:32:00Z">
        <w:r w:rsidRPr="001B1744" w:rsidDel="00802327">
          <w:delText>4&gt;</w:delText>
        </w:r>
        <w:r w:rsidRPr="001B1744" w:rsidDel="00802327">
          <w:tab/>
          <w:delText>indicate the received non-preferred resource set to physical layer;</w:delText>
        </w:r>
      </w:del>
    </w:p>
    <w:p w14:paraId="62281465" w14:textId="062C1D13" w:rsidR="00C3217C" w:rsidRPr="001B1744" w:rsidDel="00802327" w:rsidRDefault="00C3217C" w:rsidP="00802327">
      <w:pPr>
        <w:pStyle w:val="B4"/>
        <w:ind w:leftChars="667" w:left="1618"/>
        <w:rPr>
          <w:del w:id="63" w:author="LG - Giwon Park" w:date="2023-03-02T14:32:00Z"/>
        </w:rPr>
      </w:pPr>
      <w:del w:id="64" w:author="LG - Giwon Park" w:date="2023-03-02T14:32:00Z">
        <w:r w:rsidRPr="001B1744" w:rsidDel="00802327">
          <w:lastRenderedPageBreak/>
          <w:delText>4&gt;</w:delText>
        </w:r>
        <w:r w:rsidRPr="001B1744" w:rsidDel="00802327">
          <w:tab/>
          <w:delText>if only the non-preferred resource set is to be used:</w:delText>
        </w:r>
      </w:del>
    </w:p>
    <w:p w14:paraId="36A341BB" w14:textId="0E48E644" w:rsidR="00C3217C" w:rsidRPr="001B1744" w:rsidRDefault="00C3217C" w:rsidP="00802327">
      <w:pPr>
        <w:pStyle w:val="B4"/>
        <w:ind w:leftChars="667" w:left="1618"/>
      </w:pPr>
      <w:del w:id="65" w:author="LG - Giwon Park" w:date="2023-03-02T14:32:00Z">
        <w:r w:rsidRPr="001B1744" w:rsidDel="00802327">
          <w:delText>5&gt;</w:delText>
        </w:r>
        <w:r w:rsidRPr="001B1744" w:rsidDel="00802327">
          <w:tab/>
          <w:delTex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delText>
        </w:r>
      </w:del>
    </w:p>
    <w:p w14:paraId="301D7103" w14:textId="77777777" w:rsidR="00C3217C" w:rsidRPr="001B1744" w:rsidRDefault="00C3217C" w:rsidP="00C3217C">
      <w:pPr>
        <w:pStyle w:val="B3"/>
        <w:rPr>
          <w:lang w:eastAsia="ko-KR"/>
        </w:rPr>
      </w:pPr>
      <w:r w:rsidRPr="001B1744">
        <w:t>3&gt;</w:t>
      </w:r>
      <w:r w:rsidRPr="001B1744">
        <w:tab/>
        <w:t xml:space="preserve">if </w:t>
      </w:r>
      <w:r w:rsidRPr="001B1744">
        <w:rPr>
          <w:i/>
        </w:rPr>
        <w:t>sl-InterUE-CoordinationScheme1</w:t>
      </w:r>
      <w:r w:rsidRPr="001B1744">
        <w:t xml:space="preserve"> enabling reception/transmission of preferred resource set and non-preferred resource set </w:t>
      </w:r>
      <w:r w:rsidRPr="001B1744">
        <w:rPr>
          <w:lang w:eastAsia="ko-KR"/>
        </w:rPr>
        <w:t xml:space="preserve">is configured by RRC and when the UE determines the resources for </w:t>
      </w:r>
      <w:proofErr w:type="spellStart"/>
      <w:r w:rsidRPr="001B1744">
        <w:rPr>
          <w:lang w:eastAsia="ko-KR"/>
        </w:rPr>
        <w:t>Sidelink</w:t>
      </w:r>
      <w:proofErr w:type="spellEnd"/>
      <w:r w:rsidRPr="001B1744">
        <w:rPr>
          <w:lang w:eastAsia="ko-KR"/>
        </w:rPr>
        <w:t xml:space="preserve"> Inter-UE Coordination Information transmission upon explicit request from a UE</w:t>
      </w:r>
      <w:r w:rsidRPr="001B1744">
        <w:t>:</w:t>
      </w:r>
    </w:p>
    <w:p w14:paraId="74853DE7" w14:textId="77777777" w:rsidR="00C3217C" w:rsidRPr="001B1744" w:rsidRDefault="00C3217C" w:rsidP="00C3217C">
      <w:pPr>
        <w:pStyle w:val="B4"/>
      </w:pPr>
      <w:r w:rsidRPr="001B1744">
        <w:t>4&gt;</w:t>
      </w:r>
      <w:r w:rsidRPr="001B1744">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w:t>
      </w:r>
      <w:proofErr w:type="spellStart"/>
      <w:r w:rsidRPr="001B1744">
        <w:t>Sidelink</w:t>
      </w:r>
      <w:proofErr w:type="spellEnd"/>
      <w:r w:rsidRPr="001B1744">
        <w:t xml:space="preserve"> Inter-UE Coordination Information transmission.</w:t>
      </w:r>
    </w:p>
    <w:p w14:paraId="36A4C180" w14:textId="77777777" w:rsidR="00C3217C" w:rsidRPr="001B1744" w:rsidRDefault="00C3217C" w:rsidP="00C3217C">
      <w:pPr>
        <w:pStyle w:val="B3"/>
      </w:pPr>
      <w:r w:rsidRPr="001B1744">
        <w:t>3&gt;</w:t>
      </w:r>
      <w:r w:rsidRPr="001B1744">
        <w:tab/>
        <w:t>if one or more HARQ retransmissions are selected:</w:t>
      </w:r>
    </w:p>
    <w:p w14:paraId="69A02BA1" w14:textId="77777777" w:rsidR="00C3217C" w:rsidRPr="001B1744" w:rsidRDefault="00C3217C" w:rsidP="00C3217C">
      <w:pPr>
        <w:pStyle w:val="B4"/>
        <w:rPr>
          <w:lang w:eastAsia="ko-KR"/>
        </w:rPr>
      </w:pPr>
      <w:r w:rsidRPr="001B1744">
        <w:rPr>
          <w:lang w:eastAsia="ko-KR"/>
        </w:rPr>
        <w:t>4&gt;</w:t>
      </w:r>
      <w:r w:rsidRPr="001B1744">
        <w:rPr>
          <w:lang w:eastAsia="ko-KR"/>
        </w:rPr>
        <w:tab/>
      </w:r>
      <w:r w:rsidRPr="001B1744">
        <w:t xml:space="preserve">if </w:t>
      </w:r>
      <w:r w:rsidRPr="001B1744">
        <w:rPr>
          <w:i/>
        </w:rPr>
        <w:t>sl-InterUE-CoordinationScheme1</w:t>
      </w:r>
      <w:r w:rsidRPr="001B1744">
        <w:t xml:space="preserve"> enabling reception/transmission of preferred resource set and non-preferred resource set</w:t>
      </w:r>
      <w:r w:rsidRPr="001B1744">
        <w:rPr>
          <w:lang w:eastAsia="ko-KR"/>
        </w:rPr>
        <w:t xml:space="preserve"> is not configured by RRC</w:t>
      </w:r>
      <w:r w:rsidRPr="001B1744">
        <w:t>:</w:t>
      </w:r>
    </w:p>
    <w:p w14:paraId="40B6C16A" w14:textId="77777777" w:rsidR="00C3217C" w:rsidRPr="001B1744" w:rsidRDefault="00C3217C" w:rsidP="00C3217C">
      <w:pPr>
        <w:pStyle w:val="B5"/>
      </w:pPr>
      <w:r w:rsidRPr="001B1744">
        <w:t>5&gt;</w:t>
      </w:r>
      <w:r w:rsidRPr="001B1744">
        <w:tab/>
        <w:t>if transmission based on full sensing or partial sensing is configured by upper layers and</w:t>
      </w:r>
      <w:r w:rsidRPr="001B1744">
        <w:rPr>
          <w:lang w:eastAsia="fr-FR"/>
        </w:rPr>
        <w:t xml:space="preserve"> </w:t>
      </w:r>
      <w:r w:rsidRPr="001B1744">
        <w:t>there are available resources left in the resources indicated by the physical layer according to clause 8.1.4 of TS 38.214 [7] for more transmission opportunities; or</w:t>
      </w:r>
    </w:p>
    <w:p w14:paraId="3E26D800" w14:textId="77777777" w:rsidR="00C3217C" w:rsidRPr="001B1744" w:rsidRDefault="00C3217C" w:rsidP="00C3217C">
      <w:pPr>
        <w:pStyle w:val="B5"/>
      </w:pPr>
      <w:r w:rsidRPr="001B1744">
        <w:t>5&gt;</w:t>
      </w:r>
      <w:r w:rsidRPr="001B1744">
        <w:tab/>
        <w:t>if transmission based on random selection is configured by upper layers and there are available resources left in the resources pool for more transmission opportunities:</w:t>
      </w:r>
    </w:p>
    <w:p w14:paraId="73393F54" w14:textId="77777777" w:rsidR="00C3217C" w:rsidRPr="001B1744" w:rsidRDefault="00C3217C" w:rsidP="00C3217C">
      <w:pPr>
        <w:pStyle w:val="B6"/>
      </w:pPr>
      <w:r w:rsidRPr="001B1744">
        <w:rPr>
          <w:lang w:eastAsia="en-US"/>
        </w:rPr>
        <w:t>6&gt;</w:t>
      </w:r>
      <w:r w:rsidRPr="001B1744">
        <w:rPr>
          <w:lang w:eastAsia="en-US"/>
        </w:rPr>
        <w:tab/>
      </w:r>
      <w:r w:rsidRPr="001B1744">
        <w:t>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and</w:t>
      </w:r>
      <w:r w:rsidRPr="001B1744">
        <w:rPr>
          <w:lang w:eastAsia="zh-CN"/>
        </w:rPr>
        <w:t>/or</w:t>
      </w:r>
      <w:r w:rsidRPr="001B1744">
        <w:t xml:space="preserve"> the latency requirement of the triggered SL</w:t>
      </w:r>
      <w:r w:rsidRPr="001B1744">
        <w:rPr>
          <w:lang w:eastAsia="zh-CN"/>
        </w:rPr>
        <w:t>-</w:t>
      </w:r>
      <w:r w:rsidRPr="001B1744">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63F76B8" w14:textId="2DA87DFC" w:rsidR="00C3217C" w:rsidRPr="001B1744" w:rsidRDefault="00C3217C" w:rsidP="00C3217C">
      <w:pPr>
        <w:pStyle w:val="B4"/>
        <w:rPr>
          <w:lang w:eastAsia="ko-KR"/>
        </w:rPr>
      </w:pPr>
      <w:r w:rsidRPr="001B1744">
        <w:t>4&gt;</w:t>
      </w:r>
      <w:r w:rsidRPr="001B1744">
        <w:rPr>
          <w:lang w:eastAsia="ko-KR"/>
        </w:rPr>
        <w:tab/>
        <w:t xml:space="preserve">if </w:t>
      </w:r>
      <w:r w:rsidRPr="001B1744">
        <w:rPr>
          <w:i/>
        </w:rPr>
        <w:t>sl-InterUE-CoordinationScheme1</w:t>
      </w:r>
      <w:r w:rsidRPr="001B1744">
        <w:rPr>
          <w:iCs/>
        </w:rPr>
        <w:t xml:space="preserve"> </w:t>
      </w:r>
      <w:r w:rsidRPr="001B1744">
        <w:rPr>
          <w:lang w:eastAsia="ko-KR"/>
        </w:rPr>
        <w:t>enabling reception</w:t>
      </w:r>
      <w:r w:rsidRPr="001B1744">
        <w:t>/transmission</w:t>
      </w:r>
      <w:r w:rsidRPr="001B1744">
        <w:rPr>
          <w:lang w:eastAsia="ko-KR"/>
        </w:rPr>
        <w:t xml:space="preserve"> of preferred resource set and non-preferred resource set is configured by RRC </w:t>
      </w:r>
      <w:r w:rsidRPr="001B1744">
        <w:t xml:space="preserve">and </w:t>
      </w:r>
      <w:del w:id="66" w:author="LG - Giwon Park" w:date="2023-03-02T14:33:00Z">
        <w:r w:rsidRPr="001B1744" w:rsidDel="000D7E60">
          <w:delText xml:space="preserve">neither </w:delText>
        </w:r>
      </w:del>
      <w:r w:rsidRPr="001B1744">
        <w:t xml:space="preserve">preferred resource set </w:t>
      </w:r>
      <w:del w:id="67" w:author="LG - Giwon Park" w:date="2023-03-02T14:33:00Z">
        <w:r w:rsidRPr="001B1744" w:rsidDel="000D7E60">
          <w:delText xml:space="preserve">nor non-preferred resource set </w:delText>
        </w:r>
      </w:del>
      <w:r w:rsidRPr="001B1744">
        <w:t xml:space="preserve">is </w:t>
      </w:r>
      <w:ins w:id="68" w:author="LG - Giwon Park" w:date="2023-03-02T14:33:00Z">
        <w:r w:rsidR="000D7E60">
          <w:t xml:space="preserve">not </w:t>
        </w:r>
      </w:ins>
      <w:r w:rsidRPr="001B1744">
        <w:t>received from a UE:</w:t>
      </w:r>
    </w:p>
    <w:p w14:paraId="7BBA5EC3" w14:textId="77777777" w:rsidR="00C3217C" w:rsidRPr="001B1744" w:rsidRDefault="00C3217C" w:rsidP="00C3217C">
      <w:pPr>
        <w:pStyle w:val="B5"/>
      </w:pPr>
      <w:r w:rsidRPr="001B1744">
        <w:t>5&gt;</w:t>
      </w:r>
      <w:r w:rsidRPr="001B1744">
        <w:tab/>
        <w:t>if transmission based on sensing is configured by upper layers and there are available resources left in the resources indicated by the physical layer according to clause 8.1.4 of TS 38.214 [7] for more transmission opportunities; or</w:t>
      </w:r>
    </w:p>
    <w:p w14:paraId="37D24AAA" w14:textId="77777777" w:rsidR="00C3217C" w:rsidRPr="001B1744" w:rsidRDefault="00C3217C" w:rsidP="00C3217C">
      <w:pPr>
        <w:pStyle w:val="B5"/>
      </w:pPr>
      <w:r w:rsidRPr="001B1744">
        <w:t>5&gt;</w:t>
      </w:r>
      <w:r w:rsidRPr="001B1744">
        <w:tab/>
        <w:t>if transmission based on random selection is configured by upper layers and there are available resources left in the resource pool for more transmission opportunities:</w:t>
      </w:r>
    </w:p>
    <w:p w14:paraId="19871DEC" w14:textId="77777777" w:rsidR="00C3217C" w:rsidRPr="001B1744" w:rsidRDefault="00C3217C" w:rsidP="00C3217C">
      <w:pPr>
        <w:pStyle w:val="B6"/>
      </w:pPr>
      <w:r w:rsidRPr="001B1744">
        <w:t>6&gt;</w:t>
      </w:r>
      <w:r w:rsidRPr="001B1744">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F93A91E" w14:textId="77777777" w:rsidR="00C3217C" w:rsidRPr="001B1744" w:rsidRDefault="00C3217C" w:rsidP="00C3217C">
      <w:pPr>
        <w:pStyle w:val="B4"/>
      </w:pPr>
      <w:r w:rsidRPr="001B1744">
        <w:t>4&gt;</w:t>
      </w:r>
      <w:r w:rsidRPr="001B1744">
        <w:tab/>
        <w:t xml:space="preserve">if </w:t>
      </w:r>
      <w:r w:rsidRPr="001B1744">
        <w:rPr>
          <w:i/>
        </w:rPr>
        <w:t>sl-InterUE-CoordinationScheme1</w:t>
      </w:r>
      <w:r w:rsidRPr="001B1744">
        <w:t xml:space="preserve"> enabling reception/transmission of preferred resource set and non-preferred resource set </w:t>
      </w:r>
      <w:r w:rsidRPr="001B1744">
        <w:rPr>
          <w:lang w:eastAsia="ko-KR"/>
        </w:rPr>
        <w:t>is configured by RRC and when the UE has own sensing result as specified in clause 8.1.4 of TS 38.214 [7]</w:t>
      </w:r>
      <w:r w:rsidRPr="001B1744">
        <w:t xml:space="preserve"> and if a preferred resource set is received from a UE:</w:t>
      </w:r>
    </w:p>
    <w:p w14:paraId="0ECBE18E" w14:textId="77777777" w:rsidR="00C3217C" w:rsidRPr="001B1744" w:rsidRDefault="00C3217C" w:rsidP="00C3217C">
      <w:pPr>
        <w:pStyle w:val="B5"/>
      </w:pPr>
      <w:r w:rsidRPr="001B1744">
        <w:lastRenderedPageBreak/>
        <w:t>5&gt;</w:t>
      </w:r>
      <w:r w:rsidRPr="001B1744">
        <w:tab/>
        <w:t>if there are available resources left in the intersection of the received preferred resource set and the resources indicated by the physical layer as specified in clause 8.1.4 of TS 38.214 [7] for more transmission opportunities:</w:t>
      </w:r>
    </w:p>
    <w:p w14:paraId="3E98CF97" w14:textId="77777777" w:rsidR="00C3217C" w:rsidRPr="001B1744" w:rsidRDefault="00C3217C" w:rsidP="00C3217C">
      <w:pPr>
        <w:pStyle w:val="B6"/>
      </w:pPr>
      <w:r w:rsidRPr="001B1744">
        <w:t>6&gt;</w:t>
      </w:r>
      <w:r w:rsidRPr="001B1744">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760A6E1" w14:textId="77777777" w:rsidR="00C3217C" w:rsidRPr="001B1744" w:rsidRDefault="00C3217C" w:rsidP="00C3217C">
      <w:pPr>
        <w:pStyle w:val="B5"/>
      </w:pPr>
      <w:r w:rsidRPr="001B1744">
        <w:t>5&gt;</w:t>
      </w:r>
      <w:r w:rsidRPr="001B1744">
        <w:tab/>
        <w:t>if the number of time and frequency resources that has been maximally selected</w:t>
      </w:r>
      <w:r w:rsidRPr="001B1744" w:rsidDel="00C257ED">
        <w:t xml:space="preserve"> </w:t>
      </w:r>
      <w:r w:rsidRPr="001B1744">
        <w:t>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21EEC31B" w14:textId="77777777" w:rsidR="00C3217C" w:rsidRPr="001B1744" w:rsidRDefault="00C3217C" w:rsidP="00C3217C">
      <w:pPr>
        <w:pStyle w:val="B6"/>
      </w:pPr>
      <w:r w:rsidRPr="001B1744">
        <w:t>6&gt;</w:t>
      </w:r>
      <w:r w:rsidRPr="001B1744">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FBFB394" w14:textId="77777777" w:rsidR="00C3217C" w:rsidRPr="001B1744" w:rsidRDefault="00C3217C" w:rsidP="00C3217C">
      <w:pPr>
        <w:pStyle w:val="B4"/>
      </w:pPr>
      <w:r w:rsidRPr="001B1744">
        <w:t>4&gt;</w:t>
      </w:r>
      <w:r w:rsidRPr="001B1744">
        <w:tab/>
        <w:t xml:space="preserve">if </w:t>
      </w:r>
      <w:r w:rsidRPr="001B1744">
        <w:rPr>
          <w:i/>
        </w:rPr>
        <w:t>sl-InterUE-CoordinationScheme1</w:t>
      </w:r>
      <w:r w:rsidRPr="001B1744">
        <w:t xml:space="preserve"> enabling reception/transmission of preferred resource set and non-preferred resource set </w:t>
      </w:r>
      <w:r w:rsidRPr="001B1744">
        <w:rPr>
          <w:lang w:eastAsia="ko-KR"/>
        </w:rPr>
        <w:t xml:space="preserve">is configured by RRC </w:t>
      </w:r>
      <w:r w:rsidRPr="001B1744">
        <w:t xml:space="preserve">and when the UE </w:t>
      </w:r>
      <w:r w:rsidRPr="001B1744">
        <w:rPr>
          <w:lang w:eastAsia="ko-KR"/>
        </w:rPr>
        <w:t xml:space="preserve">does not have </w:t>
      </w:r>
      <w:r w:rsidRPr="001B1744">
        <w:t>own sensing result as specified in clause 8.1.4 of TS 38.214 [7] and if a preferred resource set is received from a UE; and</w:t>
      </w:r>
    </w:p>
    <w:p w14:paraId="58592DA0" w14:textId="77777777" w:rsidR="00C3217C" w:rsidRPr="001B1744" w:rsidRDefault="00C3217C" w:rsidP="00C3217C">
      <w:pPr>
        <w:pStyle w:val="B4"/>
      </w:pPr>
      <w:r w:rsidRPr="001B1744">
        <w:t>4&gt;</w:t>
      </w:r>
      <w:r w:rsidRPr="001B1744">
        <w:tab/>
        <w:t>if there are available resources left in the received preferred resource set for more transmission opportunities:</w:t>
      </w:r>
    </w:p>
    <w:p w14:paraId="70382C70" w14:textId="54507A5C" w:rsidR="00C3217C" w:rsidRPr="001B1744" w:rsidDel="00795FFC" w:rsidRDefault="00C3217C" w:rsidP="00795FFC">
      <w:pPr>
        <w:pStyle w:val="B5"/>
        <w:rPr>
          <w:del w:id="69" w:author="LG - Giwon Park" w:date="2023-03-02T14:33:00Z"/>
        </w:rPr>
      </w:pPr>
      <w:r w:rsidRPr="001B1744">
        <w:t>5&gt;</w:t>
      </w:r>
      <w:r w:rsidRPr="001B1744">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60DB24F" w14:textId="19EEA25D" w:rsidR="00C3217C" w:rsidRPr="001B1744" w:rsidDel="00795FFC" w:rsidRDefault="00C3217C" w:rsidP="00244959">
      <w:pPr>
        <w:pStyle w:val="B5"/>
        <w:rPr>
          <w:del w:id="70" w:author="LG - Giwon Park" w:date="2023-03-02T14:33:00Z"/>
        </w:rPr>
      </w:pPr>
      <w:del w:id="71" w:author="LG - Giwon Park" w:date="2023-03-02T14:33:00Z">
        <w:r w:rsidRPr="001B1744" w:rsidDel="00795FFC">
          <w:delText>4&gt;</w:delText>
        </w:r>
        <w:r w:rsidRPr="001B1744" w:rsidDel="00795FFC">
          <w:tab/>
          <w:delText xml:space="preserve">if </w:delText>
        </w:r>
        <w:r w:rsidRPr="001B1744" w:rsidDel="00795FFC">
          <w:rPr>
            <w:i/>
          </w:rPr>
          <w:delText>sl-InterUE-CoordinationScheme1</w:delText>
        </w:r>
        <w:r w:rsidRPr="001B1744" w:rsidDel="00795FFC">
          <w:rPr>
            <w:iCs/>
          </w:rPr>
          <w:delText xml:space="preserve"> </w:delText>
        </w:r>
        <w:r w:rsidRPr="001B1744" w:rsidDel="00795FFC">
          <w:delText xml:space="preserve">enabling reception/transmission of preferred resource set and non-preferred resource set </w:delText>
        </w:r>
        <w:r w:rsidRPr="001B1744" w:rsidDel="00795FFC">
          <w:rPr>
            <w:lang w:eastAsia="ko-KR"/>
          </w:rPr>
          <w:delText xml:space="preserve">is configured by RRC </w:delText>
        </w:r>
        <w:r w:rsidRPr="001B1744" w:rsidDel="00795FFC">
          <w:delText>and when the UE has own sensing result as specified in clause 8.1.4 of TS 38.214 [7] and if only a non-preferred resource set is received from a UE:</w:delText>
        </w:r>
      </w:del>
    </w:p>
    <w:p w14:paraId="467E50A6" w14:textId="72D79862" w:rsidR="00C3217C" w:rsidRPr="001B1744" w:rsidDel="00795FFC" w:rsidRDefault="00C3217C">
      <w:pPr>
        <w:pStyle w:val="B5"/>
        <w:rPr>
          <w:del w:id="72" w:author="LG - Giwon Park" w:date="2023-03-02T14:33:00Z"/>
        </w:rPr>
      </w:pPr>
      <w:del w:id="73" w:author="LG - Giwon Park" w:date="2023-03-02T14:33:00Z">
        <w:r w:rsidRPr="001B1744" w:rsidDel="00795FFC">
          <w:delText>5&gt;</w:delText>
        </w:r>
        <w:r w:rsidRPr="001B1744" w:rsidDel="00795FFC">
          <w:tab/>
          <w:delText>indicate the received non-preferred resource set to physical layer;</w:delText>
        </w:r>
      </w:del>
    </w:p>
    <w:p w14:paraId="76E8C2DF" w14:textId="53FDD632" w:rsidR="00C3217C" w:rsidRPr="001B1744" w:rsidDel="00795FFC" w:rsidRDefault="00C3217C" w:rsidP="00795FFC">
      <w:pPr>
        <w:pStyle w:val="B5"/>
        <w:rPr>
          <w:del w:id="74" w:author="LG - Giwon Park" w:date="2023-03-02T14:33:00Z"/>
        </w:rPr>
      </w:pPr>
      <w:del w:id="75" w:author="LG - Giwon Park" w:date="2023-03-02T14:33:00Z">
        <w:r w:rsidRPr="001B1744" w:rsidDel="00795FFC">
          <w:delText>5&gt;</w:delText>
        </w:r>
        <w:r w:rsidRPr="001B1744" w:rsidDel="00795FFC">
          <w:tab/>
          <w:delText>if only the non-preferred resource set is to be used:</w:delText>
        </w:r>
      </w:del>
    </w:p>
    <w:p w14:paraId="5A88EBA8" w14:textId="75FCBC3C" w:rsidR="00C3217C" w:rsidRPr="001B1744" w:rsidRDefault="00C3217C" w:rsidP="00795FFC">
      <w:pPr>
        <w:pStyle w:val="B5"/>
      </w:pPr>
      <w:del w:id="76" w:author="LG - Giwon Park" w:date="2023-03-02T14:33:00Z">
        <w:r w:rsidRPr="001B1744" w:rsidDel="00795FFC">
          <w:delText>6&gt;</w:delText>
        </w:r>
        <w:r w:rsidRPr="001B1744" w:rsidDel="00795FFC">
          <w:tab/>
          <w:delTex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delText>
        </w:r>
      </w:del>
    </w:p>
    <w:p w14:paraId="51C5759B" w14:textId="77777777" w:rsidR="00C3217C" w:rsidRPr="001B1744" w:rsidRDefault="00C3217C" w:rsidP="00C3217C">
      <w:pPr>
        <w:pStyle w:val="B4"/>
        <w:rPr>
          <w:lang w:eastAsia="ko-KR"/>
        </w:rPr>
      </w:pPr>
      <w:r w:rsidRPr="001B1744">
        <w:lastRenderedPageBreak/>
        <w:t>4&gt;</w:t>
      </w:r>
      <w:r w:rsidRPr="001B1744">
        <w:tab/>
        <w:t xml:space="preserve">if </w:t>
      </w:r>
      <w:r w:rsidRPr="001B1744">
        <w:rPr>
          <w:i/>
        </w:rPr>
        <w:t>sl-InterUE-CoordinationScheme1</w:t>
      </w:r>
      <w:r w:rsidRPr="001B1744">
        <w:t xml:space="preserve"> enabling reception/transmission of preferred resource set and non-preferred resource set </w:t>
      </w:r>
      <w:r w:rsidRPr="001B1744">
        <w:rPr>
          <w:lang w:eastAsia="ko-KR"/>
        </w:rPr>
        <w:t xml:space="preserve">is configured by RRC </w:t>
      </w:r>
      <w:r w:rsidRPr="001B1744">
        <w:t xml:space="preserve">and when the UE determines the resources for </w:t>
      </w:r>
      <w:proofErr w:type="spellStart"/>
      <w:r w:rsidRPr="001B1744">
        <w:t>Sidelink</w:t>
      </w:r>
      <w:proofErr w:type="spellEnd"/>
      <w:r w:rsidRPr="001B1744">
        <w:t xml:space="preserve"> Inter-UE Coordination Information transmission upon explicit request from a UE:</w:t>
      </w:r>
    </w:p>
    <w:p w14:paraId="1F3D9287" w14:textId="77777777" w:rsidR="00C3217C" w:rsidRPr="001B1744" w:rsidRDefault="00C3217C" w:rsidP="00C3217C">
      <w:pPr>
        <w:pStyle w:val="B5"/>
      </w:pPr>
      <w:r w:rsidRPr="001B1744">
        <w:t>5&gt;</w:t>
      </w:r>
      <w:r w:rsidRPr="001B1744">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w:t>
      </w:r>
      <w:proofErr w:type="spellStart"/>
      <w:r w:rsidRPr="001B1744">
        <w:t>Sidelink</w:t>
      </w:r>
      <w:proofErr w:type="spellEnd"/>
      <w:r w:rsidRPr="001B1744">
        <w:t xml:space="preserve"> Inter-UE Coordination Information transmission.</w:t>
      </w:r>
    </w:p>
    <w:p w14:paraId="182B0901" w14:textId="77777777" w:rsidR="00C3217C" w:rsidRPr="001B1744" w:rsidRDefault="00C3217C" w:rsidP="00C3217C">
      <w:pPr>
        <w:pStyle w:val="B4"/>
      </w:pPr>
      <w:r w:rsidRPr="001B1744">
        <w:t>4&gt;</w:t>
      </w:r>
      <w:r w:rsidRPr="001B1744">
        <w:tab/>
        <w:t>consider a transmission opportunity which comes first in time as the initial transmission opportunity and other transmission opportunities as the retransmission opportunities;</w:t>
      </w:r>
    </w:p>
    <w:p w14:paraId="46053B89" w14:textId="77777777" w:rsidR="00C3217C" w:rsidRPr="001B1744" w:rsidRDefault="00C3217C" w:rsidP="00C3217C">
      <w:pPr>
        <w:pStyle w:val="B4"/>
      </w:pPr>
      <w:r w:rsidRPr="001B1744">
        <w:t>4&gt;</w:t>
      </w:r>
      <w:r w:rsidRPr="001B1744">
        <w:tab/>
        <w:t xml:space="preserve">consider all the transmission opportunities as the selected </w:t>
      </w:r>
      <w:proofErr w:type="spellStart"/>
      <w:r w:rsidRPr="001B1744">
        <w:t>sidelink</w:t>
      </w:r>
      <w:proofErr w:type="spellEnd"/>
      <w:r w:rsidRPr="001B1744">
        <w:t xml:space="preserve"> grant.</w:t>
      </w:r>
    </w:p>
    <w:p w14:paraId="51C9DE3F" w14:textId="77777777" w:rsidR="00C3217C" w:rsidRPr="001B1744" w:rsidRDefault="00C3217C" w:rsidP="00C3217C">
      <w:pPr>
        <w:pStyle w:val="B3"/>
        <w:rPr>
          <w:lang w:eastAsia="en-US"/>
        </w:rPr>
      </w:pPr>
      <w:r w:rsidRPr="001B1744">
        <w:rPr>
          <w:lang w:eastAsia="en-US"/>
        </w:rPr>
        <w:t>3&gt;</w:t>
      </w:r>
      <w:r w:rsidRPr="001B1744">
        <w:rPr>
          <w:lang w:eastAsia="en-US"/>
        </w:rPr>
        <w:tab/>
        <w:t>else:</w:t>
      </w:r>
    </w:p>
    <w:p w14:paraId="485FEACE" w14:textId="77777777" w:rsidR="00C3217C" w:rsidRPr="001B1744" w:rsidRDefault="00C3217C" w:rsidP="00C3217C">
      <w:pPr>
        <w:pStyle w:val="B4"/>
        <w:overflowPunct/>
        <w:autoSpaceDE/>
        <w:autoSpaceDN/>
        <w:adjustRightInd/>
        <w:textAlignment w:val="auto"/>
        <w:rPr>
          <w:lang w:eastAsia="ko-KR"/>
        </w:rPr>
      </w:pPr>
      <w:r w:rsidRPr="001B1744">
        <w:rPr>
          <w:lang w:eastAsia="ko-KR"/>
        </w:rPr>
        <w:t>4&gt;</w:t>
      </w:r>
      <w:r w:rsidRPr="001B1744">
        <w:rPr>
          <w:lang w:eastAsia="ko-KR"/>
        </w:rPr>
        <w:tab/>
        <w:t xml:space="preserve">consider </w:t>
      </w:r>
      <w:r w:rsidRPr="001B1744">
        <w:t>the</w:t>
      </w:r>
      <w:r w:rsidRPr="001B1744">
        <w:rPr>
          <w:lang w:eastAsia="ko-KR"/>
        </w:rPr>
        <w:t xml:space="preserve"> set as the selected </w:t>
      </w:r>
      <w:proofErr w:type="spellStart"/>
      <w:r w:rsidRPr="001B1744">
        <w:rPr>
          <w:lang w:eastAsia="ko-KR"/>
        </w:rPr>
        <w:t>sidelink</w:t>
      </w:r>
      <w:proofErr w:type="spellEnd"/>
      <w:r w:rsidRPr="001B1744">
        <w:rPr>
          <w:lang w:eastAsia="ko-KR"/>
        </w:rPr>
        <w:t xml:space="preserve"> grant.</w:t>
      </w:r>
    </w:p>
    <w:p w14:paraId="22BFCB76" w14:textId="77777777" w:rsidR="00C3217C" w:rsidRPr="001B1744" w:rsidRDefault="00C3217C" w:rsidP="00C3217C">
      <w:pPr>
        <w:pStyle w:val="B3"/>
      </w:pPr>
      <w:r w:rsidRPr="001B1744">
        <w:t>3&gt;</w:t>
      </w:r>
      <w:r w:rsidRPr="001B1744">
        <w:tab/>
        <w:t xml:space="preserve">use the selected </w:t>
      </w:r>
      <w:proofErr w:type="spellStart"/>
      <w:r w:rsidRPr="001B1744">
        <w:t>sidelink</w:t>
      </w:r>
      <w:proofErr w:type="spellEnd"/>
      <w:r w:rsidRPr="001B1744">
        <w:t xml:space="preserve"> grant to determine </w:t>
      </w:r>
      <w:r w:rsidRPr="001B1744">
        <w:rPr>
          <w:noProof/>
          <w:lang w:eastAsia="ko-KR"/>
        </w:rPr>
        <w:t xml:space="preserve">PSCCH duration(s) and PSSCH duration(s) according to </w:t>
      </w:r>
      <w:r w:rsidRPr="001B1744">
        <w:t>TS 38.214 [7].</w:t>
      </w:r>
    </w:p>
    <w:p w14:paraId="32ED338D" w14:textId="77777777" w:rsidR="00C3217C" w:rsidRPr="001B1744" w:rsidRDefault="00C3217C" w:rsidP="00C3217C">
      <w:pPr>
        <w:pStyle w:val="NO"/>
      </w:pPr>
      <w:r w:rsidRPr="001B1744">
        <w:t>NOTE 3A1:</w:t>
      </w:r>
      <w:r w:rsidRPr="001B1744">
        <w:tab/>
        <w:t xml:space="preserve">If </w:t>
      </w:r>
      <w:r w:rsidRPr="001B1744">
        <w:rPr>
          <w:i/>
        </w:rPr>
        <w:t>sl-InterUE-CoordinationScheme1</w:t>
      </w:r>
      <w:r w:rsidRPr="001B1744">
        <w:t xml:space="preserve"> enabling reception/transmission of preferred resource set and non-preferred resource set </w:t>
      </w:r>
      <w:r w:rsidRPr="001B1744">
        <w:rPr>
          <w:lang w:eastAsia="ko-KR"/>
        </w:rPr>
        <w:t xml:space="preserve">is configured by RRC </w:t>
      </w:r>
      <w:r w:rsidRPr="001B1744">
        <w:t>and if multiple preferred resource sets are received from the same UE, it is up to UE implementation to use one or multiple of them in its resource (re)selection.</w:t>
      </w:r>
    </w:p>
    <w:p w14:paraId="50DF7F37" w14:textId="77777777" w:rsidR="00C3217C" w:rsidRPr="001B1744" w:rsidRDefault="00C3217C" w:rsidP="00C3217C">
      <w:pPr>
        <w:pStyle w:val="NO"/>
        <w:rPr>
          <w:lang w:eastAsia="ko-KR"/>
        </w:rPr>
      </w:pPr>
      <w:r w:rsidRPr="001B1744">
        <w:t>NOTE 3B1</w:t>
      </w:r>
      <w:r w:rsidRPr="001B1744">
        <w:rPr>
          <w:lang w:eastAsia="ko-KR"/>
        </w:rPr>
        <w:t>:</w:t>
      </w:r>
      <w:r w:rsidRPr="001B1744">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29203667" w14:textId="77777777" w:rsidR="00C3217C" w:rsidRPr="001B1744" w:rsidRDefault="00C3217C" w:rsidP="00C3217C">
      <w:pPr>
        <w:pStyle w:val="NO"/>
        <w:rPr>
          <w:lang w:eastAsia="ko-KR"/>
        </w:rPr>
      </w:pPr>
      <w:r w:rsidRPr="001B1744">
        <w:t>NOTE 3B2</w:t>
      </w:r>
      <w:r w:rsidRPr="001B1744">
        <w:rPr>
          <w:lang w:eastAsia="ko-KR"/>
        </w:rPr>
        <w:t>:</w:t>
      </w:r>
      <w:r w:rsidRPr="001B1744">
        <w:rPr>
          <w:lang w:eastAsia="ko-KR"/>
        </w:rPr>
        <w:tab/>
      </w:r>
      <w:r w:rsidRPr="001B1744">
        <w:rPr>
          <w:lang w:eastAsia="zh-CN"/>
        </w:rPr>
        <w:t>When the UE receives both a single preferred resource set and a single non-preferred resource set from the same peer UE or different peer UEs, when the UE has own sensing results</w:t>
      </w:r>
      <w:r w:rsidRPr="001B1744">
        <w:rPr>
          <w:lang w:eastAsia="ko-KR"/>
        </w:rPr>
        <w:t xml:space="preserve">, </w:t>
      </w:r>
      <w:r w:rsidRPr="001B1744">
        <w:rPr>
          <w:lang w:eastAsia="zh-CN"/>
        </w:rPr>
        <w:t>it is up to the UE implementation to use the preferred resource set in its resource (re)selection for transmissions to the peer UE providing the preferred resource set</w:t>
      </w:r>
      <w:r w:rsidRPr="001B1744">
        <w:rPr>
          <w:lang w:eastAsia="ko-KR"/>
        </w:rPr>
        <w:t>.</w:t>
      </w:r>
    </w:p>
    <w:p w14:paraId="53D3C397" w14:textId="77777777" w:rsidR="00C3217C" w:rsidRPr="001B1744" w:rsidRDefault="00C3217C" w:rsidP="00C3217C">
      <w:pPr>
        <w:pStyle w:val="NO"/>
        <w:rPr>
          <w:lang w:eastAsia="en-US"/>
        </w:rPr>
      </w:pPr>
      <w:r w:rsidRPr="001B1744">
        <w:t>NOTE 3B3</w:t>
      </w:r>
      <w:r w:rsidRPr="001B1744">
        <w:rPr>
          <w:lang w:eastAsia="ko-KR"/>
        </w:rPr>
        <w:t>:</w:t>
      </w:r>
      <w:r w:rsidRPr="001B1744">
        <w:rPr>
          <w:lang w:eastAsia="ko-KR"/>
        </w:rPr>
        <w:tab/>
      </w:r>
      <w:r w:rsidRPr="001B1744">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1B1744">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1B1744">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1B1744">
        <w:rPr>
          <w:lang w:eastAsia="zh-CN"/>
        </w:rPr>
        <w:t xml:space="preserve">) after the resource of Inter-UE Coordination Information transmission, where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1B1744">
        <w:rPr>
          <w:rFonts w:eastAsia="맑은 고딕"/>
          <w:iCs/>
          <w:szCs w:val="22"/>
          <w:lang w:eastAsia="ko-KR"/>
        </w:rPr>
        <w:t xml:space="preserve"> </w:t>
      </w:r>
      <w:r w:rsidRPr="001B1744">
        <w:rPr>
          <w:lang w:eastAsia="zh-CN"/>
        </w:rPr>
        <w:t>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1B1744">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1B1744">
        <w:rPr>
          <w:lang w:eastAsia="zh-CN"/>
        </w:rPr>
        <w:t xml:space="preserve">) when only MAC CE is used for inter-UE Coordination Information transmission, or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1B1744">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1B1744">
        <w:rPr>
          <w:rFonts w:eastAsia="맑은 고딕"/>
          <w:iCs/>
          <w:szCs w:val="22"/>
          <w:lang w:eastAsia="ko-KR"/>
        </w:rPr>
        <w:t xml:space="preserve"> </w:t>
      </w:r>
      <w:r w:rsidRPr="001B1744">
        <w:rPr>
          <w:lang w:eastAsia="zh-CN"/>
        </w:rPr>
        <w:t xml:space="preserve">when MAC CE and SCI format 2-C are both used for Inter-UE Coordination Information transmission. The case when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rsidRPr="001B1744">
        <w:t xml:space="preserve"> is equal to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Pr="001B1744">
        <w:t xml:space="preserve"> is assuming that SCI format 2-C is received.</w:t>
      </w:r>
      <w:r w:rsidRPr="001B1744">
        <w:rPr>
          <w:lang w:eastAsia="zh-CN"/>
        </w:rPr>
        <w:t xml:space="preserve"> </w:t>
      </w:r>
      <m:oMath>
        <m:sSubSup>
          <m:sSubSupPr>
            <m:ctrlPr>
              <w:rPr>
                <w:rFonts w:ascii="Cambria Math" w:hAnsi="Cambria Math"/>
                <w:i/>
                <w:iCs/>
              </w:rPr>
            </m:ctrlPr>
          </m:sSubSupPr>
          <m:e>
            <m:r>
              <m:rPr>
                <m:sty m:val="p"/>
              </m:rPr>
              <w:rPr>
                <w:rFonts w:ascii="Cambria Math" w:hAnsi="Cambria Math"/>
              </w:rPr>
              <m:t xml:space="preserve"> </m:t>
            </m:r>
            <m:r>
              <w:rPr>
                <w:rFonts w:ascii="Cambria Math" w:hAnsi="Cambria Math"/>
              </w:rPr>
              <m:t>T</m:t>
            </m:r>
          </m:e>
          <m:sub>
            <m:r>
              <w:rPr>
                <w:rFonts w:ascii="Cambria Math" w:hAnsi="Cambria Math"/>
              </w:rPr>
              <m:t>proc,0</m:t>
            </m:r>
          </m:sub>
          <m:sup>
            <m:r>
              <w:rPr>
                <w:rFonts w:ascii="Cambria Math" w:hAnsi="Cambria Math"/>
              </w:rPr>
              <m:t>SL</m:t>
            </m:r>
          </m:sup>
        </m:sSubSup>
      </m:oMath>
      <w:r w:rsidRPr="001B1744">
        <w:rPr>
          <w:rFonts w:eastAsia="맑은 고딕"/>
        </w:rPr>
        <w:t xml:space="preserve"> </w:t>
      </w:r>
      <w:r w:rsidRPr="001B1744">
        <w:t xml:space="preserve">and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1B1744">
        <w:rPr>
          <w:lang w:eastAsia="zh-CN"/>
        </w:rPr>
        <w:t xml:space="preserve"> are specified in clause 8.1.4 of TS 38.214 [7].</w:t>
      </w:r>
    </w:p>
    <w:p w14:paraId="7E035E34" w14:textId="77777777" w:rsidR="00C3217C" w:rsidRPr="001B1744" w:rsidRDefault="00C3217C" w:rsidP="00C3217C">
      <w:pPr>
        <w:pStyle w:val="NO"/>
      </w:pPr>
      <w:r w:rsidRPr="001B1744">
        <w:t>NOTE 3B4</w:t>
      </w:r>
      <w:r w:rsidRPr="001B1744">
        <w:rPr>
          <w:lang w:eastAsia="ko-KR"/>
        </w:rPr>
        <w:t>:</w:t>
      </w:r>
      <w:r w:rsidRPr="001B1744">
        <w:rPr>
          <w:lang w:eastAsia="ko-KR"/>
        </w:rPr>
        <w:tab/>
        <w:t xml:space="preserve">For Inter-UE Coordination Information triggered by an explicit </w:t>
      </w:r>
      <w:r w:rsidRPr="001B1744">
        <w:t xml:space="preserve">Inter-UE Coordination Request </w:t>
      </w:r>
      <w:r w:rsidRPr="001B1744">
        <w:rPr>
          <w:lang w:eastAsia="ko-KR"/>
        </w:rPr>
        <w:t xml:space="preserve">in Scheme 1, whether or not to transmit the Inter-UE Coordination Information upon the </w:t>
      </w:r>
      <w:r w:rsidRPr="001B1744">
        <w:t>Inter-UE Coordination Request reception is determined by UE-A's implementation subject to Release-16 procedure of UL/SL prioritization, LTE SL/NR SL prioritization, and congestion control.</w:t>
      </w:r>
    </w:p>
    <w:p w14:paraId="6241F5BD" w14:textId="77777777" w:rsidR="00C3217C" w:rsidRPr="001B1744" w:rsidRDefault="00C3217C" w:rsidP="00C3217C">
      <w:pPr>
        <w:pStyle w:val="NO"/>
        <w:rPr>
          <w:lang w:eastAsia="ko-KR"/>
        </w:rPr>
      </w:pPr>
      <w:r w:rsidRPr="001B1744">
        <w:rPr>
          <w:lang w:eastAsia="zh-CN"/>
        </w:rPr>
        <w:t>NOTE 3B5</w:t>
      </w:r>
      <w:r w:rsidRPr="001B1744">
        <w:rPr>
          <w:b/>
          <w:lang w:eastAsia="zh-CN"/>
        </w:rPr>
        <w:t>:</w:t>
      </w:r>
      <w:r w:rsidRPr="001B1744">
        <w:rPr>
          <w:b/>
          <w:lang w:eastAsia="zh-CN"/>
        </w:rPr>
        <w:tab/>
      </w:r>
      <w:r w:rsidRPr="001B1744">
        <w:rPr>
          <w:lang w:eastAsia="ko-KR"/>
        </w:rPr>
        <w:t xml:space="preserve">If configured by RRC, </w:t>
      </w:r>
      <w:proofErr w:type="spellStart"/>
      <w:r w:rsidRPr="001B1744">
        <w:rPr>
          <w:i/>
        </w:rPr>
        <w:t>sl</w:t>
      </w:r>
      <w:proofErr w:type="spellEnd"/>
      <w:r w:rsidRPr="001B1744">
        <w:rPr>
          <w:i/>
        </w:rPr>
        <w:t>-IUC-Explicit</w:t>
      </w:r>
      <w:r w:rsidRPr="001B1744">
        <w:t xml:space="preserve"> </w:t>
      </w:r>
      <w:r w:rsidRPr="001B1744">
        <w:rPr>
          <w:lang w:eastAsia="ko-KR"/>
        </w:rPr>
        <w:t xml:space="preserve">set to </w:t>
      </w:r>
      <w:r w:rsidRPr="001B1744">
        <w:rPr>
          <w:i/>
          <w:lang w:eastAsia="ko-KR"/>
        </w:rPr>
        <w:t>enabled</w:t>
      </w:r>
      <w:r w:rsidRPr="001B1744">
        <w:rPr>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proofErr w:type="spellStart"/>
      <w:r w:rsidRPr="001B1744">
        <w:rPr>
          <w:i/>
        </w:rPr>
        <w:t>sl</w:t>
      </w:r>
      <w:proofErr w:type="spellEnd"/>
      <w:r w:rsidRPr="001B1744">
        <w:rPr>
          <w:i/>
        </w:rPr>
        <w:t>-IUC-Explicit</w:t>
      </w:r>
      <w:r w:rsidRPr="001B1744">
        <w:t xml:space="preserve"> </w:t>
      </w:r>
      <w:r w:rsidRPr="001B1744">
        <w:rPr>
          <w:lang w:eastAsia="ko-KR"/>
        </w:rPr>
        <w:t xml:space="preserve">set to </w:t>
      </w:r>
      <w:r w:rsidRPr="001B1744">
        <w:rPr>
          <w:i/>
          <w:lang w:eastAsia="ko-KR"/>
        </w:rPr>
        <w:t>enabled</w:t>
      </w:r>
      <w:r w:rsidRPr="001B1744">
        <w:rPr>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177D2F73" w14:textId="4F370EB2" w:rsidR="00C3217C" w:rsidRDefault="00C3217C" w:rsidP="00C3217C">
      <w:pPr>
        <w:pStyle w:val="NO"/>
        <w:rPr>
          <w:rFonts w:eastAsia="DengXian"/>
          <w:lang w:eastAsia="zh-CN"/>
        </w:rPr>
      </w:pPr>
      <w:r w:rsidRPr="001B1744">
        <w:rPr>
          <w:lang w:eastAsia="zh-CN"/>
        </w:rPr>
        <w:t>NOTE 3B6</w:t>
      </w:r>
      <w:r w:rsidRPr="001B1744">
        <w:rPr>
          <w:b/>
          <w:lang w:eastAsia="zh-CN"/>
        </w:rPr>
        <w:t>:</w:t>
      </w:r>
      <w:r w:rsidRPr="001B1744">
        <w:rPr>
          <w:b/>
          <w:lang w:eastAsia="zh-CN"/>
        </w:rPr>
        <w:tab/>
      </w:r>
      <w:r w:rsidRPr="001B1744">
        <w:rPr>
          <w:rFonts w:eastAsia="DengXian"/>
          <w:lang w:eastAsia="zh-CN"/>
        </w:rPr>
        <w:t xml:space="preserve">If either </w:t>
      </w:r>
      <w:proofErr w:type="spellStart"/>
      <w:r w:rsidRPr="001B1744">
        <w:rPr>
          <w:rFonts w:eastAsia="DengXian"/>
          <w:i/>
          <w:lang w:eastAsia="zh-CN"/>
        </w:rPr>
        <w:t>sl</w:t>
      </w:r>
      <w:proofErr w:type="spellEnd"/>
      <w:r w:rsidRPr="001B1744">
        <w:rPr>
          <w:rFonts w:eastAsia="DengXian"/>
          <w:i/>
          <w:lang w:eastAsia="zh-CN"/>
        </w:rPr>
        <w:t>-IUC-Explicit</w:t>
      </w:r>
      <w:r w:rsidRPr="001B1744">
        <w:rPr>
          <w:rFonts w:eastAsia="DengXian"/>
          <w:lang w:eastAsia="zh-CN"/>
        </w:rPr>
        <w:t xml:space="preserve"> or </w:t>
      </w:r>
      <w:proofErr w:type="spellStart"/>
      <w:r w:rsidRPr="001B1744">
        <w:rPr>
          <w:rFonts w:eastAsia="DengXian"/>
          <w:i/>
          <w:lang w:eastAsia="zh-CN"/>
        </w:rPr>
        <w:t>sl</w:t>
      </w:r>
      <w:proofErr w:type="spellEnd"/>
      <w:r w:rsidRPr="001B1744">
        <w:rPr>
          <w:rFonts w:eastAsia="DengXian"/>
          <w:i/>
          <w:lang w:eastAsia="zh-CN"/>
        </w:rPr>
        <w:t>-IUC-Condition</w:t>
      </w:r>
      <w:r w:rsidRPr="001B1744">
        <w:rPr>
          <w:rFonts w:eastAsia="DengXian"/>
          <w:lang w:eastAsia="zh-CN"/>
        </w:rPr>
        <w:t xml:space="preserve"> is configured as </w:t>
      </w:r>
      <w:r w:rsidRPr="001B1744">
        <w:rPr>
          <w:rFonts w:eastAsia="DengXian"/>
          <w:i/>
          <w:lang w:eastAsia="zh-CN"/>
        </w:rPr>
        <w:t>enabled</w:t>
      </w:r>
      <w:r w:rsidRPr="001B1744">
        <w:rPr>
          <w:rFonts w:eastAsia="DengXian"/>
          <w:iCs/>
          <w:lang w:eastAsia="zh-CN"/>
        </w:rPr>
        <w:t>,</w:t>
      </w:r>
      <w:r w:rsidRPr="001B1744">
        <w:rPr>
          <w:rFonts w:eastAsia="DengXian"/>
          <w:i/>
          <w:lang w:eastAsia="zh-CN"/>
        </w:rPr>
        <w:t xml:space="preserve"> </w:t>
      </w:r>
      <w:r w:rsidRPr="001B1744">
        <w:rPr>
          <w:rFonts w:eastAsia="DengXian"/>
          <w:lang w:eastAsia="zh-CN"/>
        </w:rPr>
        <w:t>UE considers the reception of preferred and non-preferred resource is enabled.</w:t>
      </w:r>
    </w:p>
    <w:p w14:paraId="0E3BA62D" w14:textId="51A6E873" w:rsidR="00C3217C" w:rsidRPr="001B1744" w:rsidRDefault="00121823" w:rsidP="00C3217C">
      <w:pPr>
        <w:pStyle w:val="NO"/>
        <w:rPr>
          <w:rFonts w:eastAsia="DengXian"/>
          <w:lang w:eastAsia="zh-CN"/>
        </w:rPr>
      </w:pPr>
      <w:ins w:id="77" w:author="LG - Giwon Park" w:date="2023-03-03T01:50:00Z">
        <w:r>
          <w:rPr>
            <w:rFonts w:eastAsia="맑은 고딕" w:hint="eastAsia"/>
            <w:lang w:eastAsia="ko-KR"/>
          </w:rPr>
          <w:lastRenderedPageBreak/>
          <w:t>NO</w:t>
        </w:r>
        <w:r>
          <w:rPr>
            <w:rFonts w:eastAsia="맑은 고딕"/>
            <w:lang w:eastAsia="ko-KR"/>
          </w:rPr>
          <w:t>TE 3B7:</w:t>
        </w:r>
        <w:r>
          <w:rPr>
            <w:rFonts w:eastAsia="맑은 고딕"/>
            <w:lang w:eastAsia="ko-KR"/>
          </w:rPr>
          <w:tab/>
          <w:t>W</w:t>
        </w:r>
        <w:r w:rsidRPr="006607BF">
          <w:rPr>
            <w:rFonts w:eastAsia="맑은 고딕"/>
            <w:iCs/>
            <w:lang w:eastAsia="ko-KR"/>
          </w:rPr>
          <w:t xml:space="preserve">hen </w:t>
        </w:r>
        <w:proofErr w:type="spellStart"/>
        <w:r w:rsidRPr="006607BF">
          <w:rPr>
            <w:rFonts w:eastAsia="맑은 고딕"/>
            <w:i/>
            <w:iCs/>
            <w:lang w:eastAsia="ko-KR"/>
          </w:rPr>
          <w:t>sl-TriggerConditionCoordInfo</w:t>
        </w:r>
        <w:proofErr w:type="spellEnd"/>
        <w:r w:rsidRPr="006607BF">
          <w:rPr>
            <w:rFonts w:eastAsia="맑은 고딕"/>
            <w:iCs/>
            <w:lang w:eastAsia="ko-KR"/>
          </w:rPr>
          <w:t xml:space="preserve"> is set to value </w:t>
        </w:r>
        <w:r>
          <w:rPr>
            <w:rFonts w:eastAsia="맑은 고딕"/>
            <w:iCs/>
            <w:lang w:eastAsia="ko-KR"/>
          </w:rPr>
          <w:t>0</w:t>
        </w:r>
        <w:r w:rsidRPr="006607BF">
          <w:rPr>
            <w:rFonts w:eastAsia="맑은 고딕"/>
            <w:iCs/>
            <w:lang w:eastAsia="ko-KR"/>
          </w:rPr>
          <w:t xml:space="preserve">, for </w:t>
        </w:r>
        <w:proofErr w:type="spellStart"/>
        <w:r>
          <w:rPr>
            <w:rFonts w:eastAsia="맑은 고딕"/>
            <w:iCs/>
            <w:lang w:eastAsia="ko-KR"/>
          </w:rPr>
          <w:t>groupcast</w:t>
        </w:r>
        <w:proofErr w:type="spellEnd"/>
        <w:r>
          <w:rPr>
            <w:rFonts w:eastAsia="맑은 고딕"/>
            <w:iCs/>
            <w:lang w:eastAsia="ko-KR"/>
          </w:rPr>
          <w:t xml:space="preserve"> or broadcast of I</w:t>
        </w:r>
        <w:r w:rsidRPr="006607BF">
          <w:rPr>
            <w:rFonts w:eastAsia="맑은 고딕"/>
            <w:iCs/>
            <w:lang w:eastAsia="ko-KR"/>
          </w:rPr>
          <w:t xml:space="preserve">nter-UE </w:t>
        </w:r>
        <w:r>
          <w:rPr>
            <w:rFonts w:eastAsia="맑은 고딕"/>
            <w:iCs/>
            <w:lang w:eastAsia="ko-KR"/>
          </w:rPr>
          <w:t>C</w:t>
        </w:r>
        <w:r w:rsidRPr="006607BF">
          <w:rPr>
            <w:rFonts w:eastAsia="맑은 고딕"/>
            <w:iCs/>
            <w:lang w:eastAsia="ko-KR"/>
          </w:rPr>
          <w:t xml:space="preserve">oordination </w:t>
        </w:r>
        <w:r>
          <w:rPr>
            <w:rFonts w:eastAsia="맑은 고딕"/>
            <w:iCs/>
            <w:lang w:eastAsia="ko-KR"/>
          </w:rPr>
          <w:t>I</w:t>
        </w:r>
        <w:r w:rsidRPr="006607BF">
          <w:rPr>
            <w:rFonts w:eastAsia="맑은 고딕"/>
            <w:iCs/>
            <w:lang w:eastAsia="ko-KR"/>
          </w:rPr>
          <w:t>nformation</w:t>
        </w:r>
        <w:r>
          <w:rPr>
            <w:rFonts w:eastAsia="맑은 고딕"/>
            <w:iCs/>
            <w:lang w:eastAsia="ko-KR"/>
          </w:rPr>
          <w:t xml:space="preserve"> triggered by a condition in Scheme 1,</w:t>
        </w:r>
        <w:r w:rsidRPr="006607BF">
          <w:rPr>
            <w:rFonts w:eastAsia="맑은 고딕"/>
            <w:iCs/>
            <w:lang w:eastAsia="ko-KR"/>
          </w:rPr>
          <w:t xml:space="preserve"> which </w:t>
        </w:r>
        <w:r>
          <w:rPr>
            <w:rFonts w:eastAsia="맑은 고딕"/>
            <w:iCs/>
            <w:lang w:eastAsia="ko-KR"/>
          </w:rPr>
          <w:t xml:space="preserve">Destination </w:t>
        </w:r>
        <w:r w:rsidRPr="006607BF">
          <w:rPr>
            <w:rFonts w:eastAsia="맑은 고딕"/>
            <w:iCs/>
            <w:lang w:eastAsia="ko-KR"/>
          </w:rPr>
          <w:t>L</w:t>
        </w:r>
        <w:r>
          <w:rPr>
            <w:rFonts w:eastAsia="맑은 고딕"/>
            <w:iCs/>
            <w:lang w:eastAsia="ko-KR"/>
          </w:rPr>
          <w:t>ayer-</w:t>
        </w:r>
        <w:r w:rsidRPr="006607BF">
          <w:rPr>
            <w:rFonts w:eastAsia="맑은 고딕"/>
            <w:iCs/>
            <w:lang w:eastAsia="ko-KR"/>
          </w:rPr>
          <w:t>2 ID</w:t>
        </w:r>
        <w:r>
          <w:rPr>
            <w:rFonts w:eastAsia="맑은 고딕"/>
            <w:iCs/>
            <w:lang w:eastAsia="ko-KR"/>
          </w:rPr>
          <w:t xml:space="preserve"> (and the corresponding cast-type)</w:t>
        </w:r>
        <w:r w:rsidRPr="006607BF">
          <w:rPr>
            <w:rFonts w:eastAsia="맑은 고딕"/>
            <w:iCs/>
            <w:lang w:eastAsia="ko-KR"/>
          </w:rPr>
          <w:t xml:space="preserve"> </w:t>
        </w:r>
        <w:r>
          <w:rPr>
            <w:rFonts w:eastAsia="맑은 고딕"/>
            <w:iCs/>
            <w:lang w:eastAsia="ko-KR"/>
          </w:rPr>
          <w:t>a</w:t>
        </w:r>
        <w:r w:rsidRPr="006607BF">
          <w:rPr>
            <w:rFonts w:eastAsia="맑은 고딕"/>
            <w:iCs/>
            <w:lang w:eastAsia="ko-KR"/>
          </w:rPr>
          <w:t xml:space="preserve"> UE selects among </w:t>
        </w:r>
        <w:r>
          <w:rPr>
            <w:rFonts w:eastAsia="맑은 고딕"/>
            <w:iCs/>
            <w:lang w:eastAsia="ko-KR"/>
          </w:rPr>
          <w:t xml:space="preserve">Destination </w:t>
        </w:r>
        <w:r w:rsidRPr="006607BF">
          <w:rPr>
            <w:rFonts w:eastAsia="맑은 고딕"/>
            <w:iCs/>
            <w:lang w:eastAsia="ko-KR"/>
          </w:rPr>
          <w:t>L</w:t>
        </w:r>
        <w:r>
          <w:rPr>
            <w:rFonts w:eastAsia="맑은 고딕"/>
            <w:iCs/>
            <w:lang w:eastAsia="ko-KR"/>
          </w:rPr>
          <w:t>ayer-</w:t>
        </w:r>
        <w:r w:rsidRPr="006607BF">
          <w:rPr>
            <w:rFonts w:eastAsia="맑은 고딕"/>
            <w:iCs/>
            <w:lang w:eastAsia="ko-KR"/>
          </w:rPr>
          <w:t xml:space="preserve">2 IDs that are already used or interested in </w:t>
        </w:r>
        <w:r>
          <w:rPr>
            <w:rFonts w:eastAsia="맑은 고딕"/>
            <w:iCs/>
            <w:lang w:eastAsia="ko-KR"/>
          </w:rPr>
          <w:t xml:space="preserve">NR </w:t>
        </w:r>
        <w:proofErr w:type="spellStart"/>
        <w:r w:rsidRPr="006607BF">
          <w:rPr>
            <w:rFonts w:eastAsia="맑은 고딕"/>
            <w:iCs/>
            <w:lang w:eastAsia="ko-KR"/>
          </w:rPr>
          <w:t>sidelink</w:t>
        </w:r>
        <w:proofErr w:type="spellEnd"/>
        <w:r w:rsidRPr="006607BF">
          <w:rPr>
            <w:rFonts w:eastAsia="맑은 고딕"/>
            <w:iCs/>
            <w:lang w:eastAsia="ko-KR"/>
          </w:rPr>
          <w:t xml:space="preserve"> transmission is up to the UE implementation.</w:t>
        </w:r>
      </w:ins>
    </w:p>
    <w:p w14:paraId="389215CF" w14:textId="77777777" w:rsidR="00C3217C" w:rsidRPr="001B1744" w:rsidRDefault="00C3217C" w:rsidP="00C3217C">
      <w:pPr>
        <w:pStyle w:val="B1"/>
      </w:pPr>
      <w:r w:rsidRPr="001B1744">
        <w:t>1&gt;</w:t>
      </w:r>
      <w:r w:rsidRPr="001B1744">
        <w:tab/>
        <w:t>if a</w:t>
      </w:r>
      <w:r w:rsidRPr="001B1744">
        <w:rPr>
          <w:noProof/>
          <w:lang w:eastAsia="ko-KR"/>
        </w:rPr>
        <w:t xml:space="preserve"> </w:t>
      </w:r>
      <w:r w:rsidRPr="001B1744">
        <w:t xml:space="preserve">selected </w:t>
      </w:r>
      <w:proofErr w:type="spellStart"/>
      <w:r w:rsidRPr="001B1744">
        <w:t>sidelink</w:t>
      </w:r>
      <w:proofErr w:type="spellEnd"/>
      <w:r w:rsidRPr="001B1744">
        <w:t xml:space="preserve"> grant is available for retransmission(s) of a MAC PDU which has been positively acknowledged as specified in clause 5.22.1.3.3:</w:t>
      </w:r>
    </w:p>
    <w:p w14:paraId="575B8788" w14:textId="77777777" w:rsidR="00C3217C" w:rsidRPr="001B1744" w:rsidRDefault="00C3217C" w:rsidP="00C3217C">
      <w:pPr>
        <w:pStyle w:val="B2"/>
      </w:pPr>
      <w:r w:rsidRPr="001B1744">
        <w:t>2&gt;</w:t>
      </w:r>
      <w:r w:rsidRPr="001B1744">
        <w:tab/>
        <w:t xml:space="preserve">clear the </w:t>
      </w:r>
      <w:r w:rsidRPr="001B1744">
        <w:rPr>
          <w:noProof/>
          <w:lang w:eastAsia="ko-KR"/>
        </w:rPr>
        <w:t xml:space="preserve">PSCCH duration(s) and PSSCH duration(s) corresponding to retransmission(s) of the MAC PDU from </w:t>
      </w:r>
      <w:r w:rsidRPr="001B1744">
        <w:t xml:space="preserve">the selected </w:t>
      </w:r>
      <w:proofErr w:type="spellStart"/>
      <w:r w:rsidRPr="001B1744">
        <w:t>sidelink</w:t>
      </w:r>
      <w:proofErr w:type="spellEnd"/>
      <w:r w:rsidRPr="001B1744">
        <w:t xml:space="preserve"> grant.</w:t>
      </w:r>
    </w:p>
    <w:p w14:paraId="6D6B445F" w14:textId="77777777" w:rsidR="00C3217C" w:rsidRPr="001B1744" w:rsidRDefault="00C3217C" w:rsidP="00C3217C">
      <w:pPr>
        <w:pStyle w:val="NO"/>
      </w:pPr>
      <w:r w:rsidRPr="001B1744">
        <w:rPr>
          <w:rFonts w:eastAsia="맑은 고딕"/>
          <w:lang w:eastAsia="ko-KR"/>
        </w:rPr>
        <w:t>NOTE 3C:</w:t>
      </w:r>
      <w:r w:rsidRPr="001B1744">
        <w:rPr>
          <w:rFonts w:eastAsia="맑은 고딕"/>
          <w:lang w:eastAsia="ko-KR"/>
        </w:rPr>
        <w:tab/>
      </w:r>
      <w:r w:rsidRPr="001B1744">
        <w:t>How the MAC entity determines the remaining PDB of SL data is left to UE implementation.</w:t>
      </w:r>
    </w:p>
    <w:p w14:paraId="472AD3CB" w14:textId="77777777" w:rsidR="00C3217C" w:rsidRPr="001B1744" w:rsidRDefault="00C3217C" w:rsidP="00C3217C">
      <w:r w:rsidRPr="001B1744">
        <w:t xml:space="preserve">For a selected </w:t>
      </w:r>
      <w:proofErr w:type="spellStart"/>
      <w:r w:rsidRPr="001B1744">
        <w:t>sidelink</w:t>
      </w:r>
      <w:proofErr w:type="spellEnd"/>
      <w:r w:rsidRPr="001B1744">
        <w:t xml:space="preserve"> grant, the minimum time gap between any two selected resources comprises:</w:t>
      </w:r>
    </w:p>
    <w:p w14:paraId="510BE025" w14:textId="77777777" w:rsidR="00C3217C" w:rsidRPr="001B1744" w:rsidRDefault="00C3217C" w:rsidP="00C3217C">
      <w:pPr>
        <w:pStyle w:val="B1"/>
        <w:rPr>
          <w:rFonts w:eastAsia="맑은 고딕"/>
          <w:noProof/>
          <w:lang w:eastAsia="ko-KR"/>
        </w:rPr>
      </w:pPr>
      <w:r w:rsidRPr="001B1744">
        <w:rPr>
          <w:rFonts w:eastAsia="맑은 고딕"/>
          <w:noProof/>
          <w:lang w:eastAsia="ko-KR"/>
        </w:rPr>
        <w:t>-</w:t>
      </w:r>
      <w:r w:rsidRPr="001B1744">
        <w:rPr>
          <w:rFonts w:eastAsia="맑은 고딕"/>
          <w:noProof/>
          <w:lang w:eastAsia="ko-KR"/>
        </w:rPr>
        <w:tab/>
        <w:t xml:space="preserve">a time gap between the end of the last symbol of a PSSCH transmission of the first resource and the start of the first symbol of the corresponding PSFCH reception determined by </w:t>
      </w:r>
      <w:proofErr w:type="spellStart"/>
      <w:r w:rsidRPr="001B1744">
        <w:rPr>
          <w:rFonts w:eastAsia="맑은 고딕"/>
          <w:i/>
          <w:lang w:eastAsia="ko-KR"/>
        </w:rPr>
        <w:t>sl-</w:t>
      </w:r>
      <w:r w:rsidRPr="001B1744">
        <w:rPr>
          <w:rFonts w:eastAsia="맑은 고딕"/>
          <w:i/>
          <w:noProof/>
          <w:lang w:eastAsia="ko-KR"/>
        </w:rPr>
        <w:t>MinTimeGapPSFCH</w:t>
      </w:r>
      <w:proofErr w:type="spellEnd"/>
      <w:r w:rsidRPr="001B1744">
        <w:rPr>
          <w:rFonts w:eastAsia="맑은 고딕"/>
          <w:noProof/>
          <w:lang w:eastAsia="ko-KR"/>
        </w:rPr>
        <w:t xml:space="preserve"> and </w:t>
      </w:r>
      <w:proofErr w:type="spellStart"/>
      <w:r w:rsidRPr="001B1744">
        <w:rPr>
          <w:rFonts w:eastAsia="맑은 고딕"/>
          <w:i/>
          <w:lang w:eastAsia="ko-KR"/>
        </w:rPr>
        <w:t>sl</w:t>
      </w:r>
      <w:proofErr w:type="spellEnd"/>
      <w:r w:rsidRPr="001B1744">
        <w:rPr>
          <w:rFonts w:eastAsia="맑은 고딕"/>
          <w:i/>
          <w:lang w:eastAsia="ko-KR"/>
        </w:rPr>
        <w:t>-PSFCH-</w:t>
      </w:r>
      <w:r w:rsidRPr="001B1744">
        <w:rPr>
          <w:rFonts w:eastAsia="맑은 고딕"/>
          <w:i/>
          <w:noProof/>
          <w:lang w:eastAsia="ko-KR"/>
        </w:rPr>
        <w:t>Period</w:t>
      </w:r>
      <w:r w:rsidRPr="001B1744">
        <w:rPr>
          <w:rFonts w:eastAsia="맑은 고딕"/>
          <w:noProof/>
          <w:lang w:eastAsia="ko-KR"/>
        </w:rPr>
        <w:t xml:space="preserve"> for the pool of resources; and</w:t>
      </w:r>
    </w:p>
    <w:p w14:paraId="4FA2DDA2" w14:textId="77777777" w:rsidR="00C3217C" w:rsidRPr="001B1744" w:rsidRDefault="00C3217C" w:rsidP="00C3217C">
      <w:pPr>
        <w:pStyle w:val="B1"/>
        <w:rPr>
          <w:rFonts w:eastAsia="맑은 고딕"/>
          <w:noProof/>
          <w:lang w:eastAsia="ko-KR"/>
        </w:rPr>
      </w:pPr>
      <w:r w:rsidRPr="001B1744">
        <w:rPr>
          <w:rFonts w:eastAsia="맑은 고딕"/>
          <w:noProof/>
          <w:lang w:eastAsia="ko-KR"/>
        </w:rPr>
        <w:t>-</w:t>
      </w:r>
      <w:r w:rsidRPr="001B1744">
        <w:rPr>
          <w:rFonts w:eastAsia="맑은 고딕"/>
          <w:noProof/>
          <w:lang w:eastAsia="ko-KR"/>
        </w:rPr>
        <w:tab/>
        <w:t>a time required for PSFCH reception and processing plus sidelink retransmission preparation including multiplexing of necessary physical channels and any TX-RX/RX-TX switching time.</w:t>
      </w:r>
    </w:p>
    <w:p w14:paraId="361D62CC" w14:textId="77777777" w:rsidR="00C3217C" w:rsidRPr="001B1744" w:rsidRDefault="00C3217C" w:rsidP="00C3217C">
      <w:pPr>
        <w:pStyle w:val="NO"/>
        <w:rPr>
          <w:rFonts w:eastAsia="맑은 고딕"/>
          <w:lang w:eastAsia="ko-KR"/>
        </w:rPr>
      </w:pPr>
      <w:r w:rsidRPr="001B1744">
        <w:t xml:space="preserve">NOTE </w:t>
      </w:r>
      <w:r w:rsidRPr="001B1744">
        <w:rPr>
          <w:vanish/>
        </w:rPr>
        <w:t>4</w:t>
      </w:r>
      <w:r w:rsidRPr="001B1744">
        <w:t>:</w:t>
      </w:r>
      <w:r w:rsidRPr="001B1744">
        <w:tab/>
        <w:t xml:space="preserve">How to determine </w:t>
      </w:r>
      <w:r w:rsidRPr="001B1744">
        <w:rPr>
          <w:rFonts w:eastAsia="맑은 고딕"/>
          <w:noProof/>
          <w:lang w:eastAsia="ko-KR"/>
        </w:rPr>
        <w:t>the time required for PSFCH reception and processing plus sidelink retransmission preparation is left to UE implementation</w:t>
      </w:r>
      <w:r w:rsidRPr="001B1744">
        <w:t>.</w:t>
      </w:r>
    </w:p>
    <w:p w14:paraId="206408DF" w14:textId="77777777" w:rsidR="00C3217C" w:rsidRPr="001B1744" w:rsidRDefault="00C3217C" w:rsidP="00C3217C">
      <w:r w:rsidRPr="001B1744">
        <w:t>The MAC entity shall for each PSSCH duration:</w:t>
      </w:r>
    </w:p>
    <w:p w14:paraId="38B527E8" w14:textId="77777777" w:rsidR="00C3217C" w:rsidRPr="001B1744" w:rsidRDefault="00C3217C" w:rsidP="00C3217C">
      <w:pPr>
        <w:pStyle w:val="B1"/>
      </w:pPr>
      <w:r w:rsidRPr="001B1744">
        <w:t>1&gt;</w:t>
      </w:r>
      <w:r w:rsidRPr="001B1744">
        <w:tab/>
        <w:t xml:space="preserve">for each </w:t>
      </w:r>
      <w:proofErr w:type="spellStart"/>
      <w:r w:rsidRPr="001B1744">
        <w:t>sidelink</w:t>
      </w:r>
      <w:proofErr w:type="spellEnd"/>
      <w:r w:rsidRPr="001B1744">
        <w:t xml:space="preserve"> grant occurring in this PSSCH duration:</w:t>
      </w:r>
    </w:p>
    <w:p w14:paraId="18C8C168" w14:textId="77777777" w:rsidR="00C3217C" w:rsidRPr="001B1744" w:rsidRDefault="00C3217C" w:rsidP="00C3217C">
      <w:pPr>
        <w:pStyle w:val="B2"/>
        <w:rPr>
          <w:noProof/>
        </w:rPr>
      </w:pPr>
      <w:r w:rsidRPr="001B1744">
        <w:rPr>
          <w:noProof/>
        </w:rPr>
        <w:t>2&gt;</w:t>
      </w:r>
      <w:r w:rsidRPr="001B1744">
        <w:rPr>
          <w:noProof/>
        </w:rPr>
        <w:tab/>
        <w:t>select a MCS table allowed in the pool of resource which is associated with the sidelink grant;</w:t>
      </w:r>
    </w:p>
    <w:p w14:paraId="68B06941" w14:textId="77777777" w:rsidR="00C3217C" w:rsidRPr="001B1744" w:rsidRDefault="00C3217C" w:rsidP="00C3217C">
      <w:pPr>
        <w:pStyle w:val="NO"/>
        <w:rPr>
          <w:noProof/>
        </w:rPr>
      </w:pPr>
      <w:r w:rsidRPr="001B1744">
        <w:rPr>
          <w:noProof/>
        </w:rPr>
        <w:t>NOTE 4a:</w:t>
      </w:r>
      <w:r w:rsidRPr="001B1744">
        <w:rPr>
          <w:noProof/>
        </w:rPr>
        <w:tab/>
        <w:t>MCS table selection is up to UE implementation if more than one MCS table is configured.</w:t>
      </w:r>
    </w:p>
    <w:p w14:paraId="52C2BE79" w14:textId="77777777" w:rsidR="00C3217C" w:rsidRPr="001B1744" w:rsidRDefault="00C3217C" w:rsidP="00C3217C">
      <w:pPr>
        <w:pStyle w:val="B2"/>
        <w:rPr>
          <w:noProof/>
          <w:lang w:eastAsia="ko-KR"/>
        </w:rPr>
      </w:pPr>
      <w:r w:rsidRPr="001B1744">
        <w:rPr>
          <w:noProof/>
        </w:rPr>
        <w:t>2&gt;</w:t>
      </w:r>
      <w:r w:rsidRPr="001B1744">
        <w:rPr>
          <w:noProof/>
        </w:rPr>
        <w:tab/>
        <w:t>if the MAC entity has been configured with Sidelink resource allocation mode 1</w:t>
      </w:r>
      <w:r w:rsidRPr="001B1744">
        <w:rPr>
          <w:noProof/>
          <w:lang w:eastAsia="ko-KR"/>
        </w:rPr>
        <w:t>:</w:t>
      </w:r>
    </w:p>
    <w:p w14:paraId="14121C53" w14:textId="77777777" w:rsidR="00C3217C" w:rsidRPr="001B1744" w:rsidRDefault="00C3217C" w:rsidP="00C3217C">
      <w:pPr>
        <w:pStyle w:val="B3"/>
      </w:pPr>
      <w:r w:rsidRPr="001B1744">
        <w:t>3&gt;</w:t>
      </w:r>
      <w:r w:rsidRPr="001B1744">
        <w:tab/>
        <w:t xml:space="preserve">select a MCS which is, if configured, within the range that is configured by RRC between </w:t>
      </w:r>
      <w:proofErr w:type="spellStart"/>
      <w:r w:rsidRPr="001B1744">
        <w:rPr>
          <w:i/>
        </w:rPr>
        <w:t>sl</w:t>
      </w:r>
      <w:proofErr w:type="spellEnd"/>
      <w:r w:rsidRPr="001B1744">
        <w:rPr>
          <w:i/>
        </w:rPr>
        <w:t>-</w:t>
      </w:r>
      <w:proofErr w:type="spellStart"/>
      <w:r w:rsidRPr="001B1744">
        <w:rPr>
          <w:i/>
        </w:rPr>
        <w:t>MinMCS</w:t>
      </w:r>
      <w:proofErr w:type="spellEnd"/>
      <w:r w:rsidRPr="001B1744">
        <w:rPr>
          <w:i/>
        </w:rPr>
        <w:t>-PSSCH</w:t>
      </w:r>
      <w:r w:rsidRPr="001B1744">
        <w:t xml:space="preserve"> and </w:t>
      </w:r>
      <w:proofErr w:type="spellStart"/>
      <w:r w:rsidRPr="001B1744">
        <w:rPr>
          <w:i/>
        </w:rPr>
        <w:t>sl</w:t>
      </w:r>
      <w:proofErr w:type="spellEnd"/>
      <w:r w:rsidRPr="001B1744">
        <w:rPr>
          <w:i/>
        </w:rPr>
        <w:t>-</w:t>
      </w:r>
      <w:proofErr w:type="spellStart"/>
      <w:r w:rsidRPr="001B1744">
        <w:rPr>
          <w:i/>
        </w:rPr>
        <w:t>MaxMCS</w:t>
      </w:r>
      <w:proofErr w:type="spellEnd"/>
      <w:r w:rsidRPr="001B1744">
        <w:rPr>
          <w:i/>
        </w:rPr>
        <w:t>-PSSCH</w:t>
      </w:r>
      <w:r w:rsidRPr="001B1744">
        <w:t xml:space="preserve"> associated with the selected MCS table included in </w:t>
      </w:r>
      <w:proofErr w:type="spellStart"/>
      <w:r w:rsidRPr="001B1744">
        <w:rPr>
          <w:i/>
        </w:rPr>
        <w:t>sl-ConfigDedicatedNR</w:t>
      </w:r>
      <w:proofErr w:type="spellEnd"/>
      <w:r w:rsidRPr="001B1744">
        <w:t>;</w:t>
      </w:r>
    </w:p>
    <w:p w14:paraId="15D55301" w14:textId="77777777" w:rsidR="00C3217C" w:rsidRPr="001B1744" w:rsidRDefault="00C3217C" w:rsidP="00C3217C">
      <w:pPr>
        <w:pStyle w:val="B3"/>
        <w:rPr>
          <w:lang w:eastAsia="zh-CN"/>
        </w:rPr>
      </w:pPr>
      <w:r w:rsidRPr="001B1744">
        <w:t>3&gt;</w:t>
      </w:r>
      <w:r w:rsidRPr="001B1744">
        <w:tab/>
        <w:t>set the resource reservation interval to 0ms</w:t>
      </w:r>
      <w:r w:rsidRPr="001B1744">
        <w:rPr>
          <w:lang w:eastAsia="zh-CN"/>
        </w:rPr>
        <w:t>.</w:t>
      </w:r>
    </w:p>
    <w:p w14:paraId="33DDFF57" w14:textId="77777777" w:rsidR="00C3217C" w:rsidRPr="001B1744" w:rsidRDefault="00C3217C" w:rsidP="00C3217C">
      <w:pPr>
        <w:pStyle w:val="B2"/>
        <w:rPr>
          <w:rFonts w:eastAsia="맑은 고딕"/>
          <w:lang w:eastAsia="ko-KR"/>
        </w:rPr>
      </w:pPr>
      <w:r w:rsidRPr="001B1744">
        <w:rPr>
          <w:rFonts w:eastAsia="맑은 고딕"/>
          <w:lang w:eastAsia="ko-KR"/>
        </w:rPr>
        <w:t>2&gt;</w:t>
      </w:r>
      <w:r w:rsidRPr="001B1744">
        <w:rPr>
          <w:rFonts w:eastAsia="맑은 고딕"/>
          <w:lang w:eastAsia="ko-KR"/>
        </w:rPr>
        <w:tab/>
        <w:t>else:</w:t>
      </w:r>
    </w:p>
    <w:p w14:paraId="66998C5D" w14:textId="77777777" w:rsidR="00C3217C" w:rsidRPr="001B1744" w:rsidRDefault="00C3217C" w:rsidP="00C3217C">
      <w:pPr>
        <w:pStyle w:val="B3"/>
      </w:pPr>
      <w:r w:rsidRPr="001B1744">
        <w:t>3&gt;</w:t>
      </w:r>
      <w:r w:rsidRPr="001B1744">
        <w:tab/>
        <w:t>select a MCS which is, if configured, within the range</w:t>
      </w:r>
      <w:r w:rsidRPr="001B1744">
        <w:rPr>
          <w:rFonts w:eastAsia="SimSun"/>
          <w:lang w:eastAsia="zh-CN"/>
        </w:rPr>
        <w:t xml:space="preserve">, </w:t>
      </w:r>
      <w:r w:rsidRPr="001B1744">
        <w:t>if configured by RRC</w:t>
      </w:r>
      <w:r w:rsidRPr="001B1744">
        <w:rPr>
          <w:rFonts w:eastAsia="SimSun"/>
          <w:lang w:eastAsia="zh-CN"/>
        </w:rPr>
        <w:t>,</w:t>
      </w:r>
      <w:r w:rsidRPr="001B1744">
        <w:t xml:space="preserve"> between </w:t>
      </w:r>
      <w:proofErr w:type="spellStart"/>
      <w:r w:rsidRPr="001B1744">
        <w:rPr>
          <w:i/>
        </w:rPr>
        <w:t>sl</w:t>
      </w:r>
      <w:proofErr w:type="spellEnd"/>
      <w:r w:rsidRPr="001B1744">
        <w:rPr>
          <w:i/>
        </w:rPr>
        <w:t>-</w:t>
      </w:r>
      <w:proofErr w:type="spellStart"/>
      <w:r w:rsidRPr="001B1744">
        <w:rPr>
          <w:i/>
        </w:rPr>
        <w:t>MinMCS</w:t>
      </w:r>
      <w:proofErr w:type="spellEnd"/>
      <w:r w:rsidRPr="001B1744">
        <w:rPr>
          <w:i/>
        </w:rPr>
        <w:t>-PSSCH</w:t>
      </w:r>
      <w:r w:rsidRPr="001B1744">
        <w:t xml:space="preserve"> and </w:t>
      </w:r>
      <w:proofErr w:type="spellStart"/>
      <w:r w:rsidRPr="001B1744">
        <w:rPr>
          <w:i/>
        </w:rPr>
        <w:t>sl</w:t>
      </w:r>
      <w:proofErr w:type="spellEnd"/>
      <w:r w:rsidRPr="001B1744">
        <w:rPr>
          <w:i/>
        </w:rPr>
        <w:t>-</w:t>
      </w:r>
      <w:proofErr w:type="spellStart"/>
      <w:r w:rsidRPr="001B1744">
        <w:rPr>
          <w:i/>
        </w:rPr>
        <w:t>MaxMCS</w:t>
      </w:r>
      <w:proofErr w:type="spellEnd"/>
      <w:r w:rsidRPr="001B1744">
        <w:rPr>
          <w:i/>
        </w:rPr>
        <w:t>-PSSCH</w:t>
      </w:r>
      <w:r w:rsidRPr="001B1744">
        <w:t xml:space="preserve"> associated with the selected MCS table included in </w:t>
      </w:r>
      <w:proofErr w:type="spellStart"/>
      <w:r w:rsidRPr="001B1744">
        <w:rPr>
          <w:i/>
        </w:rPr>
        <w:t>sl</w:t>
      </w:r>
      <w:proofErr w:type="spellEnd"/>
      <w:r w:rsidRPr="001B1744">
        <w:rPr>
          <w:i/>
        </w:rPr>
        <w:t>-PSSCH-</w:t>
      </w:r>
      <w:proofErr w:type="spellStart"/>
      <w:r w:rsidRPr="001B1744">
        <w:rPr>
          <w:i/>
        </w:rPr>
        <w:t>TxConfigList</w:t>
      </w:r>
      <w:proofErr w:type="spellEnd"/>
      <w:r w:rsidRPr="001B1744">
        <w:t xml:space="preserve"> and, if configured by RRC, overlapped between </w:t>
      </w:r>
      <w:proofErr w:type="spellStart"/>
      <w:r w:rsidRPr="001B1744">
        <w:rPr>
          <w:i/>
        </w:rPr>
        <w:t>sl</w:t>
      </w:r>
      <w:proofErr w:type="spellEnd"/>
      <w:r w:rsidRPr="001B1744">
        <w:rPr>
          <w:i/>
        </w:rPr>
        <w:t>-</w:t>
      </w:r>
      <w:proofErr w:type="spellStart"/>
      <w:r w:rsidRPr="001B1744">
        <w:rPr>
          <w:i/>
        </w:rPr>
        <w:t>MinMCS</w:t>
      </w:r>
      <w:proofErr w:type="spellEnd"/>
      <w:r w:rsidRPr="001B1744">
        <w:rPr>
          <w:i/>
        </w:rPr>
        <w:t>-PSSCH</w:t>
      </w:r>
      <w:r w:rsidRPr="001B1744">
        <w:t xml:space="preserve"> and </w:t>
      </w:r>
      <w:proofErr w:type="spellStart"/>
      <w:r w:rsidRPr="001B1744">
        <w:rPr>
          <w:i/>
        </w:rPr>
        <w:t>sl</w:t>
      </w:r>
      <w:proofErr w:type="spellEnd"/>
      <w:r w:rsidRPr="001B1744">
        <w:rPr>
          <w:i/>
        </w:rPr>
        <w:t>-</w:t>
      </w:r>
      <w:proofErr w:type="spellStart"/>
      <w:r w:rsidRPr="001B1744">
        <w:rPr>
          <w:i/>
        </w:rPr>
        <w:t>MaxMCS</w:t>
      </w:r>
      <w:proofErr w:type="spellEnd"/>
      <w:r w:rsidRPr="001B1744">
        <w:rPr>
          <w:i/>
        </w:rPr>
        <w:t>-PSSCH</w:t>
      </w:r>
      <w:r w:rsidRPr="001B1744">
        <w:t xml:space="preserve"> associated with the selected MCS table indicated in </w:t>
      </w:r>
      <w:proofErr w:type="spellStart"/>
      <w:r w:rsidRPr="001B1744">
        <w:rPr>
          <w:i/>
        </w:rPr>
        <w:t>sl</w:t>
      </w:r>
      <w:proofErr w:type="spellEnd"/>
      <w:r w:rsidRPr="001B1744">
        <w:rPr>
          <w:i/>
        </w:rPr>
        <w:t>-CBR-</w:t>
      </w:r>
      <w:proofErr w:type="spellStart"/>
      <w:r w:rsidRPr="001B1744">
        <w:rPr>
          <w:i/>
        </w:rPr>
        <w:t>PriorityTxConfigList</w:t>
      </w:r>
      <w:proofErr w:type="spellEnd"/>
      <w:r w:rsidRPr="001B1744">
        <w:t xml:space="preserve"> for the highest priority of the </w:t>
      </w:r>
      <w:proofErr w:type="spellStart"/>
      <w:r w:rsidRPr="001B1744">
        <w:t>sidelink</w:t>
      </w:r>
      <w:proofErr w:type="spellEnd"/>
      <w:r w:rsidRPr="001B1744">
        <w:t xml:space="preserve"> logical channel(s) in the MAC PDU and the CBR measured by lower layers according to clause 5.1.27 of TS 38.215 [24] if CBR measurement results are available or the corresponding </w:t>
      </w:r>
      <w:proofErr w:type="spellStart"/>
      <w:r w:rsidRPr="001B1744">
        <w:rPr>
          <w:i/>
        </w:rPr>
        <w:t>sl-defaultTxConfigIndex</w:t>
      </w:r>
      <w:proofErr w:type="spellEnd"/>
      <w:r w:rsidRPr="001B1744">
        <w:t xml:space="preserve"> configured by RRC if CBR measurement results are not available;</w:t>
      </w:r>
    </w:p>
    <w:p w14:paraId="2BAAAADF" w14:textId="77777777" w:rsidR="00C3217C" w:rsidRPr="001B1744" w:rsidRDefault="00C3217C" w:rsidP="00C3217C">
      <w:pPr>
        <w:pStyle w:val="B3"/>
      </w:pPr>
      <w:r w:rsidRPr="001B1744">
        <w:t>3&gt;</w:t>
      </w:r>
      <w:r w:rsidRPr="001B1744">
        <w:tab/>
        <w:t xml:space="preserve">if the MAC entity decides not to use the selected </w:t>
      </w:r>
      <w:proofErr w:type="spellStart"/>
      <w:r w:rsidRPr="001B1744">
        <w:t>sidelink</w:t>
      </w:r>
      <w:proofErr w:type="spellEnd"/>
      <w:r w:rsidRPr="001B1744">
        <w:t xml:space="preserve"> grant for the next PSSCH duration</w:t>
      </w:r>
      <w:r w:rsidRPr="001B1744">
        <w:rPr>
          <w:rStyle w:val="B3Char2"/>
        </w:rPr>
        <w:t xml:space="preserve"> corresponding to an initial transmission opportunity</w:t>
      </w:r>
      <w:r w:rsidRPr="001B1744">
        <w:t>:</w:t>
      </w:r>
    </w:p>
    <w:p w14:paraId="4D69F3BE" w14:textId="77777777" w:rsidR="00C3217C" w:rsidRPr="001B1744" w:rsidRDefault="00C3217C" w:rsidP="00C3217C">
      <w:pPr>
        <w:pStyle w:val="B4"/>
      </w:pPr>
      <w:r w:rsidRPr="001B1744">
        <w:t>4&gt;</w:t>
      </w:r>
      <w:r w:rsidRPr="001B1744">
        <w:tab/>
        <w:t>set the resource reservation interval to 0ms.</w:t>
      </w:r>
    </w:p>
    <w:p w14:paraId="74B8ABD8" w14:textId="77777777" w:rsidR="00C3217C" w:rsidRPr="001B1744" w:rsidRDefault="00C3217C" w:rsidP="00C3217C">
      <w:pPr>
        <w:pStyle w:val="B3"/>
      </w:pPr>
      <w:r w:rsidRPr="001B1744">
        <w:t>3&gt;</w:t>
      </w:r>
      <w:r w:rsidRPr="001B1744">
        <w:tab/>
        <w:t>else:</w:t>
      </w:r>
    </w:p>
    <w:p w14:paraId="6BA565EB" w14:textId="77777777" w:rsidR="00C3217C" w:rsidRPr="001B1744" w:rsidRDefault="00C3217C" w:rsidP="00C3217C">
      <w:pPr>
        <w:pStyle w:val="B4"/>
      </w:pPr>
      <w:r w:rsidRPr="001B1744">
        <w:t>4&gt;</w:t>
      </w:r>
      <w:r w:rsidRPr="001B1744">
        <w:tab/>
        <w:t>set the resource reservation interval to the selected value.</w:t>
      </w:r>
    </w:p>
    <w:p w14:paraId="4343CA4D" w14:textId="77777777" w:rsidR="00C3217C" w:rsidRPr="001B1744" w:rsidRDefault="00C3217C" w:rsidP="00C3217C">
      <w:pPr>
        <w:pStyle w:val="NO"/>
      </w:pPr>
      <w:r w:rsidRPr="001B1744">
        <w:t>NOTE 5:</w:t>
      </w:r>
      <w:r w:rsidRPr="001B1744">
        <w:tab/>
        <w:t>MCS selection is up to UE implementation if the MCS or the corresponding range is not configured by RRC.</w:t>
      </w:r>
    </w:p>
    <w:p w14:paraId="1AB4D566" w14:textId="77777777" w:rsidR="00C3217C" w:rsidRPr="001B1744" w:rsidRDefault="00C3217C" w:rsidP="00C3217C">
      <w:pPr>
        <w:pStyle w:val="B2"/>
        <w:rPr>
          <w:noProof/>
          <w:lang w:eastAsia="ko-KR"/>
        </w:rPr>
      </w:pPr>
      <w:r w:rsidRPr="001B1744">
        <w:rPr>
          <w:noProof/>
        </w:rPr>
        <w:t>2&gt;</w:t>
      </w:r>
      <w:r w:rsidRPr="001B1744">
        <w:rPr>
          <w:noProof/>
        </w:rPr>
        <w:tab/>
        <w:t xml:space="preserve">if the configured sidelink grant has been activated and </w:t>
      </w:r>
      <w:r w:rsidRPr="001B1744">
        <w:t>this PSSCH duration corresponds to</w:t>
      </w:r>
      <w:r w:rsidRPr="001B1744">
        <w:rPr>
          <w:noProof/>
        </w:rPr>
        <w:t xml:space="preserve"> the first PSSCH transmission opportunity within this </w:t>
      </w:r>
      <w:r w:rsidRPr="001B1744">
        <w:rPr>
          <w:i/>
          <w:noProof/>
          <w:lang w:eastAsia="ko-KR"/>
        </w:rPr>
        <w:t>sl-PeriodCG</w:t>
      </w:r>
      <w:r w:rsidRPr="001B1744">
        <w:rPr>
          <w:noProof/>
        </w:rPr>
        <w:t xml:space="preserve"> of the configured sidelink grant</w:t>
      </w:r>
      <w:r w:rsidRPr="001B1744">
        <w:rPr>
          <w:noProof/>
          <w:lang w:eastAsia="ko-KR"/>
        </w:rPr>
        <w:t>:</w:t>
      </w:r>
    </w:p>
    <w:p w14:paraId="266B7356" w14:textId="77777777" w:rsidR="00C3217C" w:rsidRPr="001B1744" w:rsidRDefault="00C3217C" w:rsidP="00C3217C">
      <w:pPr>
        <w:pStyle w:val="B3"/>
        <w:rPr>
          <w:noProof/>
          <w:lang w:eastAsia="ko-KR"/>
        </w:rPr>
      </w:pPr>
      <w:r w:rsidRPr="001B1744">
        <w:rPr>
          <w:noProof/>
          <w:lang w:eastAsia="ko-KR"/>
        </w:rPr>
        <w:lastRenderedPageBreak/>
        <w:t>3&gt;</w:t>
      </w:r>
      <w:r w:rsidRPr="001B1744">
        <w:rPr>
          <w:noProof/>
          <w:lang w:eastAsia="ko-KR"/>
        </w:rPr>
        <w:tab/>
        <w:t xml:space="preserve">set the HARQ Process ID to the HARQ Process ID associated with this PSSCH duration and, if available, all subsequent PSSCH duration(s) occuring in this </w:t>
      </w:r>
      <w:r w:rsidRPr="001B1744">
        <w:rPr>
          <w:i/>
          <w:noProof/>
          <w:lang w:eastAsia="ko-KR"/>
        </w:rPr>
        <w:t>sl-PeriodCG</w:t>
      </w:r>
      <w:r w:rsidRPr="001B1744">
        <w:rPr>
          <w:noProof/>
        </w:rPr>
        <w:t xml:space="preserve"> </w:t>
      </w:r>
      <w:r w:rsidRPr="001B1744">
        <w:rPr>
          <w:noProof/>
          <w:lang w:eastAsia="ko-KR"/>
        </w:rPr>
        <w:t>for the configured sidelink grant;</w:t>
      </w:r>
    </w:p>
    <w:p w14:paraId="03347673" w14:textId="77777777" w:rsidR="00C3217C" w:rsidRPr="001B1744" w:rsidRDefault="00C3217C" w:rsidP="00C3217C">
      <w:pPr>
        <w:pStyle w:val="B3"/>
        <w:rPr>
          <w:noProof/>
        </w:rPr>
      </w:pPr>
      <w:r w:rsidRPr="001B1744">
        <w:rPr>
          <w:noProof/>
        </w:rPr>
        <w:t>3&gt;</w:t>
      </w:r>
      <w:r w:rsidRPr="001B1744">
        <w:rPr>
          <w:noProof/>
        </w:rPr>
        <w:tab/>
        <w:t xml:space="preserve">determine that </w:t>
      </w:r>
      <w:r w:rsidRPr="001B1744">
        <w:t>this PSSCH duration</w:t>
      </w:r>
      <w:r w:rsidRPr="001B1744">
        <w:rPr>
          <w:noProof/>
        </w:rPr>
        <w:t xml:space="preserve"> is used for initial transmission;</w:t>
      </w:r>
    </w:p>
    <w:p w14:paraId="0EB0C2D7" w14:textId="77777777" w:rsidR="00C3217C" w:rsidRPr="001B1744" w:rsidRDefault="00C3217C" w:rsidP="00C3217C">
      <w:pPr>
        <w:pStyle w:val="B3"/>
        <w:rPr>
          <w:noProof/>
          <w:lang w:eastAsia="ko-KR"/>
        </w:rPr>
      </w:pPr>
      <w:r w:rsidRPr="001B1744">
        <w:rPr>
          <w:noProof/>
          <w:lang w:eastAsia="ko-KR"/>
        </w:rPr>
        <w:t>3</w:t>
      </w:r>
      <w:r w:rsidRPr="001B1744">
        <w:rPr>
          <w:noProof/>
          <w:lang w:eastAsia="zh-CN"/>
        </w:rPr>
        <w:t>&gt;</w:t>
      </w:r>
      <w:r w:rsidRPr="001B1744">
        <w:rPr>
          <w:noProof/>
          <w:lang w:eastAsia="zh-CN"/>
        </w:rPr>
        <w:tab/>
        <w:t>flush the HARQ buffer of Sidelink process associated with the HARQ Process ID.</w:t>
      </w:r>
    </w:p>
    <w:p w14:paraId="2E2F7A44" w14:textId="77777777" w:rsidR="00C3217C" w:rsidRPr="001B1744" w:rsidRDefault="00C3217C" w:rsidP="00C3217C">
      <w:pPr>
        <w:pStyle w:val="B2"/>
      </w:pPr>
      <w:r w:rsidRPr="001B1744">
        <w:t>2&gt;</w:t>
      </w:r>
      <w:r w:rsidRPr="001B1744">
        <w:tab/>
        <w:t xml:space="preserve">deliver the </w:t>
      </w:r>
      <w:proofErr w:type="spellStart"/>
      <w:r w:rsidRPr="001B1744">
        <w:t>sidelink</w:t>
      </w:r>
      <w:proofErr w:type="spellEnd"/>
      <w:r w:rsidRPr="001B1744">
        <w:t xml:space="preserve"> grant, the selected MCS, and the associated HARQ information to the </w:t>
      </w:r>
      <w:proofErr w:type="spellStart"/>
      <w:r w:rsidRPr="001B1744">
        <w:t>Sidelink</w:t>
      </w:r>
      <w:proofErr w:type="spellEnd"/>
      <w:r w:rsidRPr="001B1744">
        <w:t xml:space="preserve"> HARQ Entity for this PSSCH duration.</w:t>
      </w:r>
    </w:p>
    <w:p w14:paraId="6E724A1B" w14:textId="77777777" w:rsidR="00C3217C" w:rsidRPr="001B1744" w:rsidRDefault="00C3217C" w:rsidP="00C3217C">
      <w:pPr>
        <w:rPr>
          <w:noProof/>
          <w:lang w:eastAsia="ko-KR"/>
        </w:rPr>
      </w:pPr>
      <w:r w:rsidRPr="001B1744">
        <w:rPr>
          <w:noProof/>
          <w:lang w:eastAsia="ko-KR"/>
        </w:rPr>
        <w:t>For configured sidelink grants, the HARQ Process ID associated with the first slot of an SL transmission is derived from the following equation:</w:t>
      </w:r>
    </w:p>
    <w:p w14:paraId="3191F1FC" w14:textId="77777777" w:rsidR="00C3217C" w:rsidRPr="001B1744" w:rsidRDefault="00C3217C" w:rsidP="00C3217C">
      <w:pPr>
        <w:pStyle w:val="EQ"/>
        <w:rPr>
          <w:lang w:eastAsia="ko-KR"/>
        </w:rPr>
      </w:pPr>
      <w:r w:rsidRPr="001B1744">
        <w:rPr>
          <w:lang w:eastAsia="ko-KR"/>
        </w:rPr>
        <w:tab/>
        <w:t xml:space="preserve">HARQ Process ID = [floor(CURRENT_slot / </w:t>
      </w:r>
      <w:r w:rsidRPr="001B1744">
        <w:rPr>
          <w:i/>
          <w:lang w:eastAsia="ko-KR"/>
        </w:rPr>
        <w:t>PeriodicitySL</w:t>
      </w:r>
      <w:r w:rsidRPr="001B1744">
        <w:rPr>
          <w:lang w:eastAsia="ko-KR"/>
        </w:rPr>
        <w:t xml:space="preserve">)] modulo </w:t>
      </w:r>
      <w:r w:rsidRPr="001B1744">
        <w:rPr>
          <w:i/>
          <w:lang w:eastAsia="ko-KR"/>
        </w:rPr>
        <w:t>sl-NrOfHARQ-Processes</w:t>
      </w:r>
      <w:r w:rsidRPr="001B1744">
        <w:rPr>
          <w:lang w:eastAsia="ko-KR"/>
        </w:rPr>
        <w:br/>
      </w:r>
      <w:r w:rsidRPr="001B1744">
        <w:rPr>
          <w:lang w:eastAsia="ko-KR"/>
        </w:rPr>
        <w:tab/>
        <w:t xml:space="preserve">+ </w:t>
      </w:r>
      <w:r w:rsidRPr="001B1744">
        <w:rPr>
          <w:rFonts w:eastAsia="맑은 고딕"/>
          <w:i/>
          <w:lang w:eastAsia="ko-KR"/>
        </w:rPr>
        <w:t>sl-HARQ</w:t>
      </w:r>
      <w:r w:rsidRPr="001B1744">
        <w:rPr>
          <w:i/>
          <w:lang w:eastAsia="ko-KR"/>
        </w:rPr>
        <w:t>-ProcID-offset</w:t>
      </w:r>
    </w:p>
    <w:p w14:paraId="04D05339" w14:textId="2D07D8EE" w:rsidR="00C3217C" w:rsidRPr="009552B0" w:rsidRDefault="00C3217C" w:rsidP="00C3217C">
      <w:pPr>
        <w:rPr>
          <w:rFonts w:eastAsia="맑은 고딕"/>
          <w:lang w:eastAsia="ko-KR"/>
        </w:rPr>
      </w:pPr>
      <w:r w:rsidRPr="001B1744">
        <w:rPr>
          <w:noProof/>
          <w:lang w:eastAsia="ko-KR"/>
        </w:rPr>
        <w:t xml:space="preserve">where CURRENT_slot refers to current logical slot in the associated resource pool, and </w:t>
      </w:r>
      <w:r w:rsidRPr="001B1744">
        <w:rPr>
          <w:i/>
          <w:noProof/>
          <w:lang w:eastAsia="ko-KR"/>
        </w:rPr>
        <w:t>PeriodicitySL</w:t>
      </w:r>
      <w:r w:rsidRPr="001B1744">
        <w:rPr>
          <w:noProof/>
          <w:lang w:eastAsia="ko-KR"/>
        </w:rPr>
        <w:t xml:space="preserve"> is defined in clause 5.8.3.</w:t>
      </w:r>
    </w:p>
    <w:p w14:paraId="47155EF7" w14:textId="77777777" w:rsidR="00C3217C" w:rsidRPr="001333C1" w:rsidRDefault="00C3217C" w:rsidP="00C3217C">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6F868EB" w14:textId="0C6BB7E0" w:rsidR="005459F6" w:rsidRPr="001B1744" w:rsidRDefault="005459F6" w:rsidP="005459F6">
      <w:pPr>
        <w:pStyle w:val="5"/>
      </w:pPr>
      <w:r w:rsidRPr="001B1744">
        <w:t>5.22.1.3.1</w:t>
      </w:r>
      <w:r w:rsidRPr="001B1744">
        <w:tab/>
      </w:r>
      <w:proofErr w:type="spellStart"/>
      <w:r w:rsidRPr="001B1744">
        <w:t>Sidelink</w:t>
      </w:r>
      <w:proofErr w:type="spellEnd"/>
      <w:r w:rsidRPr="001B1744">
        <w:t xml:space="preserve"> HARQ Entity</w:t>
      </w:r>
      <w:bookmarkEnd w:id="26"/>
      <w:bookmarkEnd w:id="27"/>
      <w:bookmarkEnd w:id="28"/>
      <w:bookmarkEnd w:id="29"/>
      <w:bookmarkEnd w:id="30"/>
      <w:bookmarkEnd w:id="31"/>
    </w:p>
    <w:p w14:paraId="02DDB33A" w14:textId="77777777" w:rsidR="005459F6" w:rsidRPr="001B1744" w:rsidRDefault="005459F6" w:rsidP="005459F6">
      <w:r w:rsidRPr="001B1744">
        <w:rPr>
          <w:lang w:eastAsia="ko-KR"/>
        </w:rPr>
        <w:t xml:space="preserve">The MAC entity includes at most one </w:t>
      </w:r>
      <w:proofErr w:type="spellStart"/>
      <w:r w:rsidRPr="001B1744">
        <w:rPr>
          <w:lang w:eastAsia="ko-KR"/>
        </w:rPr>
        <w:t>Sidelink</w:t>
      </w:r>
      <w:proofErr w:type="spellEnd"/>
      <w:r w:rsidRPr="001B1744">
        <w:rPr>
          <w:lang w:eastAsia="ko-KR"/>
        </w:rPr>
        <w:t xml:space="preserve"> HARQ entity </w:t>
      </w:r>
      <w:r w:rsidRPr="001B1744">
        <w:t xml:space="preserve">for transmission on SL-SCH, which maintains a number of parallel </w:t>
      </w:r>
      <w:proofErr w:type="spellStart"/>
      <w:r w:rsidRPr="001B1744">
        <w:t>Sidelink</w:t>
      </w:r>
      <w:proofErr w:type="spellEnd"/>
      <w:r w:rsidRPr="001B1744">
        <w:t xml:space="preserve"> processes.</w:t>
      </w:r>
    </w:p>
    <w:p w14:paraId="0E315FDC" w14:textId="77777777" w:rsidR="005459F6" w:rsidRPr="001B1744" w:rsidRDefault="005459F6" w:rsidP="005459F6">
      <w:r w:rsidRPr="001B1744">
        <w:t xml:space="preserve">The maximum number of transmitting </w:t>
      </w:r>
      <w:proofErr w:type="spellStart"/>
      <w:r w:rsidRPr="001B1744">
        <w:t>Sidelink</w:t>
      </w:r>
      <w:proofErr w:type="spellEnd"/>
      <w:r w:rsidRPr="001B1744">
        <w:t xml:space="preserve"> processes associated with the </w:t>
      </w:r>
      <w:proofErr w:type="spellStart"/>
      <w:r w:rsidRPr="001B1744">
        <w:t>Sidelink</w:t>
      </w:r>
      <w:proofErr w:type="spellEnd"/>
      <w:r w:rsidRPr="001B1744">
        <w:t xml:space="preserve"> HARQ Entity is 16. A </w:t>
      </w:r>
      <w:proofErr w:type="spellStart"/>
      <w:r w:rsidRPr="001B1744">
        <w:t>sidelink</w:t>
      </w:r>
      <w:proofErr w:type="spellEnd"/>
      <w:r w:rsidRPr="001B1744">
        <w:t xml:space="preserve"> process may be configured for transmissions of multiple MAC PDUs. For transmissions of multiple MAC PDUs with </w:t>
      </w:r>
      <w:proofErr w:type="spellStart"/>
      <w:r w:rsidRPr="001B1744">
        <w:t>Sidelink</w:t>
      </w:r>
      <w:proofErr w:type="spellEnd"/>
      <w:r w:rsidRPr="001B1744">
        <w:t xml:space="preserve"> resource allocation mode 2, the maximum number of transmitting </w:t>
      </w:r>
      <w:proofErr w:type="spellStart"/>
      <w:r w:rsidRPr="001B1744">
        <w:t>Sidelink</w:t>
      </w:r>
      <w:proofErr w:type="spellEnd"/>
      <w:r w:rsidRPr="001B1744">
        <w:t xml:space="preserve"> processes associated with the </w:t>
      </w:r>
      <w:proofErr w:type="spellStart"/>
      <w:r w:rsidRPr="001B1744">
        <w:t>Sidelink</w:t>
      </w:r>
      <w:proofErr w:type="spellEnd"/>
      <w:r w:rsidRPr="001B1744">
        <w:t xml:space="preserve"> HARQ Entity is 4.</w:t>
      </w:r>
    </w:p>
    <w:p w14:paraId="17373FB6" w14:textId="77777777" w:rsidR="005459F6" w:rsidRPr="001B1744" w:rsidRDefault="005459F6" w:rsidP="005459F6">
      <w:pPr>
        <w:rPr>
          <w:lang w:eastAsia="ko-KR"/>
        </w:rPr>
      </w:pPr>
      <w:r w:rsidRPr="001B1744">
        <w:t xml:space="preserve">A delivered </w:t>
      </w:r>
      <w:proofErr w:type="spellStart"/>
      <w:r w:rsidRPr="001B1744">
        <w:t>sidelink</w:t>
      </w:r>
      <w:proofErr w:type="spellEnd"/>
      <w:r w:rsidRPr="001B1744">
        <w:t xml:space="preserve"> grant and its associated </w:t>
      </w:r>
      <w:proofErr w:type="spellStart"/>
      <w:r w:rsidRPr="001B1744">
        <w:t>Sidelink</w:t>
      </w:r>
      <w:proofErr w:type="spellEnd"/>
      <w:r w:rsidRPr="001B1744">
        <w:t xml:space="preserve"> transmission information are associated with a </w:t>
      </w:r>
      <w:proofErr w:type="spellStart"/>
      <w:r w:rsidRPr="001B1744">
        <w:t>Sidelink</w:t>
      </w:r>
      <w:proofErr w:type="spellEnd"/>
      <w:r w:rsidRPr="001B1744">
        <w:t xml:space="preserve"> process.</w:t>
      </w:r>
      <w:r w:rsidRPr="001B1744">
        <w:rPr>
          <w:lang w:eastAsia="ko-KR"/>
        </w:rPr>
        <w:t xml:space="preserve"> Each </w:t>
      </w:r>
      <w:proofErr w:type="spellStart"/>
      <w:r w:rsidRPr="001B1744">
        <w:rPr>
          <w:lang w:eastAsia="ko-KR"/>
        </w:rPr>
        <w:t>Sidelink</w:t>
      </w:r>
      <w:proofErr w:type="spellEnd"/>
      <w:r w:rsidRPr="001B1744">
        <w:rPr>
          <w:lang w:eastAsia="ko-KR"/>
        </w:rPr>
        <w:t xml:space="preserve"> process supports one TB.</w:t>
      </w:r>
    </w:p>
    <w:p w14:paraId="3D93E9DB" w14:textId="77777777" w:rsidR="005459F6" w:rsidRPr="001B1744" w:rsidRDefault="005459F6" w:rsidP="005459F6">
      <w:r w:rsidRPr="001B1744">
        <w:t xml:space="preserve">For each </w:t>
      </w:r>
      <w:proofErr w:type="spellStart"/>
      <w:r w:rsidRPr="001B1744">
        <w:t>sidelink</w:t>
      </w:r>
      <w:proofErr w:type="spellEnd"/>
      <w:r w:rsidRPr="001B1744">
        <w:t xml:space="preserve"> grant, the </w:t>
      </w:r>
      <w:proofErr w:type="spellStart"/>
      <w:r w:rsidRPr="001B1744">
        <w:t>Sidelink</w:t>
      </w:r>
      <w:proofErr w:type="spellEnd"/>
      <w:r w:rsidRPr="001B1744">
        <w:t xml:space="preserve"> HARQ Entity shall:</w:t>
      </w:r>
    </w:p>
    <w:p w14:paraId="6E7F4DFF" w14:textId="77777777" w:rsidR="005459F6" w:rsidRPr="001B1744" w:rsidRDefault="005459F6" w:rsidP="005459F6">
      <w:pPr>
        <w:pStyle w:val="B1"/>
        <w:rPr>
          <w:noProof/>
        </w:rPr>
      </w:pPr>
      <w:r w:rsidRPr="001B1744">
        <w:rPr>
          <w:noProof/>
        </w:rPr>
        <w:t>1&gt;</w:t>
      </w:r>
      <w:r w:rsidRPr="001B1744">
        <w:rPr>
          <w:noProof/>
        </w:rPr>
        <w:tab/>
        <w:t>if the MAC entity determines that the sidelink grant is used for initial transmission</w:t>
      </w:r>
      <w:r w:rsidRPr="001B1744">
        <w:t xml:space="preserve"> as specified in clause 5.22.1.1</w:t>
      </w:r>
      <w:r w:rsidRPr="001B1744">
        <w:rPr>
          <w:noProof/>
        </w:rPr>
        <w:t>; or</w:t>
      </w:r>
    </w:p>
    <w:p w14:paraId="24E02EDE" w14:textId="77777777" w:rsidR="005459F6" w:rsidRPr="001B1744" w:rsidRDefault="005459F6" w:rsidP="005459F6">
      <w:pPr>
        <w:pStyle w:val="B1"/>
        <w:rPr>
          <w:noProof/>
        </w:rPr>
      </w:pPr>
      <w:r w:rsidRPr="001B1744">
        <w:rPr>
          <w:noProof/>
        </w:rPr>
        <w:t>1&gt;</w:t>
      </w:r>
      <w:r w:rsidRPr="001B1744">
        <w:rPr>
          <w:noProof/>
        </w:rPr>
        <w:tab/>
        <w:t xml:space="preserve">if </w:t>
      </w:r>
      <w:r w:rsidRPr="001B1744">
        <w:t xml:space="preserve">the </w:t>
      </w:r>
      <w:proofErr w:type="spellStart"/>
      <w:r w:rsidRPr="001B1744">
        <w:t>sidelink</w:t>
      </w:r>
      <w:proofErr w:type="spellEnd"/>
      <w:r w:rsidRPr="001B1744">
        <w:t xml:space="preserve"> grant is a configured </w:t>
      </w:r>
      <w:proofErr w:type="spellStart"/>
      <w:r w:rsidRPr="001B1744">
        <w:t>sidelink</w:t>
      </w:r>
      <w:proofErr w:type="spellEnd"/>
      <w:r w:rsidRPr="001B1744">
        <w:t xml:space="preserve"> grant and </w:t>
      </w:r>
      <w:r w:rsidRPr="001B1744">
        <w:rPr>
          <w:noProof/>
        </w:rPr>
        <w:t>no MAC PDU has been obtained</w:t>
      </w:r>
      <w:r w:rsidRPr="001B1744">
        <w:t xml:space="preserve"> in an </w:t>
      </w:r>
      <w:proofErr w:type="spellStart"/>
      <w:r w:rsidRPr="001B1744">
        <w:rPr>
          <w:i/>
          <w:lang w:eastAsia="ko-KR"/>
        </w:rPr>
        <w:t>sl-PeriodCG</w:t>
      </w:r>
      <w:proofErr w:type="spellEnd"/>
      <w:r w:rsidRPr="001B1744">
        <w:rPr>
          <w:lang w:eastAsia="ko-KR"/>
        </w:rPr>
        <w:t xml:space="preserve"> of the configured </w:t>
      </w:r>
      <w:proofErr w:type="spellStart"/>
      <w:r w:rsidRPr="001B1744">
        <w:rPr>
          <w:lang w:eastAsia="ko-KR"/>
        </w:rPr>
        <w:t>sidelink</w:t>
      </w:r>
      <w:proofErr w:type="spellEnd"/>
      <w:r w:rsidRPr="001B1744">
        <w:rPr>
          <w:lang w:eastAsia="ko-KR"/>
        </w:rPr>
        <w:t xml:space="preserve"> grant</w:t>
      </w:r>
      <w:r w:rsidRPr="001B1744">
        <w:rPr>
          <w:noProof/>
        </w:rPr>
        <w:t>; or</w:t>
      </w:r>
    </w:p>
    <w:p w14:paraId="4772BE9C" w14:textId="77777777" w:rsidR="005459F6" w:rsidRPr="001B1744" w:rsidRDefault="005459F6" w:rsidP="005459F6">
      <w:pPr>
        <w:pStyle w:val="B1"/>
        <w:rPr>
          <w:noProof/>
        </w:rPr>
      </w:pPr>
      <w:r w:rsidRPr="001B1744">
        <w:rPr>
          <w:noProof/>
        </w:rPr>
        <w:t>1&gt;</w:t>
      </w:r>
      <w:r w:rsidRPr="001B1744">
        <w:rPr>
          <w:noProof/>
        </w:rPr>
        <w:tab/>
        <w:t>if the sidelink grant is a dynamic sidelink grant or selected sidelink grant and no MAC PDU has been obtained</w:t>
      </w:r>
      <w:r w:rsidRPr="001B1744">
        <w:rPr>
          <w:noProof/>
          <w:lang w:eastAsia="ko-KR"/>
        </w:rPr>
        <w:t xml:space="preserve"> in the previous sidelink grant when PSCCH duration(s) and 2</w:t>
      </w:r>
      <w:r w:rsidRPr="001B1744">
        <w:rPr>
          <w:noProof/>
          <w:vertAlign w:val="superscript"/>
          <w:lang w:eastAsia="ko-KR"/>
        </w:rPr>
        <w:t>nd</w:t>
      </w:r>
      <w:r w:rsidRPr="001B1744">
        <w:rPr>
          <w:noProof/>
          <w:lang w:eastAsia="ko-KR"/>
        </w:rPr>
        <w:t xml:space="preserve"> stage SCI on PSSCH of the previous sidelink grant is not in SL DRX Active time as specified in clause 5.28.3 of </w:t>
      </w:r>
      <w:r w:rsidRPr="001B1744">
        <w:rPr>
          <w:lang w:eastAsia="ko-KR"/>
        </w:rPr>
        <w:t xml:space="preserve">any </w:t>
      </w:r>
      <w:r w:rsidRPr="001B1744">
        <w:rPr>
          <w:noProof/>
          <w:lang w:eastAsia="ko-KR"/>
        </w:rPr>
        <w:t>destination that has data to be sent</w:t>
      </w:r>
      <w:r w:rsidRPr="001B1744">
        <w:rPr>
          <w:noProof/>
        </w:rPr>
        <w:t>:</w:t>
      </w:r>
    </w:p>
    <w:p w14:paraId="180736D9" w14:textId="77777777" w:rsidR="005459F6" w:rsidRPr="001B1744" w:rsidRDefault="005459F6" w:rsidP="005459F6">
      <w:pPr>
        <w:pStyle w:val="NO"/>
        <w:rPr>
          <w:lang w:eastAsia="ko-KR"/>
        </w:rPr>
      </w:pPr>
      <w:r w:rsidRPr="001B1744">
        <w:rPr>
          <w:lang w:eastAsia="ko-KR"/>
        </w:rPr>
        <w:t>NOTE 1:</w:t>
      </w:r>
      <w:r w:rsidRPr="001B1744">
        <w:rPr>
          <w:lang w:eastAsia="ko-KR"/>
        </w:rPr>
        <w:tab/>
        <w:t>Void.</w:t>
      </w:r>
    </w:p>
    <w:p w14:paraId="67CFE3F1" w14:textId="77777777" w:rsidR="005459F6" w:rsidRPr="001B1744" w:rsidRDefault="005459F6" w:rsidP="005459F6">
      <w:pPr>
        <w:pStyle w:val="B2"/>
        <w:rPr>
          <w:noProof/>
        </w:rPr>
      </w:pPr>
      <w:r w:rsidRPr="001B1744">
        <w:rPr>
          <w:noProof/>
          <w:lang w:eastAsia="ko-KR"/>
        </w:rPr>
        <w:t>2&gt;</w:t>
      </w:r>
      <w:r w:rsidRPr="001B1744">
        <w:rPr>
          <w:noProof/>
        </w:rPr>
        <w:tab/>
      </w:r>
      <w:r w:rsidRPr="001B1744">
        <w:t>(re-)</w:t>
      </w:r>
      <w:r w:rsidRPr="001B1744">
        <w:rPr>
          <w:noProof/>
        </w:rPr>
        <w:t xml:space="preserve">associate a Sidelink process to this </w:t>
      </w:r>
      <w:r w:rsidRPr="001B1744">
        <w:rPr>
          <w:noProof/>
          <w:lang w:eastAsia="ko-KR"/>
        </w:rPr>
        <w:t>grant</w:t>
      </w:r>
      <w:r w:rsidRPr="001B1744">
        <w:rPr>
          <w:noProof/>
        </w:rPr>
        <w:t xml:space="preserve">, and for </w:t>
      </w:r>
      <w:r w:rsidRPr="001B1744">
        <w:t xml:space="preserve">the </w:t>
      </w:r>
      <w:r w:rsidRPr="001B1744">
        <w:rPr>
          <w:noProof/>
        </w:rPr>
        <w:t>associated Sidelink process:</w:t>
      </w:r>
    </w:p>
    <w:p w14:paraId="2D688ED6" w14:textId="77777777" w:rsidR="005459F6" w:rsidRPr="001B1744" w:rsidRDefault="005459F6" w:rsidP="005459F6">
      <w:pPr>
        <w:pStyle w:val="B2"/>
        <w:rPr>
          <w:noProof/>
          <w:lang w:eastAsia="ko-KR"/>
        </w:rPr>
      </w:pPr>
      <w:r w:rsidRPr="001B1744">
        <w:rPr>
          <w:noProof/>
        </w:rPr>
        <w:t>2&gt;</w:t>
      </w:r>
      <w:r w:rsidRPr="001B1744">
        <w:rPr>
          <w:noProof/>
        </w:rPr>
        <w:tab/>
      </w:r>
      <w:r w:rsidRPr="001B1744">
        <w:rPr>
          <w:noProof/>
          <w:lang w:eastAsia="ko-KR"/>
        </w:rPr>
        <w:t>if all PSCCH duration(s) and PSSCH duration(s) for initial transmission of a MAC PDU of the dynamic sidelink grant or the configured sidelink grant is not in SL DRX Active time as specified in clause 5.28.3 of the destination that has data to be sent:</w:t>
      </w:r>
    </w:p>
    <w:p w14:paraId="1F3C6C01" w14:textId="77777777" w:rsidR="005459F6" w:rsidRPr="001B1744" w:rsidRDefault="005459F6" w:rsidP="005459F6">
      <w:pPr>
        <w:pStyle w:val="B3"/>
        <w:rPr>
          <w:noProof/>
        </w:rPr>
      </w:pPr>
      <w:r w:rsidRPr="001B1744">
        <w:rPr>
          <w:noProof/>
          <w:lang w:eastAsia="ko-KR"/>
        </w:rPr>
        <w:t>3&gt;</w:t>
      </w:r>
      <w:r w:rsidRPr="001B1744">
        <w:rPr>
          <w:noProof/>
          <w:lang w:eastAsia="ko-KR"/>
        </w:rPr>
        <w:tab/>
        <w:t>ignore the sidelink grant.</w:t>
      </w:r>
    </w:p>
    <w:p w14:paraId="6C08280B" w14:textId="77777777" w:rsidR="005459F6" w:rsidRPr="001B1744" w:rsidRDefault="005459F6" w:rsidP="005459F6">
      <w:pPr>
        <w:pStyle w:val="NO"/>
        <w:rPr>
          <w:rFonts w:asciiTheme="minorEastAsia" w:hAnsiTheme="minorEastAsia"/>
        </w:rPr>
      </w:pPr>
      <w:r w:rsidRPr="001B1744">
        <w:rPr>
          <w:lang w:eastAsia="ko-KR"/>
        </w:rPr>
        <w:t>NOTE 1A:</w:t>
      </w:r>
      <w:r w:rsidRPr="001B1744">
        <w:rPr>
          <w:lang w:eastAsia="ko-KR"/>
        </w:rPr>
        <w:tab/>
        <w:t>T</w:t>
      </w:r>
      <w:r w:rsidRPr="001B1744">
        <w:t xml:space="preserve">he </w:t>
      </w:r>
      <w:proofErr w:type="spellStart"/>
      <w:r w:rsidRPr="001B1744">
        <w:rPr>
          <w:lang w:eastAsia="ko-KR"/>
        </w:rPr>
        <w:t>Sidelink</w:t>
      </w:r>
      <w:proofErr w:type="spellEnd"/>
      <w:r w:rsidRPr="001B1744">
        <w:rPr>
          <w:lang w:eastAsia="ko-KR"/>
        </w:rPr>
        <w:t xml:space="preserve"> HARQ Entity will associate the selected </w:t>
      </w:r>
      <w:proofErr w:type="spellStart"/>
      <w:r w:rsidRPr="001B1744">
        <w:rPr>
          <w:lang w:eastAsia="ko-KR"/>
        </w:rPr>
        <w:t>sidelink</w:t>
      </w:r>
      <w:proofErr w:type="spellEnd"/>
      <w:r w:rsidRPr="001B1744">
        <w:rPr>
          <w:lang w:eastAsia="ko-KR"/>
        </w:rPr>
        <w:t xml:space="preserve"> grant to the </w:t>
      </w:r>
      <w:proofErr w:type="spellStart"/>
      <w:r w:rsidRPr="001B1744">
        <w:rPr>
          <w:lang w:eastAsia="ko-KR"/>
        </w:rPr>
        <w:t>Sidelink</w:t>
      </w:r>
      <w:proofErr w:type="spellEnd"/>
      <w:r w:rsidRPr="001B1744">
        <w:rPr>
          <w:lang w:eastAsia="ko-KR"/>
        </w:rPr>
        <w:t xml:space="preserve"> process determined by the MAC entity</w:t>
      </w:r>
      <w:r w:rsidRPr="001B1744">
        <w:rPr>
          <w:rFonts w:asciiTheme="minorEastAsia" w:hAnsiTheme="minorEastAsia"/>
        </w:rPr>
        <w:t>.</w:t>
      </w:r>
    </w:p>
    <w:p w14:paraId="0FF52B5B" w14:textId="77777777" w:rsidR="005459F6" w:rsidRPr="001B1744" w:rsidRDefault="005459F6" w:rsidP="005459F6">
      <w:pPr>
        <w:pStyle w:val="B2"/>
        <w:rPr>
          <w:noProof/>
          <w:lang w:eastAsia="ko-KR"/>
        </w:rPr>
      </w:pPr>
      <w:r w:rsidRPr="001B1744">
        <w:rPr>
          <w:lang w:eastAsia="ko-KR"/>
        </w:rPr>
        <w:t>2&gt;</w:t>
      </w:r>
      <w:r w:rsidRPr="001B1744">
        <w:rPr>
          <w:lang w:eastAsia="ko-KR"/>
        </w:rPr>
        <w:tab/>
        <w:t>else:</w:t>
      </w:r>
    </w:p>
    <w:p w14:paraId="4B8CF130" w14:textId="77777777" w:rsidR="005459F6" w:rsidRPr="001B1744" w:rsidRDefault="005459F6" w:rsidP="005459F6">
      <w:pPr>
        <w:pStyle w:val="B3"/>
        <w:rPr>
          <w:noProof/>
        </w:rPr>
      </w:pPr>
      <w:r w:rsidRPr="001B1744">
        <w:rPr>
          <w:noProof/>
          <w:lang w:eastAsia="ko-KR"/>
        </w:rPr>
        <w:t>3&gt;</w:t>
      </w:r>
      <w:r w:rsidRPr="001B1744">
        <w:rPr>
          <w:noProof/>
        </w:rPr>
        <w:tab/>
        <w:t>obtain the MAC PDU to transmit from the Multiplexing and assembly entity, if any;</w:t>
      </w:r>
    </w:p>
    <w:p w14:paraId="790DA1F0" w14:textId="77777777" w:rsidR="005459F6" w:rsidRPr="001B1744" w:rsidRDefault="005459F6" w:rsidP="005459F6">
      <w:pPr>
        <w:pStyle w:val="B3"/>
        <w:rPr>
          <w:noProof/>
        </w:rPr>
      </w:pPr>
      <w:r w:rsidRPr="001B1744">
        <w:rPr>
          <w:noProof/>
          <w:lang w:eastAsia="ko-KR"/>
        </w:rPr>
        <w:t>3&gt;</w:t>
      </w:r>
      <w:r w:rsidRPr="001B1744">
        <w:rPr>
          <w:noProof/>
          <w:lang w:eastAsia="zh-CN"/>
        </w:rPr>
        <w:tab/>
        <w:t>if a MAC PDU to transmit has been obtained:</w:t>
      </w:r>
    </w:p>
    <w:p w14:paraId="1B0A7CC9" w14:textId="77777777" w:rsidR="005459F6" w:rsidRPr="001B1744" w:rsidRDefault="005459F6" w:rsidP="005459F6">
      <w:pPr>
        <w:pStyle w:val="B4"/>
        <w:rPr>
          <w:rFonts w:eastAsia="맑은 고딕"/>
          <w:lang w:eastAsia="ko-KR"/>
        </w:rPr>
      </w:pPr>
      <w:r w:rsidRPr="001B1744">
        <w:rPr>
          <w:rFonts w:eastAsia="맑은 고딕"/>
          <w:lang w:eastAsia="ko-KR"/>
        </w:rPr>
        <w:t>4&gt;</w:t>
      </w:r>
      <w:r w:rsidRPr="001B1744">
        <w:rPr>
          <w:rFonts w:eastAsia="맑은 고딕"/>
          <w:lang w:eastAsia="ko-KR"/>
        </w:rPr>
        <w:tab/>
        <w:t xml:space="preserve">if a HARQ Process ID has been set for the </w:t>
      </w:r>
      <w:proofErr w:type="spellStart"/>
      <w:r w:rsidRPr="001B1744">
        <w:rPr>
          <w:rFonts w:eastAsia="맑은 고딕"/>
          <w:lang w:eastAsia="ko-KR"/>
        </w:rPr>
        <w:t>sidelink</w:t>
      </w:r>
      <w:proofErr w:type="spellEnd"/>
      <w:r w:rsidRPr="001B1744">
        <w:rPr>
          <w:rFonts w:eastAsia="맑은 고딕"/>
          <w:lang w:eastAsia="ko-KR"/>
        </w:rPr>
        <w:t xml:space="preserve"> grant:</w:t>
      </w:r>
    </w:p>
    <w:p w14:paraId="7C61E396" w14:textId="77777777" w:rsidR="005459F6" w:rsidRPr="001B1744" w:rsidRDefault="005459F6" w:rsidP="005459F6">
      <w:pPr>
        <w:pStyle w:val="B5"/>
        <w:overflowPunct/>
        <w:autoSpaceDE/>
        <w:autoSpaceDN/>
        <w:adjustRightInd/>
        <w:textAlignment w:val="auto"/>
        <w:rPr>
          <w:rFonts w:eastAsia="맑은 고딕"/>
          <w:lang w:eastAsia="ko-KR"/>
        </w:rPr>
      </w:pPr>
      <w:r w:rsidRPr="001B1744">
        <w:rPr>
          <w:rFonts w:eastAsia="맑은 고딕"/>
          <w:lang w:eastAsia="ko-KR"/>
        </w:rPr>
        <w:lastRenderedPageBreak/>
        <w:t>5&gt;</w:t>
      </w:r>
      <w:r w:rsidRPr="001B1744">
        <w:rPr>
          <w:rFonts w:eastAsia="맑은 고딕"/>
          <w:lang w:eastAsia="ko-KR"/>
        </w:rPr>
        <w:tab/>
        <w:t xml:space="preserve">(re-)associate the HARQ Process ID corresponding to the </w:t>
      </w:r>
      <w:proofErr w:type="spellStart"/>
      <w:r w:rsidRPr="001B1744">
        <w:rPr>
          <w:rFonts w:eastAsia="맑은 고딕"/>
          <w:lang w:eastAsia="ko-KR"/>
        </w:rPr>
        <w:t>sidelink</w:t>
      </w:r>
      <w:proofErr w:type="spellEnd"/>
      <w:r w:rsidRPr="001B1744">
        <w:rPr>
          <w:rFonts w:eastAsia="맑은 고딕"/>
          <w:lang w:eastAsia="ko-KR"/>
        </w:rPr>
        <w:t xml:space="preserve"> grant to the </w:t>
      </w:r>
      <w:proofErr w:type="spellStart"/>
      <w:r w:rsidRPr="001B1744">
        <w:rPr>
          <w:rFonts w:eastAsia="맑은 고딕"/>
          <w:lang w:eastAsia="ko-KR"/>
        </w:rPr>
        <w:t>Sidelink</w:t>
      </w:r>
      <w:proofErr w:type="spellEnd"/>
      <w:r w:rsidRPr="001B1744">
        <w:rPr>
          <w:rFonts w:eastAsia="맑은 고딕"/>
          <w:lang w:eastAsia="ko-KR"/>
        </w:rPr>
        <w:t xml:space="preserve"> process.</w:t>
      </w:r>
    </w:p>
    <w:p w14:paraId="5264F703" w14:textId="77777777" w:rsidR="005459F6" w:rsidRPr="001B1744" w:rsidRDefault="005459F6" w:rsidP="005459F6">
      <w:pPr>
        <w:pStyle w:val="NO"/>
        <w:rPr>
          <w:rFonts w:eastAsia="맑은 고딕"/>
          <w:lang w:eastAsia="ko-KR"/>
        </w:rPr>
      </w:pPr>
      <w:r w:rsidRPr="001B1744">
        <w:rPr>
          <w:lang w:eastAsia="ko-KR"/>
        </w:rPr>
        <w:t>NOTE 1a:</w:t>
      </w:r>
      <w:r w:rsidRPr="001B1744">
        <w:rPr>
          <w:lang w:eastAsia="ko-KR"/>
        </w:rPr>
        <w:tab/>
        <w:t xml:space="preserve">There is one-to-one mapping between a HARQ Process ID and a </w:t>
      </w:r>
      <w:proofErr w:type="spellStart"/>
      <w:r w:rsidRPr="001B1744">
        <w:rPr>
          <w:lang w:eastAsia="ko-KR"/>
        </w:rPr>
        <w:t>Sidelink</w:t>
      </w:r>
      <w:proofErr w:type="spellEnd"/>
      <w:r w:rsidRPr="001B1744">
        <w:rPr>
          <w:lang w:eastAsia="ko-KR"/>
        </w:rPr>
        <w:t xml:space="preserve"> process in the MAC entity configured with </w:t>
      </w:r>
      <w:proofErr w:type="spellStart"/>
      <w:r w:rsidRPr="001B1744">
        <w:t>Sidelink</w:t>
      </w:r>
      <w:proofErr w:type="spellEnd"/>
      <w:r w:rsidRPr="001B1744">
        <w:t xml:space="preserve"> resource allocation mode 1</w:t>
      </w:r>
      <w:r w:rsidRPr="001B1744">
        <w:rPr>
          <w:lang w:eastAsia="ko-KR"/>
        </w:rPr>
        <w:t>.</w:t>
      </w:r>
    </w:p>
    <w:p w14:paraId="0665224F" w14:textId="77777777" w:rsidR="005459F6" w:rsidRPr="001B1744" w:rsidRDefault="005459F6" w:rsidP="005459F6">
      <w:pPr>
        <w:pStyle w:val="B4"/>
        <w:rPr>
          <w:rFonts w:eastAsia="맑은 고딕"/>
          <w:lang w:eastAsia="ko-KR"/>
        </w:rPr>
      </w:pPr>
      <w:r w:rsidRPr="001B1744">
        <w:rPr>
          <w:rFonts w:eastAsia="맑은 고딕"/>
          <w:lang w:eastAsia="ko-KR"/>
        </w:rPr>
        <w:t>4&gt;</w:t>
      </w:r>
      <w:r w:rsidRPr="001B1744">
        <w:rPr>
          <w:rFonts w:eastAsia="맑은 고딕"/>
          <w:lang w:eastAsia="ko-KR"/>
        </w:rPr>
        <w:tab/>
        <w:t xml:space="preserve">determines </w:t>
      </w:r>
      <w:proofErr w:type="spellStart"/>
      <w:r w:rsidRPr="001B1744">
        <w:rPr>
          <w:rFonts w:eastAsia="맑은 고딕"/>
          <w:lang w:eastAsia="ko-KR"/>
        </w:rPr>
        <w:t>Sidelink</w:t>
      </w:r>
      <w:proofErr w:type="spellEnd"/>
      <w:r w:rsidRPr="001B1744">
        <w:rPr>
          <w:rFonts w:eastAsia="맑은 고딕"/>
          <w:lang w:eastAsia="ko-KR"/>
        </w:rPr>
        <w:t xml:space="preserve"> transmission information of the TB for the source and destination pair of the MAC PDU as follows:</w:t>
      </w:r>
    </w:p>
    <w:p w14:paraId="70E1D99B" w14:textId="77777777" w:rsidR="005459F6" w:rsidRPr="001B1744" w:rsidRDefault="005459F6" w:rsidP="005459F6">
      <w:pPr>
        <w:pStyle w:val="B5"/>
        <w:overflowPunct/>
        <w:autoSpaceDE/>
        <w:autoSpaceDN/>
        <w:adjustRightInd/>
        <w:textAlignment w:val="auto"/>
        <w:rPr>
          <w:rFonts w:eastAsia="맑은 고딕"/>
          <w:lang w:eastAsia="ko-KR"/>
        </w:rPr>
      </w:pPr>
      <w:r w:rsidRPr="001B1744">
        <w:rPr>
          <w:rFonts w:eastAsia="맑은 고딕"/>
          <w:lang w:eastAsia="ko-KR"/>
        </w:rPr>
        <w:t>5&gt;</w:t>
      </w:r>
      <w:r w:rsidRPr="001B1744">
        <w:rPr>
          <w:rFonts w:eastAsia="맑은 고딕"/>
          <w:lang w:eastAsia="ko-KR"/>
        </w:rPr>
        <w:tab/>
        <w:t>set the Source Layer-1 ID to the 8 LSB of the Source Layer-2 ID of the MAC PDU;</w:t>
      </w:r>
    </w:p>
    <w:p w14:paraId="23661642" w14:textId="77777777" w:rsidR="005459F6" w:rsidRPr="001B1744" w:rsidRDefault="005459F6" w:rsidP="005459F6">
      <w:pPr>
        <w:pStyle w:val="B5"/>
        <w:overflowPunct/>
        <w:autoSpaceDE/>
        <w:autoSpaceDN/>
        <w:adjustRightInd/>
        <w:textAlignment w:val="auto"/>
        <w:rPr>
          <w:rFonts w:eastAsia="맑은 고딕"/>
          <w:lang w:eastAsia="ko-KR"/>
        </w:rPr>
      </w:pPr>
      <w:r w:rsidRPr="001B1744">
        <w:rPr>
          <w:rFonts w:eastAsia="맑은 고딕"/>
          <w:lang w:eastAsia="ko-KR"/>
        </w:rPr>
        <w:t>5&gt;</w:t>
      </w:r>
      <w:r w:rsidRPr="001B1744">
        <w:rPr>
          <w:rFonts w:eastAsia="맑은 고딕"/>
          <w:lang w:eastAsia="ko-KR"/>
        </w:rPr>
        <w:tab/>
        <w:t>set the Destination Layer-1 ID to the 16 LSB of the Destination Layer-2 ID of the MAC PDU;</w:t>
      </w:r>
    </w:p>
    <w:p w14:paraId="1E709AB3" w14:textId="77777777" w:rsidR="005459F6" w:rsidRPr="001B1744" w:rsidRDefault="005459F6" w:rsidP="005459F6">
      <w:pPr>
        <w:pStyle w:val="B5"/>
        <w:rPr>
          <w:noProof/>
        </w:rPr>
      </w:pPr>
      <w:r w:rsidRPr="001B1744">
        <w:rPr>
          <w:lang w:eastAsia="ko-KR"/>
        </w:rPr>
        <w:t>5&gt;</w:t>
      </w:r>
      <w:r w:rsidRPr="001B1744">
        <w:rPr>
          <w:lang w:eastAsia="ko-KR"/>
        </w:rPr>
        <w:tab/>
        <w:t xml:space="preserve">(re-)associate the </w:t>
      </w:r>
      <w:proofErr w:type="spellStart"/>
      <w:r w:rsidRPr="001B1744">
        <w:rPr>
          <w:lang w:eastAsia="ko-KR"/>
        </w:rPr>
        <w:t>Sidelink</w:t>
      </w:r>
      <w:proofErr w:type="spellEnd"/>
      <w:r w:rsidRPr="001B1744">
        <w:rPr>
          <w:lang w:eastAsia="ko-KR"/>
        </w:rPr>
        <w:t xml:space="preserve"> process to</w:t>
      </w:r>
      <w:r w:rsidRPr="001B1744">
        <w:rPr>
          <w:noProof/>
        </w:rPr>
        <w:t xml:space="preserve"> a Sidelink process ID;</w:t>
      </w:r>
    </w:p>
    <w:p w14:paraId="60EB8BC2" w14:textId="77777777" w:rsidR="005459F6" w:rsidRPr="001B1744" w:rsidRDefault="005459F6" w:rsidP="005459F6">
      <w:pPr>
        <w:pStyle w:val="NO"/>
        <w:rPr>
          <w:lang w:eastAsia="ko-KR"/>
        </w:rPr>
      </w:pPr>
      <w:r w:rsidRPr="001B1744">
        <w:rPr>
          <w:lang w:eastAsia="ko-KR"/>
        </w:rPr>
        <w:t>NOTE 1b:</w:t>
      </w:r>
      <w:r w:rsidRPr="001B1744">
        <w:rPr>
          <w:lang w:eastAsia="ko-KR"/>
        </w:rPr>
        <w:tab/>
        <w:t xml:space="preserve">How UE determine </w:t>
      </w:r>
      <w:proofErr w:type="spellStart"/>
      <w:r w:rsidRPr="001B1744">
        <w:rPr>
          <w:lang w:eastAsia="ko-KR"/>
        </w:rPr>
        <w:t>Sidelink</w:t>
      </w:r>
      <w:proofErr w:type="spellEnd"/>
      <w:r w:rsidRPr="001B1744">
        <w:rPr>
          <w:lang w:eastAsia="ko-KR"/>
        </w:rPr>
        <w:t xml:space="preserve"> process ID in SCI is left to UE implementation for NR </w:t>
      </w:r>
      <w:proofErr w:type="spellStart"/>
      <w:r w:rsidRPr="001B1744">
        <w:rPr>
          <w:lang w:eastAsia="ko-KR"/>
        </w:rPr>
        <w:t>sidelink</w:t>
      </w:r>
      <w:proofErr w:type="spellEnd"/>
      <w:r w:rsidRPr="001B1744">
        <w:rPr>
          <w:lang w:eastAsia="ko-KR"/>
        </w:rPr>
        <w:t>.</w:t>
      </w:r>
    </w:p>
    <w:p w14:paraId="475D7D4C" w14:textId="77777777" w:rsidR="005459F6" w:rsidRPr="001B1744" w:rsidRDefault="005459F6" w:rsidP="005459F6">
      <w:pPr>
        <w:pStyle w:val="B5"/>
        <w:overflowPunct/>
        <w:autoSpaceDE/>
        <w:autoSpaceDN/>
        <w:adjustRightInd/>
        <w:textAlignment w:val="auto"/>
        <w:rPr>
          <w:rFonts w:eastAsia="맑은 고딕"/>
          <w:lang w:eastAsia="ko-KR"/>
        </w:rPr>
      </w:pPr>
      <w:r w:rsidRPr="001B1744">
        <w:rPr>
          <w:rFonts w:eastAsia="맑은 고딕"/>
          <w:lang w:eastAsia="ko-KR"/>
        </w:rPr>
        <w:t>5&gt;</w:t>
      </w:r>
      <w:r w:rsidRPr="001B1744">
        <w:rPr>
          <w:rFonts w:eastAsia="맑은 고딕"/>
          <w:lang w:eastAsia="ko-KR"/>
        </w:rPr>
        <w:tab/>
        <w:t xml:space="preserve">consider the NDI to have been toggled compared to the value of the previous transmission corresponding to the </w:t>
      </w:r>
      <w:proofErr w:type="spellStart"/>
      <w:r w:rsidRPr="001B1744">
        <w:rPr>
          <w:rFonts w:eastAsia="맑은 고딕"/>
          <w:lang w:eastAsia="ko-KR"/>
        </w:rPr>
        <w:t>Sidelink</w:t>
      </w:r>
      <w:proofErr w:type="spellEnd"/>
      <w:r w:rsidRPr="001B1744">
        <w:rPr>
          <w:rFonts w:eastAsia="맑은 고딕"/>
          <w:lang w:eastAsia="ko-KR"/>
        </w:rPr>
        <w:t xml:space="preserve"> identification information and the </w:t>
      </w:r>
      <w:proofErr w:type="spellStart"/>
      <w:r w:rsidRPr="001B1744">
        <w:rPr>
          <w:rFonts w:eastAsia="맑은 고딕"/>
          <w:lang w:eastAsia="ko-KR"/>
        </w:rPr>
        <w:t>Sidelink</w:t>
      </w:r>
      <w:proofErr w:type="spellEnd"/>
      <w:r w:rsidRPr="001B1744">
        <w:rPr>
          <w:rFonts w:eastAsia="맑은 고딕"/>
          <w:lang w:eastAsia="ko-KR"/>
        </w:rPr>
        <w:t xml:space="preserve"> process ID of the MAC PDU and set the NDI to the toggled value;</w:t>
      </w:r>
    </w:p>
    <w:p w14:paraId="689CB50F" w14:textId="77777777" w:rsidR="005459F6" w:rsidRPr="001B1744" w:rsidRDefault="005459F6" w:rsidP="005459F6">
      <w:pPr>
        <w:pStyle w:val="NO"/>
        <w:rPr>
          <w:rFonts w:eastAsia="맑은 고딕"/>
          <w:lang w:eastAsia="ko-KR"/>
        </w:rPr>
      </w:pPr>
      <w:r w:rsidRPr="001B1744">
        <w:rPr>
          <w:lang w:eastAsia="ko-KR"/>
        </w:rPr>
        <w:t>NOTE 2:</w:t>
      </w:r>
      <w:r w:rsidRPr="001B1744">
        <w:rPr>
          <w:lang w:eastAsia="ko-KR"/>
        </w:rPr>
        <w:tab/>
        <w:t>T</w:t>
      </w:r>
      <w:r w:rsidRPr="001B1744">
        <w:t xml:space="preserve">he initial value of the NDI set to the very first transmission for the associated </w:t>
      </w:r>
      <w:proofErr w:type="spellStart"/>
      <w:r w:rsidRPr="001B1744">
        <w:t>Sidelink</w:t>
      </w:r>
      <w:proofErr w:type="spellEnd"/>
      <w:r w:rsidRPr="001B1744">
        <w:t xml:space="preserve"> process is left to UE implementation</w:t>
      </w:r>
      <w:r w:rsidRPr="001B1744">
        <w:rPr>
          <w:lang w:eastAsia="ko-KR"/>
        </w:rPr>
        <w:t>.</w:t>
      </w:r>
    </w:p>
    <w:p w14:paraId="5EDAE23B" w14:textId="77777777" w:rsidR="005459F6" w:rsidRPr="001B1744" w:rsidRDefault="005459F6" w:rsidP="005459F6">
      <w:pPr>
        <w:pStyle w:val="NO"/>
        <w:rPr>
          <w:lang w:eastAsia="ko-KR"/>
        </w:rPr>
      </w:pPr>
      <w:r w:rsidRPr="001B1744">
        <w:rPr>
          <w:lang w:eastAsia="ko-KR"/>
        </w:rPr>
        <w:t>NOTE 3:</w:t>
      </w:r>
      <w:r w:rsidRPr="001B1744">
        <w:rPr>
          <w:lang w:eastAsia="ko-KR"/>
        </w:rPr>
        <w:tab/>
        <w:t>Void.</w:t>
      </w:r>
    </w:p>
    <w:p w14:paraId="0E25CCD9" w14:textId="77777777" w:rsidR="005459F6" w:rsidRPr="001B1744" w:rsidRDefault="005459F6" w:rsidP="005459F6">
      <w:pPr>
        <w:pStyle w:val="B5"/>
        <w:rPr>
          <w:rFonts w:eastAsia="맑은 고딕"/>
          <w:lang w:eastAsia="ko-KR"/>
        </w:rPr>
      </w:pPr>
      <w:r w:rsidRPr="001B1744">
        <w:rPr>
          <w:rFonts w:eastAsia="맑은 고딕"/>
          <w:lang w:eastAsia="ko-KR"/>
        </w:rPr>
        <w:t>5&gt;</w:t>
      </w:r>
      <w:r w:rsidRPr="001B1744">
        <w:rPr>
          <w:rFonts w:eastAsia="맑은 고딕"/>
          <w:lang w:eastAsia="ko-KR"/>
        </w:rPr>
        <w:tab/>
        <w:t xml:space="preserve">if the MAC PDU is for NR </w:t>
      </w:r>
      <w:proofErr w:type="spellStart"/>
      <w:r w:rsidRPr="001B1744">
        <w:rPr>
          <w:rFonts w:eastAsia="맑은 고딕"/>
          <w:lang w:eastAsia="ko-KR"/>
        </w:rPr>
        <w:t>sidelink</w:t>
      </w:r>
      <w:proofErr w:type="spellEnd"/>
      <w:r w:rsidRPr="001B1744">
        <w:rPr>
          <w:rFonts w:eastAsia="맑은 고딕"/>
          <w:lang w:eastAsia="ko-KR"/>
        </w:rPr>
        <w:t xml:space="preserve"> discovery:</w:t>
      </w:r>
    </w:p>
    <w:p w14:paraId="5B306B62" w14:textId="77777777" w:rsidR="005459F6" w:rsidRPr="001B1744" w:rsidRDefault="005459F6" w:rsidP="005459F6">
      <w:pPr>
        <w:pStyle w:val="B6"/>
        <w:rPr>
          <w:rFonts w:eastAsia="맑은 고딕"/>
          <w:lang w:eastAsia="ko-KR"/>
        </w:rPr>
      </w:pPr>
      <w:r w:rsidRPr="001B1744">
        <w:rPr>
          <w:rFonts w:eastAsia="맑은 고딕"/>
          <w:lang w:eastAsia="ko-KR"/>
        </w:rPr>
        <w:t>6&gt;</w:t>
      </w:r>
      <w:r w:rsidRPr="001B1744">
        <w:rPr>
          <w:rFonts w:eastAsia="맑은 고딕"/>
          <w:lang w:eastAsia="ko-KR"/>
        </w:rPr>
        <w:tab/>
        <w:t>set the cast type indicator to broadcast.</w:t>
      </w:r>
    </w:p>
    <w:p w14:paraId="6B948489" w14:textId="77777777" w:rsidR="005459F6" w:rsidRPr="001B1744" w:rsidRDefault="005459F6" w:rsidP="005459F6">
      <w:pPr>
        <w:pStyle w:val="B5"/>
        <w:rPr>
          <w:rFonts w:eastAsia="맑은 고딕"/>
          <w:lang w:eastAsia="ko-KR"/>
        </w:rPr>
      </w:pPr>
      <w:r w:rsidRPr="001B1744">
        <w:rPr>
          <w:rFonts w:eastAsia="맑은 고딕"/>
          <w:lang w:eastAsia="ko-KR"/>
        </w:rPr>
        <w:t>5&gt;</w:t>
      </w:r>
      <w:r w:rsidRPr="001B1744">
        <w:rPr>
          <w:rFonts w:eastAsia="맑은 고딕"/>
          <w:lang w:eastAsia="ko-KR"/>
        </w:rPr>
        <w:tab/>
        <w:t>else:</w:t>
      </w:r>
    </w:p>
    <w:p w14:paraId="3BAD783A" w14:textId="77777777" w:rsidR="005459F6" w:rsidRPr="001B1744" w:rsidRDefault="005459F6" w:rsidP="005459F6">
      <w:pPr>
        <w:pStyle w:val="B6"/>
        <w:rPr>
          <w:rFonts w:eastAsia="맑은 고딕"/>
          <w:lang w:eastAsia="ko-KR"/>
        </w:rPr>
      </w:pPr>
      <w:r w:rsidRPr="001B1744">
        <w:rPr>
          <w:rFonts w:eastAsia="맑은 고딕"/>
          <w:lang w:eastAsia="ko-KR"/>
        </w:rPr>
        <w:t>6&gt;</w:t>
      </w:r>
      <w:r w:rsidRPr="001B1744">
        <w:rPr>
          <w:rFonts w:eastAsia="맑은 고딕"/>
          <w:lang w:eastAsia="ko-KR"/>
        </w:rPr>
        <w:tab/>
        <w:t xml:space="preserve">set the cast type indicator to one of broadcast, </w:t>
      </w:r>
      <w:proofErr w:type="spellStart"/>
      <w:r w:rsidRPr="001B1744">
        <w:rPr>
          <w:rFonts w:eastAsia="맑은 고딕"/>
          <w:lang w:eastAsia="ko-KR"/>
        </w:rPr>
        <w:t>groupcast</w:t>
      </w:r>
      <w:proofErr w:type="spellEnd"/>
      <w:r w:rsidRPr="001B1744">
        <w:rPr>
          <w:rFonts w:eastAsia="맑은 고딕"/>
          <w:lang w:eastAsia="ko-KR"/>
        </w:rPr>
        <w:t xml:space="preserve"> and unicast as indicated by upper layers.</w:t>
      </w:r>
    </w:p>
    <w:p w14:paraId="08EA17AC" w14:textId="77777777" w:rsidR="005459F6" w:rsidRPr="001B1744" w:rsidRDefault="005459F6" w:rsidP="005459F6">
      <w:pPr>
        <w:pStyle w:val="B5"/>
        <w:overflowPunct/>
        <w:autoSpaceDE/>
        <w:autoSpaceDN/>
        <w:adjustRightInd/>
        <w:textAlignment w:val="auto"/>
        <w:rPr>
          <w:rFonts w:eastAsia="맑은 고딕"/>
          <w:lang w:eastAsia="ko-KR"/>
        </w:rPr>
      </w:pPr>
      <w:r w:rsidRPr="001B1744">
        <w:rPr>
          <w:rFonts w:eastAsia="맑은 고딕"/>
          <w:lang w:eastAsia="ko-KR"/>
        </w:rPr>
        <w:t>5&gt;</w:t>
      </w:r>
      <w:r w:rsidRPr="001B1744">
        <w:rPr>
          <w:rFonts w:eastAsia="맑은 고딕"/>
          <w:lang w:eastAsia="ko-KR"/>
        </w:rPr>
        <w:tab/>
        <w:t>if HARQ feedback has been enabled for the MAC PDU</w:t>
      </w:r>
      <w:r w:rsidRPr="001B1744">
        <w:t xml:space="preserve"> according to clause 5.22.1.4.2</w:t>
      </w:r>
      <w:r w:rsidRPr="001B1744">
        <w:rPr>
          <w:rFonts w:eastAsia="맑은 고딕"/>
          <w:lang w:eastAsia="ko-KR"/>
        </w:rPr>
        <w:t>;</w:t>
      </w:r>
    </w:p>
    <w:p w14:paraId="179AE9B8" w14:textId="77777777" w:rsidR="005459F6" w:rsidRPr="001B1744" w:rsidRDefault="005459F6" w:rsidP="005459F6">
      <w:pPr>
        <w:pStyle w:val="B6"/>
        <w:overflowPunct/>
        <w:autoSpaceDE/>
        <w:autoSpaceDN/>
        <w:adjustRightInd/>
        <w:textAlignment w:val="auto"/>
        <w:rPr>
          <w:rFonts w:eastAsia="맑은 고딕"/>
          <w:lang w:eastAsia="ko-KR"/>
        </w:rPr>
      </w:pPr>
      <w:r w:rsidRPr="001B1744">
        <w:rPr>
          <w:rFonts w:eastAsia="맑은 고딕"/>
          <w:lang w:eastAsia="ko-KR"/>
        </w:rPr>
        <w:t>6&gt;</w:t>
      </w:r>
      <w:r w:rsidRPr="001B1744">
        <w:rPr>
          <w:rFonts w:eastAsia="맑은 고딕"/>
          <w:lang w:eastAsia="ko-KR"/>
        </w:rPr>
        <w:tab/>
        <w:t xml:space="preserve">set the HARQ feedback enabled/disabled indicator to </w:t>
      </w:r>
      <w:r w:rsidRPr="001B1744">
        <w:rPr>
          <w:rFonts w:eastAsia="맑은 고딕"/>
          <w:i/>
          <w:lang w:eastAsia="ko-KR"/>
        </w:rPr>
        <w:t>enabled</w:t>
      </w:r>
      <w:r w:rsidRPr="001B1744">
        <w:rPr>
          <w:rFonts w:eastAsia="맑은 고딕"/>
          <w:lang w:eastAsia="ko-KR"/>
        </w:rPr>
        <w:t>.</w:t>
      </w:r>
    </w:p>
    <w:p w14:paraId="2D04EF38" w14:textId="77777777" w:rsidR="005459F6" w:rsidRPr="001B1744" w:rsidRDefault="005459F6" w:rsidP="005459F6">
      <w:pPr>
        <w:pStyle w:val="B5"/>
        <w:overflowPunct/>
        <w:autoSpaceDE/>
        <w:autoSpaceDN/>
        <w:adjustRightInd/>
        <w:textAlignment w:val="auto"/>
        <w:rPr>
          <w:rFonts w:eastAsia="맑은 고딕"/>
          <w:lang w:eastAsia="ko-KR"/>
        </w:rPr>
      </w:pPr>
      <w:r w:rsidRPr="001B1744">
        <w:rPr>
          <w:rFonts w:eastAsia="맑은 고딕"/>
          <w:lang w:eastAsia="ko-KR"/>
        </w:rPr>
        <w:t>5&gt;</w:t>
      </w:r>
      <w:r w:rsidRPr="001B1744">
        <w:rPr>
          <w:rFonts w:eastAsia="맑은 고딕"/>
          <w:lang w:eastAsia="ko-KR"/>
        </w:rPr>
        <w:tab/>
        <w:t>else:</w:t>
      </w:r>
    </w:p>
    <w:p w14:paraId="3159F3BD" w14:textId="77777777" w:rsidR="005459F6" w:rsidRPr="001B1744" w:rsidRDefault="005459F6" w:rsidP="005459F6">
      <w:pPr>
        <w:pStyle w:val="B6"/>
        <w:overflowPunct/>
        <w:autoSpaceDE/>
        <w:autoSpaceDN/>
        <w:adjustRightInd/>
        <w:textAlignment w:val="auto"/>
        <w:rPr>
          <w:rFonts w:eastAsia="맑은 고딕"/>
          <w:lang w:eastAsia="ko-KR"/>
        </w:rPr>
      </w:pPr>
      <w:r w:rsidRPr="001B1744">
        <w:rPr>
          <w:rFonts w:eastAsia="맑은 고딕"/>
          <w:lang w:eastAsia="ko-KR"/>
        </w:rPr>
        <w:t>6&gt;</w:t>
      </w:r>
      <w:r w:rsidRPr="001B1744">
        <w:rPr>
          <w:rFonts w:eastAsia="맑은 고딕"/>
          <w:lang w:eastAsia="ko-KR"/>
        </w:rPr>
        <w:tab/>
        <w:t xml:space="preserve">set the HARQ feedback enabled/disabled indicator to </w:t>
      </w:r>
      <w:r w:rsidRPr="001B1744">
        <w:rPr>
          <w:rFonts w:eastAsia="맑은 고딕"/>
          <w:i/>
          <w:lang w:eastAsia="ko-KR"/>
        </w:rPr>
        <w:t>disabled</w:t>
      </w:r>
      <w:r w:rsidRPr="001B1744">
        <w:rPr>
          <w:rFonts w:eastAsia="맑은 고딕"/>
          <w:lang w:eastAsia="ko-KR"/>
        </w:rPr>
        <w:t>.</w:t>
      </w:r>
    </w:p>
    <w:p w14:paraId="62E85C92" w14:textId="24B77CD8" w:rsidR="005459F6" w:rsidRPr="001B1744" w:rsidRDefault="005459F6" w:rsidP="005459F6">
      <w:pPr>
        <w:pStyle w:val="B5"/>
        <w:overflowPunct/>
        <w:autoSpaceDE/>
        <w:autoSpaceDN/>
        <w:adjustRightInd/>
        <w:textAlignment w:val="auto"/>
        <w:rPr>
          <w:rFonts w:eastAsia="맑은 고딕"/>
          <w:lang w:eastAsia="ko-KR"/>
        </w:rPr>
      </w:pPr>
      <w:r w:rsidRPr="001B1744">
        <w:rPr>
          <w:rFonts w:eastAsia="맑은 고딕"/>
          <w:lang w:eastAsia="ko-KR"/>
        </w:rPr>
        <w:t>5&gt;</w:t>
      </w:r>
      <w:r w:rsidRPr="001B1744">
        <w:rPr>
          <w:rFonts w:eastAsia="맑은 고딕"/>
          <w:lang w:eastAsia="ko-KR"/>
        </w:rPr>
        <w:tab/>
        <w:t xml:space="preserve">set the priority to the value of the highest priority of the logical channel(s), if any, and </w:t>
      </w:r>
      <w:del w:id="78" w:author="LG - Giwon Park" w:date="2023-03-01T22:45:00Z">
        <w:r w:rsidRPr="001B1744" w:rsidDel="00683C71">
          <w:rPr>
            <w:rFonts w:eastAsia="맑은 고딕"/>
            <w:lang w:eastAsia="ko-KR"/>
          </w:rPr>
          <w:delText xml:space="preserve">a </w:delText>
        </w:r>
      </w:del>
      <w:r w:rsidRPr="001B1744">
        <w:rPr>
          <w:rFonts w:eastAsia="맑은 고딕"/>
          <w:lang w:eastAsia="ko-KR"/>
        </w:rPr>
        <w:t>MAC CE</w:t>
      </w:r>
      <w:ins w:id="79" w:author="LG - Giwon Park" w:date="2023-03-01T22:45:00Z">
        <w:r w:rsidR="00683C71">
          <w:rPr>
            <w:rFonts w:eastAsia="맑은 고딕"/>
            <w:lang w:eastAsia="ko-KR"/>
          </w:rPr>
          <w:t>(s)</w:t>
        </w:r>
      </w:ins>
      <w:r w:rsidRPr="001B1744">
        <w:rPr>
          <w:rFonts w:eastAsia="맑은 고딕"/>
          <w:lang w:eastAsia="ko-KR"/>
        </w:rPr>
        <w:t>, if included, in the MAC PDU;</w:t>
      </w:r>
    </w:p>
    <w:p w14:paraId="07342EC0" w14:textId="77777777" w:rsidR="005459F6" w:rsidRPr="001B1744" w:rsidRDefault="005459F6" w:rsidP="005459F6">
      <w:pPr>
        <w:pStyle w:val="NO"/>
        <w:rPr>
          <w:rFonts w:eastAsia="맑은 고딕"/>
          <w:lang w:eastAsia="ko-KR"/>
        </w:rPr>
      </w:pPr>
      <w:r w:rsidRPr="001B1744">
        <w:rPr>
          <w:lang w:eastAsia="ko-KR"/>
        </w:rPr>
        <w:t>NOTE 3A:</w:t>
      </w:r>
      <w:r w:rsidRPr="001B1744">
        <w:rPr>
          <w:lang w:eastAsia="ko-KR"/>
        </w:rPr>
        <w:tab/>
        <w:t xml:space="preserve">When determining </w:t>
      </w:r>
      <w:proofErr w:type="spellStart"/>
      <w:r w:rsidRPr="001B1744">
        <w:rPr>
          <w:lang w:eastAsia="ko-KR"/>
        </w:rPr>
        <w:t>Sidelink</w:t>
      </w:r>
      <w:proofErr w:type="spellEnd"/>
      <w:r w:rsidRPr="001B1744">
        <w:rPr>
          <w:lang w:eastAsia="ko-KR"/>
        </w:rPr>
        <w:t xml:space="preserve"> transmission information, the priority of the </w:t>
      </w:r>
      <w:r w:rsidRPr="001B1744">
        <w:rPr>
          <w:noProof/>
          <w:lang w:eastAsia="zh-CN"/>
        </w:rPr>
        <w:t xml:space="preserve">Sidelink </w:t>
      </w:r>
      <w:r w:rsidRPr="001B1744">
        <w:rPr>
          <w:noProof/>
          <w:lang w:eastAsia="ko-KR"/>
        </w:rPr>
        <w:t>Inter-UE Coordination Information</w:t>
      </w:r>
      <w:r w:rsidRPr="001B1744">
        <w:rPr>
          <w:noProof/>
          <w:lang w:eastAsia="zh-CN"/>
        </w:rPr>
        <w:t xml:space="preserve"> MAC CE</w:t>
      </w:r>
      <w:r w:rsidRPr="001B1744">
        <w:rPr>
          <w:lang w:eastAsia="ko-KR"/>
        </w:rPr>
        <w:t xml:space="preserve"> is the value configured in RRC parameters </w:t>
      </w:r>
      <w:proofErr w:type="spellStart"/>
      <w:r w:rsidRPr="001B1744">
        <w:rPr>
          <w:i/>
          <w:lang w:eastAsia="ko-KR"/>
        </w:rPr>
        <w:t>sl-PriorityCoordInfoCondition</w:t>
      </w:r>
      <w:proofErr w:type="spellEnd"/>
      <w:r w:rsidRPr="001B1744">
        <w:rPr>
          <w:lang w:eastAsia="ko-KR"/>
        </w:rPr>
        <w:t xml:space="preserve"> when triggered by </w:t>
      </w:r>
      <w:r w:rsidRPr="001B1744">
        <w:t xml:space="preserve">a condition, </w:t>
      </w:r>
      <w:r w:rsidRPr="001B1744">
        <w:rPr>
          <w:lang w:eastAsia="ko-KR"/>
        </w:rPr>
        <w:t xml:space="preserve">or </w:t>
      </w:r>
      <w:proofErr w:type="spellStart"/>
      <w:r w:rsidRPr="001B1744">
        <w:rPr>
          <w:i/>
          <w:lang w:eastAsia="ko-KR"/>
        </w:rPr>
        <w:t>sl-PriorityCoordInfoExplicit</w:t>
      </w:r>
      <w:proofErr w:type="spellEnd"/>
      <w:r w:rsidRPr="001B1744">
        <w:rPr>
          <w:i/>
          <w:lang w:eastAsia="ko-KR"/>
        </w:rPr>
        <w:t xml:space="preserve"> </w:t>
      </w:r>
      <w:r w:rsidRPr="001B1744">
        <w:rPr>
          <w:lang w:eastAsia="ko-KR"/>
        </w:rPr>
        <w:t xml:space="preserve">when triggered by </w:t>
      </w:r>
      <w:r w:rsidRPr="001B1744">
        <w:t>an explicit request</w:t>
      </w:r>
      <w:r w:rsidRPr="001B1744">
        <w:rPr>
          <w:lang w:eastAsia="ko-KR"/>
        </w:rPr>
        <w:t xml:space="preserve">. The priority of the </w:t>
      </w:r>
      <w:r w:rsidRPr="001B1744">
        <w:rPr>
          <w:noProof/>
          <w:lang w:eastAsia="zh-CN"/>
        </w:rPr>
        <w:t xml:space="preserve">Sidelink </w:t>
      </w:r>
      <w:r w:rsidRPr="001B1744">
        <w:rPr>
          <w:noProof/>
          <w:lang w:eastAsia="ko-KR"/>
        </w:rPr>
        <w:t>Inter-UE Coordination Request</w:t>
      </w:r>
      <w:r w:rsidRPr="001B1744">
        <w:rPr>
          <w:noProof/>
          <w:lang w:eastAsia="zh-CN"/>
        </w:rPr>
        <w:t xml:space="preserve"> MAC CE</w:t>
      </w:r>
      <w:r w:rsidRPr="001B1744">
        <w:rPr>
          <w:lang w:eastAsia="ko-KR"/>
        </w:rPr>
        <w:t xml:space="preserve"> is the value configured in RRC parameter </w:t>
      </w:r>
      <w:proofErr w:type="spellStart"/>
      <w:r w:rsidRPr="001B1744">
        <w:rPr>
          <w:i/>
          <w:lang w:eastAsia="ko-KR"/>
        </w:rPr>
        <w:t>sl-PriorityRequest</w:t>
      </w:r>
      <w:proofErr w:type="spellEnd"/>
      <w:r w:rsidRPr="001B1744">
        <w:rPr>
          <w:lang w:eastAsia="ko-KR"/>
        </w:rPr>
        <w:t xml:space="preserve">. </w:t>
      </w:r>
      <w:r w:rsidRPr="001B1744">
        <w:rPr>
          <w:rFonts w:eastAsia="PMingLiU"/>
          <w:lang w:eastAsia="ko-KR"/>
        </w:rPr>
        <w:t xml:space="preserve">When determining </w:t>
      </w:r>
      <w:proofErr w:type="spellStart"/>
      <w:r w:rsidRPr="001B1744">
        <w:rPr>
          <w:rFonts w:eastAsia="PMingLiU"/>
          <w:lang w:eastAsia="ko-KR"/>
        </w:rPr>
        <w:t>Sidelink</w:t>
      </w:r>
      <w:proofErr w:type="spellEnd"/>
      <w:r w:rsidRPr="001B1744">
        <w:rPr>
          <w:rFonts w:eastAsia="PMingLiU"/>
          <w:lang w:eastAsia="ko-KR"/>
        </w:rPr>
        <w:t xml:space="preserve"> transmission information, the priority of the </w:t>
      </w:r>
      <w:r w:rsidRPr="001B1744">
        <w:rPr>
          <w:noProof/>
          <w:lang w:eastAsia="zh-CN"/>
        </w:rPr>
        <w:t xml:space="preserve">Sidelink </w:t>
      </w:r>
      <w:r w:rsidRPr="001B1744">
        <w:rPr>
          <w:noProof/>
          <w:lang w:eastAsia="ko-KR"/>
        </w:rPr>
        <w:t>Inter-UE Coordination Information</w:t>
      </w:r>
      <w:r w:rsidRPr="001B1744">
        <w:rPr>
          <w:noProof/>
          <w:lang w:eastAsia="zh-CN"/>
        </w:rPr>
        <w:t xml:space="preserve"> MAC CE</w:t>
      </w:r>
      <w:r w:rsidRPr="001B1744">
        <w:rPr>
          <w:rFonts w:eastAsia="PMingLiU"/>
          <w:lang w:eastAsia="ko-KR"/>
        </w:rPr>
        <w:t xml:space="preserve"> is the value indicated in Priority field in the </w:t>
      </w:r>
      <w:r w:rsidRPr="001B1744">
        <w:rPr>
          <w:noProof/>
          <w:lang w:eastAsia="zh-CN"/>
        </w:rPr>
        <w:t xml:space="preserve">Sidelink </w:t>
      </w:r>
      <w:r w:rsidRPr="001B1744">
        <w:rPr>
          <w:noProof/>
          <w:lang w:eastAsia="ko-KR"/>
        </w:rPr>
        <w:t>Inter-UE Coordination Request</w:t>
      </w:r>
      <w:r w:rsidRPr="001B1744">
        <w:rPr>
          <w:noProof/>
          <w:lang w:eastAsia="zh-CN"/>
        </w:rPr>
        <w:t xml:space="preserve"> MAC CE</w:t>
      </w:r>
      <w:r w:rsidRPr="001B1744">
        <w:rPr>
          <w:rFonts w:eastAsia="PMingLiU"/>
          <w:lang w:eastAsia="ko-KR"/>
        </w:rPr>
        <w:t xml:space="preserve"> provided by the UE when triggered by an explicit request, if </w:t>
      </w:r>
      <w:r w:rsidRPr="001B1744">
        <w:rPr>
          <w:rFonts w:eastAsia="PMingLiU"/>
          <w:i/>
          <w:lang w:eastAsia="ko-KR"/>
        </w:rPr>
        <w:t>sl-PriorityCoordInfoExplicit-r17</w:t>
      </w:r>
      <w:r w:rsidRPr="001B1744">
        <w:rPr>
          <w:rFonts w:eastAsia="PMingLiU"/>
          <w:lang w:eastAsia="ko-KR"/>
        </w:rPr>
        <w:t xml:space="preserve"> is not configured. </w:t>
      </w:r>
      <w:r w:rsidRPr="001B1744">
        <w:rPr>
          <w:lang w:eastAsia="zh-CN"/>
        </w:rPr>
        <w:t xml:space="preserve">When determining </w:t>
      </w:r>
      <w:proofErr w:type="spellStart"/>
      <w:r w:rsidRPr="001B1744">
        <w:rPr>
          <w:lang w:eastAsia="zh-CN"/>
        </w:rPr>
        <w:t>Sidelink</w:t>
      </w:r>
      <w:proofErr w:type="spellEnd"/>
      <w:r w:rsidRPr="001B1744">
        <w:rPr>
          <w:lang w:eastAsia="zh-CN"/>
        </w:rPr>
        <w:t xml:space="preserve"> transmission information for performing sensing and candidate resource selections in PHY, the priority value of the </w:t>
      </w:r>
      <w:r w:rsidRPr="001B1744">
        <w:rPr>
          <w:noProof/>
          <w:lang w:eastAsia="zh-CN"/>
        </w:rPr>
        <w:t xml:space="preserve">Sidelink </w:t>
      </w:r>
      <w:r w:rsidRPr="001B1744">
        <w:rPr>
          <w:noProof/>
          <w:lang w:eastAsia="ko-KR"/>
        </w:rPr>
        <w:t>Inter-UE Coordination Information</w:t>
      </w:r>
      <w:r w:rsidRPr="001B1744">
        <w:rPr>
          <w:noProof/>
          <w:lang w:eastAsia="zh-CN"/>
        </w:rPr>
        <w:t xml:space="preserve"> MAC CE</w:t>
      </w:r>
      <w:r w:rsidRPr="001B1744">
        <w:rPr>
          <w:lang w:eastAsia="zh-CN"/>
        </w:rPr>
        <w:t xml:space="preserve"> triggered under a condition is up to UE implementation, if </w:t>
      </w:r>
      <w:r w:rsidRPr="001B1744">
        <w:rPr>
          <w:i/>
          <w:lang w:eastAsia="zh-CN"/>
        </w:rPr>
        <w:t>sl-PriorityCoordInfoCondition-r17</w:t>
      </w:r>
      <w:r w:rsidRPr="001B1744">
        <w:rPr>
          <w:lang w:eastAsia="zh-CN"/>
        </w:rPr>
        <w:t xml:space="preserve"> is not configured.</w:t>
      </w:r>
      <w:r w:rsidRPr="001B1744">
        <w:t xml:space="preserve"> </w:t>
      </w:r>
      <w:r w:rsidRPr="001B1744">
        <w:rPr>
          <w:lang w:eastAsia="zh-CN"/>
        </w:rPr>
        <w:t xml:space="preserve">When determining </w:t>
      </w:r>
      <w:proofErr w:type="spellStart"/>
      <w:r w:rsidRPr="001B1744">
        <w:rPr>
          <w:lang w:eastAsia="zh-CN"/>
        </w:rPr>
        <w:t>Sidelink</w:t>
      </w:r>
      <w:proofErr w:type="spellEnd"/>
      <w:r w:rsidRPr="001B1744">
        <w:rPr>
          <w:lang w:eastAsia="zh-CN"/>
        </w:rPr>
        <w:t xml:space="preserve"> transmission information for performing sensing and candidate resource selections in PHY, the priority value of </w:t>
      </w:r>
      <w:proofErr w:type="spellStart"/>
      <w:r w:rsidRPr="001B1744">
        <w:rPr>
          <w:lang w:eastAsia="zh-CN"/>
        </w:rPr>
        <w:t>Sidelink</w:t>
      </w:r>
      <w:proofErr w:type="spellEnd"/>
      <w:r w:rsidRPr="001B1744">
        <w:rPr>
          <w:lang w:eastAsia="zh-CN"/>
        </w:rPr>
        <w:t xml:space="preserve"> Inter-UE Coordination Request MAC CE is the same as that of a TB to be transmitted by the UE, if </w:t>
      </w:r>
      <w:r w:rsidRPr="001B1744">
        <w:rPr>
          <w:i/>
          <w:lang w:eastAsia="zh-CN"/>
        </w:rPr>
        <w:t>sl-PriorityCoordInfoCondition-r17</w:t>
      </w:r>
      <w:r w:rsidRPr="001B1744">
        <w:rPr>
          <w:lang w:eastAsia="zh-CN"/>
        </w:rPr>
        <w:t xml:space="preserve"> is not configured.</w:t>
      </w:r>
    </w:p>
    <w:p w14:paraId="77F229D4" w14:textId="77777777" w:rsidR="005459F6" w:rsidRPr="001B1744" w:rsidRDefault="005459F6" w:rsidP="005459F6">
      <w:pPr>
        <w:pStyle w:val="B5"/>
        <w:overflowPunct/>
        <w:autoSpaceDE/>
        <w:autoSpaceDN/>
        <w:adjustRightInd/>
        <w:textAlignment w:val="auto"/>
      </w:pPr>
      <w:r w:rsidRPr="001B1744">
        <w:t>5&gt;</w:t>
      </w:r>
      <w:r w:rsidRPr="001B1744">
        <w:tab/>
        <w:t xml:space="preserve">if HARQ feedback is enabled for </w:t>
      </w:r>
      <w:proofErr w:type="spellStart"/>
      <w:r w:rsidRPr="001B1744">
        <w:t>groupcast</w:t>
      </w:r>
      <w:proofErr w:type="spellEnd"/>
      <w:r w:rsidRPr="001B1744">
        <w:t>:</w:t>
      </w:r>
    </w:p>
    <w:p w14:paraId="203B9F0E" w14:textId="77777777" w:rsidR="005459F6" w:rsidRPr="001B1744" w:rsidRDefault="005459F6" w:rsidP="005459F6">
      <w:pPr>
        <w:pStyle w:val="B6"/>
        <w:overflowPunct/>
        <w:autoSpaceDE/>
        <w:autoSpaceDN/>
        <w:adjustRightInd/>
        <w:textAlignment w:val="auto"/>
        <w:rPr>
          <w:lang w:eastAsia="ko-KR"/>
        </w:rPr>
      </w:pPr>
      <w:r w:rsidRPr="001B1744">
        <w:rPr>
          <w:rFonts w:eastAsia="맑은 고딕"/>
          <w:lang w:eastAsia="ko-KR"/>
        </w:rPr>
        <w:t>6&gt;</w:t>
      </w:r>
      <w:r w:rsidRPr="001B1744">
        <w:rPr>
          <w:rFonts w:eastAsia="맑은 고딕"/>
          <w:lang w:eastAsia="ko-KR"/>
        </w:rPr>
        <w:tab/>
      </w:r>
      <w:r w:rsidRPr="001B1744">
        <w:rPr>
          <w:lang w:eastAsia="ko-KR"/>
        </w:rPr>
        <w:t xml:space="preserve">if both a group size and a member ID are provided by upper layers and the group size is not greater than the number of candidate PSFCH resources associated with this </w:t>
      </w:r>
      <w:proofErr w:type="spellStart"/>
      <w:r w:rsidRPr="001B1744">
        <w:rPr>
          <w:lang w:eastAsia="ko-KR"/>
        </w:rPr>
        <w:t>sidelink</w:t>
      </w:r>
      <w:proofErr w:type="spellEnd"/>
      <w:r w:rsidRPr="001B1744">
        <w:rPr>
          <w:lang w:eastAsia="ko-KR"/>
        </w:rPr>
        <w:t xml:space="preserve"> grant:</w:t>
      </w:r>
    </w:p>
    <w:p w14:paraId="2A51AB70" w14:textId="77777777" w:rsidR="005459F6" w:rsidRPr="001B1744" w:rsidRDefault="005459F6" w:rsidP="005459F6">
      <w:pPr>
        <w:pStyle w:val="B7"/>
        <w:ind w:left="2268" w:hanging="283"/>
        <w:rPr>
          <w:lang w:eastAsia="ko-KR"/>
        </w:rPr>
      </w:pPr>
      <w:r w:rsidRPr="001B1744">
        <w:rPr>
          <w:rFonts w:eastAsia="맑은 고딕"/>
          <w:lang w:eastAsia="ko-KR"/>
        </w:rPr>
        <w:t>7&gt;</w:t>
      </w:r>
      <w:r w:rsidRPr="001B1744">
        <w:rPr>
          <w:rFonts w:eastAsia="맑은 고딕"/>
          <w:lang w:eastAsia="ko-KR"/>
        </w:rPr>
        <w:tab/>
      </w:r>
      <w:r w:rsidRPr="001B1744">
        <w:rPr>
          <w:lang w:eastAsia="ko-KR"/>
        </w:rPr>
        <w:t xml:space="preserve">select either </w:t>
      </w:r>
      <w:r w:rsidRPr="001B1744">
        <w:rPr>
          <w:rFonts w:eastAsia="맑은 고딕"/>
          <w:lang w:eastAsia="ko-KR"/>
        </w:rPr>
        <w:t>positive-negative acknowledgement or negative-only acknowledgement</w:t>
      </w:r>
      <w:r w:rsidRPr="001B1744">
        <w:rPr>
          <w:lang w:eastAsia="ko-KR"/>
        </w:rPr>
        <w:t>.</w:t>
      </w:r>
    </w:p>
    <w:p w14:paraId="1A2AA8E1" w14:textId="77777777" w:rsidR="005459F6" w:rsidRPr="001B1744" w:rsidRDefault="005459F6" w:rsidP="005459F6">
      <w:pPr>
        <w:pStyle w:val="NO"/>
        <w:rPr>
          <w:lang w:eastAsia="ko-KR"/>
        </w:rPr>
      </w:pPr>
      <w:r w:rsidRPr="001B1744">
        <w:rPr>
          <w:lang w:eastAsia="ko-KR"/>
        </w:rPr>
        <w:lastRenderedPageBreak/>
        <w:t>NOTE 4:</w:t>
      </w:r>
      <w:r w:rsidRPr="001B1744">
        <w:rPr>
          <w:lang w:eastAsia="ko-KR"/>
        </w:rPr>
        <w:tab/>
        <w:t>Selection of positive-negative acknowledgement or negative-only acknowledgement is up to UE implementation.</w:t>
      </w:r>
    </w:p>
    <w:p w14:paraId="719D7443" w14:textId="77777777" w:rsidR="005459F6" w:rsidRPr="001B1744" w:rsidRDefault="005459F6" w:rsidP="005459F6">
      <w:pPr>
        <w:pStyle w:val="B6"/>
        <w:overflowPunct/>
        <w:autoSpaceDE/>
        <w:autoSpaceDN/>
        <w:adjustRightInd/>
        <w:textAlignment w:val="auto"/>
        <w:rPr>
          <w:rFonts w:eastAsia="맑은 고딕"/>
          <w:lang w:eastAsia="ko-KR"/>
        </w:rPr>
      </w:pPr>
      <w:r w:rsidRPr="001B1744">
        <w:rPr>
          <w:rFonts w:eastAsia="맑은 고딕"/>
          <w:lang w:eastAsia="ko-KR"/>
        </w:rPr>
        <w:t>6&gt;</w:t>
      </w:r>
      <w:r w:rsidRPr="001B1744">
        <w:rPr>
          <w:rFonts w:eastAsia="맑은 고딕"/>
          <w:lang w:eastAsia="ko-KR"/>
        </w:rPr>
        <w:tab/>
        <w:t>else:</w:t>
      </w:r>
    </w:p>
    <w:p w14:paraId="408214D8" w14:textId="77777777" w:rsidR="005459F6" w:rsidRPr="001B1744" w:rsidRDefault="005459F6" w:rsidP="005459F6">
      <w:pPr>
        <w:pStyle w:val="B7"/>
        <w:ind w:left="2268" w:hanging="283"/>
        <w:rPr>
          <w:rFonts w:eastAsia="맑은 고딕"/>
          <w:lang w:eastAsia="ko-KR"/>
        </w:rPr>
      </w:pPr>
      <w:r w:rsidRPr="001B1744">
        <w:rPr>
          <w:rFonts w:eastAsia="맑은 고딕"/>
          <w:lang w:eastAsia="ko-KR"/>
        </w:rPr>
        <w:t>7&gt;</w:t>
      </w:r>
      <w:r w:rsidRPr="001B1744">
        <w:rPr>
          <w:rFonts w:eastAsia="맑은 고딕"/>
          <w:lang w:eastAsia="ko-KR"/>
        </w:rPr>
        <w:tab/>
      </w:r>
      <w:r w:rsidRPr="001B1744">
        <w:rPr>
          <w:lang w:eastAsia="ko-KR"/>
        </w:rPr>
        <w:t xml:space="preserve">select </w:t>
      </w:r>
      <w:r w:rsidRPr="001B1744">
        <w:rPr>
          <w:rFonts w:eastAsia="맑은 고딕"/>
          <w:lang w:eastAsia="ko-KR"/>
        </w:rPr>
        <w:t>negative-only acknowledgement</w:t>
      </w:r>
      <w:r w:rsidRPr="001B1744">
        <w:rPr>
          <w:lang w:eastAsia="ko-KR"/>
        </w:rPr>
        <w:t>.</w:t>
      </w:r>
    </w:p>
    <w:p w14:paraId="59666887" w14:textId="77777777" w:rsidR="005459F6" w:rsidRPr="001B1744" w:rsidRDefault="005459F6" w:rsidP="005459F6">
      <w:pPr>
        <w:pStyle w:val="B6"/>
        <w:overflowPunct/>
        <w:autoSpaceDE/>
        <w:autoSpaceDN/>
        <w:adjustRightInd/>
        <w:textAlignment w:val="auto"/>
        <w:rPr>
          <w:rFonts w:eastAsia="맑은 고딕"/>
          <w:lang w:eastAsia="ko-KR"/>
        </w:rPr>
      </w:pPr>
      <w:r w:rsidRPr="001B1744">
        <w:rPr>
          <w:rFonts w:eastAsia="맑은 고딕"/>
          <w:lang w:eastAsia="ko-KR"/>
        </w:rPr>
        <w:t>6&gt;</w:t>
      </w:r>
      <w:r w:rsidRPr="001B1744">
        <w:rPr>
          <w:rFonts w:eastAsia="맑은 고딕"/>
          <w:lang w:eastAsia="ko-KR"/>
        </w:rPr>
        <w:tab/>
        <w:t xml:space="preserve">if negative-only acknowledgement is selected, </w:t>
      </w:r>
      <w:r w:rsidRPr="001B1744">
        <w:t xml:space="preserve">UE's location information is available, and </w:t>
      </w:r>
      <w:proofErr w:type="spellStart"/>
      <w:r w:rsidRPr="001B1744">
        <w:rPr>
          <w:rFonts w:eastAsia="맑은 고딕"/>
          <w:i/>
          <w:lang w:eastAsia="ko-KR"/>
        </w:rPr>
        <w:t>sl-TransRange</w:t>
      </w:r>
      <w:proofErr w:type="spellEnd"/>
      <w:r w:rsidRPr="001B1744">
        <w:rPr>
          <w:rFonts w:eastAsia="맑은 고딕"/>
          <w:lang w:eastAsia="ko-KR"/>
        </w:rPr>
        <w:t xml:space="preserve"> has been configured for a </w:t>
      </w:r>
      <w:r w:rsidRPr="001B1744">
        <w:t xml:space="preserve">logical channel in the MAC PDU, and </w:t>
      </w:r>
      <w:proofErr w:type="spellStart"/>
      <w:r w:rsidRPr="001B1744">
        <w:rPr>
          <w:i/>
          <w:iCs/>
        </w:rPr>
        <w:t>sl-ZoneConfig</w:t>
      </w:r>
      <w:proofErr w:type="spellEnd"/>
      <w:r w:rsidRPr="001B1744">
        <w:rPr>
          <w:rFonts w:eastAsia="맑은 고딕"/>
          <w:lang w:eastAsia="ko-KR"/>
        </w:rPr>
        <w:t xml:space="preserve"> is configured as specified in </w:t>
      </w:r>
      <w:r w:rsidRPr="001B1744">
        <w:rPr>
          <w:rFonts w:eastAsia="MS Mincho"/>
          <w:noProof/>
        </w:rPr>
        <w:t xml:space="preserve">TS 38.331 </w:t>
      </w:r>
      <w:r w:rsidRPr="001B1744">
        <w:t>[5]:</w:t>
      </w:r>
    </w:p>
    <w:p w14:paraId="48C4D683" w14:textId="77777777" w:rsidR="005459F6" w:rsidRPr="001B1744" w:rsidRDefault="005459F6" w:rsidP="005459F6">
      <w:pPr>
        <w:pStyle w:val="B7"/>
        <w:ind w:left="2268" w:hanging="283"/>
      </w:pPr>
      <w:r w:rsidRPr="001B1744">
        <w:rPr>
          <w:rFonts w:eastAsia="맑은 고딕"/>
          <w:lang w:eastAsia="ko-KR"/>
        </w:rPr>
        <w:t>7&gt;</w:t>
      </w:r>
      <w:r w:rsidRPr="001B1744">
        <w:rPr>
          <w:rFonts w:eastAsia="맑은 고딕"/>
          <w:lang w:eastAsia="ko-KR"/>
        </w:rPr>
        <w:tab/>
        <w:t xml:space="preserve">set the communication range requirement to the value of the longest communication range of the </w:t>
      </w:r>
      <w:r w:rsidRPr="001B1744">
        <w:t>logical channel(s) in the MAC PDU;</w:t>
      </w:r>
    </w:p>
    <w:p w14:paraId="426646C4" w14:textId="77777777" w:rsidR="005459F6" w:rsidRPr="001B1744" w:rsidRDefault="005459F6" w:rsidP="005459F6">
      <w:pPr>
        <w:pStyle w:val="B7"/>
        <w:ind w:left="2268" w:hanging="283"/>
        <w:rPr>
          <w:rFonts w:eastAsia="맑은 고딕"/>
          <w:lang w:eastAsia="ko-KR"/>
        </w:rPr>
      </w:pPr>
      <w:r w:rsidRPr="001B1744">
        <w:rPr>
          <w:rFonts w:eastAsia="맑은 고딕"/>
          <w:lang w:eastAsia="ko-KR"/>
        </w:rPr>
        <w:t>7&gt;</w:t>
      </w:r>
      <w:r w:rsidRPr="001B1744">
        <w:rPr>
          <w:rFonts w:eastAsia="맑은 고딕"/>
          <w:lang w:eastAsia="ko-KR"/>
        </w:rPr>
        <w:tab/>
        <w:t xml:space="preserve">determine </w:t>
      </w:r>
      <w:r w:rsidRPr="001B1744">
        <w:t xml:space="preserve">the value of </w:t>
      </w:r>
      <w:proofErr w:type="spellStart"/>
      <w:r w:rsidRPr="001B1744">
        <w:rPr>
          <w:i/>
          <w:iCs/>
        </w:rPr>
        <w:t>sl-ZoneLength</w:t>
      </w:r>
      <w:proofErr w:type="spellEnd"/>
      <w:r w:rsidRPr="001B1744">
        <w:t xml:space="preserve"> </w:t>
      </w:r>
      <w:r w:rsidRPr="001B1744">
        <w:rPr>
          <w:rFonts w:eastAsia="맑은 고딕"/>
          <w:lang w:eastAsia="ko-KR"/>
        </w:rPr>
        <w:t xml:space="preserve">corresponding to the communication range requirement and set </w:t>
      </w:r>
      <w:proofErr w:type="spellStart"/>
      <w:r w:rsidRPr="001B1744">
        <w:rPr>
          <w:rFonts w:eastAsia="맑은 고딕"/>
          <w:lang w:eastAsia="ko-KR"/>
        </w:rPr>
        <w:t>Zone_id</w:t>
      </w:r>
      <w:proofErr w:type="spellEnd"/>
      <w:r w:rsidRPr="001B1744">
        <w:rPr>
          <w:rFonts w:eastAsia="맑은 고딕"/>
          <w:lang w:eastAsia="ko-KR"/>
        </w:rPr>
        <w:t xml:space="preserve"> to the value of </w:t>
      </w:r>
      <w:proofErr w:type="spellStart"/>
      <w:r w:rsidRPr="001B1744">
        <w:rPr>
          <w:rFonts w:eastAsia="맑은 고딕"/>
          <w:lang w:eastAsia="ko-KR"/>
        </w:rPr>
        <w:t>Zone_id</w:t>
      </w:r>
      <w:proofErr w:type="spellEnd"/>
      <w:r w:rsidRPr="001B1744">
        <w:rPr>
          <w:rFonts w:eastAsia="맑은 고딕"/>
          <w:lang w:eastAsia="ko-KR"/>
        </w:rPr>
        <w:t xml:space="preserve"> calculated using the determined </w:t>
      </w:r>
      <w:r w:rsidRPr="001B1744">
        <w:t xml:space="preserve">value of </w:t>
      </w:r>
      <w:proofErr w:type="spellStart"/>
      <w:r w:rsidRPr="001B1744">
        <w:rPr>
          <w:i/>
          <w:iCs/>
        </w:rPr>
        <w:t>sl-ZoneLength</w:t>
      </w:r>
      <w:proofErr w:type="spellEnd"/>
      <w:r w:rsidRPr="001B1744">
        <w:rPr>
          <w:rFonts w:eastAsia="맑은 고딕"/>
          <w:lang w:eastAsia="ko-KR"/>
        </w:rPr>
        <w:t xml:space="preserve"> as specified in </w:t>
      </w:r>
      <w:r w:rsidRPr="001B1744">
        <w:rPr>
          <w:rFonts w:eastAsia="MS Mincho"/>
          <w:noProof/>
        </w:rPr>
        <w:t xml:space="preserve">TS 38.331 </w:t>
      </w:r>
      <w:r w:rsidRPr="001B1744">
        <w:t>[5].</w:t>
      </w:r>
    </w:p>
    <w:p w14:paraId="68B5AB9C" w14:textId="77777777" w:rsidR="005459F6" w:rsidRPr="001B1744" w:rsidRDefault="005459F6" w:rsidP="005459F6">
      <w:pPr>
        <w:pStyle w:val="B5"/>
        <w:rPr>
          <w:lang w:eastAsia="zh-CN"/>
        </w:rPr>
      </w:pPr>
      <w:r w:rsidRPr="001B1744">
        <w:rPr>
          <w:lang w:eastAsia="zh-CN"/>
        </w:rPr>
        <w:t>5&gt;</w:t>
      </w:r>
      <w:r w:rsidRPr="001B1744">
        <w:rPr>
          <w:lang w:eastAsia="zh-CN"/>
        </w:rPr>
        <w:tab/>
        <w:t>set the Redundancy version to the selected value.</w:t>
      </w:r>
    </w:p>
    <w:p w14:paraId="1C857AC8" w14:textId="77777777" w:rsidR="005459F6" w:rsidRPr="001B1744" w:rsidRDefault="005459F6" w:rsidP="005459F6">
      <w:pPr>
        <w:pStyle w:val="B4"/>
      </w:pPr>
      <w:r w:rsidRPr="001B1744">
        <w:rPr>
          <w:lang w:eastAsia="ko-KR"/>
        </w:rPr>
        <w:t>4&gt;</w:t>
      </w:r>
      <w:r w:rsidRPr="001B1744">
        <w:tab/>
        <w:t xml:space="preserve">deliver the MAC PDU, the </w:t>
      </w:r>
      <w:proofErr w:type="spellStart"/>
      <w:r w:rsidRPr="001B1744">
        <w:t>sidelink</w:t>
      </w:r>
      <w:proofErr w:type="spellEnd"/>
      <w:r w:rsidRPr="001B1744">
        <w:t xml:space="preserve"> grant and the </w:t>
      </w:r>
      <w:proofErr w:type="spellStart"/>
      <w:r w:rsidRPr="001B1744">
        <w:t>Sidelink</w:t>
      </w:r>
      <w:proofErr w:type="spellEnd"/>
      <w:r w:rsidRPr="001B1744">
        <w:t xml:space="preserve"> transmission information of the TB</w:t>
      </w:r>
      <w:r w:rsidRPr="001B1744">
        <w:rPr>
          <w:lang w:eastAsia="ko-KR"/>
        </w:rPr>
        <w:t xml:space="preserve"> </w:t>
      </w:r>
      <w:r w:rsidRPr="001B1744">
        <w:t xml:space="preserve">to the </w:t>
      </w:r>
      <w:r w:rsidRPr="001B1744">
        <w:rPr>
          <w:noProof/>
        </w:rPr>
        <w:t xml:space="preserve">associated Sidelink </w:t>
      </w:r>
      <w:r w:rsidRPr="001B1744">
        <w:t>process;</w:t>
      </w:r>
    </w:p>
    <w:p w14:paraId="47C40ED7" w14:textId="77777777" w:rsidR="005459F6" w:rsidRPr="001B1744" w:rsidRDefault="005459F6" w:rsidP="005459F6">
      <w:pPr>
        <w:pStyle w:val="B4"/>
      </w:pPr>
      <w:r w:rsidRPr="001B1744">
        <w:rPr>
          <w:lang w:eastAsia="ko-KR"/>
        </w:rPr>
        <w:t>4&gt;</w:t>
      </w:r>
      <w:r w:rsidRPr="001B1744">
        <w:tab/>
        <w:t xml:space="preserve">instruct the </w:t>
      </w:r>
      <w:r w:rsidRPr="001B1744">
        <w:rPr>
          <w:noProof/>
        </w:rPr>
        <w:t>associated Sidelink process</w:t>
      </w:r>
      <w:r w:rsidRPr="001B1744">
        <w:t xml:space="preserve"> to trigger a new transmission.</w:t>
      </w:r>
    </w:p>
    <w:p w14:paraId="477A332F" w14:textId="77777777" w:rsidR="005459F6" w:rsidRPr="001B1744" w:rsidRDefault="005459F6" w:rsidP="005459F6">
      <w:pPr>
        <w:pStyle w:val="B3"/>
        <w:rPr>
          <w:noProof/>
          <w:lang w:eastAsia="ko-KR"/>
        </w:rPr>
      </w:pPr>
      <w:r w:rsidRPr="001B1744">
        <w:rPr>
          <w:noProof/>
          <w:lang w:eastAsia="ko-KR"/>
        </w:rPr>
        <w:t>3&gt;</w:t>
      </w:r>
      <w:r w:rsidRPr="001B1744">
        <w:rPr>
          <w:noProof/>
          <w:lang w:eastAsia="ko-KR"/>
        </w:rPr>
        <w:tab/>
        <w:t>else:</w:t>
      </w:r>
    </w:p>
    <w:p w14:paraId="360A6D30" w14:textId="77777777" w:rsidR="005459F6" w:rsidRPr="001B1744" w:rsidRDefault="005459F6" w:rsidP="005459F6">
      <w:pPr>
        <w:pStyle w:val="B4"/>
        <w:rPr>
          <w:noProof/>
          <w:lang w:eastAsia="ko-KR"/>
        </w:rPr>
      </w:pPr>
      <w:r w:rsidRPr="001B1744">
        <w:rPr>
          <w:noProof/>
          <w:lang w:eastAsia="ko-KR"/>
        </w:rPr>
        <w:t>4&gt;</w:t>
      </w:r>
      <w:r w:rsidRPr="001B1744">
        <w:rPr>
          <w:noProof/>
          <w:lang w:eastAsia="ko-KR"/>
        </w:rPr>
        <w:tab/>
        <w:t xml:space="preserve">flush the HARQ buffer of the </w:t>
      </w:r>
      <w:r w:rsidRPr="001B1744">
        <w:rPr>
          <w:noProof/>
        </w:rPr>
        <w:t xml:space="preserve">associated Sidelink </w:t>
      </w:r>
      <w:r w:rsidRPr="001B1744">
        <w:rPr>
          <w:noProof/>
          <w:lang w:eastAsia="ko-KR"/>
        </w:rPr>
        <w:t>process.</w:t>
      </w:r>
    </w:p>
    <w:p w14:paraId="490B9F7B" w14:textId="77777777" w:rsidR="005459F6" w:rsidRPr="001B1744" w:rsidRDefault="005459F6" w:rsidP="005459F6">
      <w:pPr>
        <w:pStyle w:val="B1"/>
        <w:rPr>
          <w:noProof/>
        </w:rPr>
      </w:pPr>
      <w:r w:rsidRPr="001B1744">
        <w:rPr>
          <w:noProof/>
          <w:lang w:eastAsia="ko-KR"/>
        </w:rPr>
        <w:t>1&gt;</w:t>
      </w:r>
      <w:r w:rsidRPr="001B1744">
        <w:rPr>
          <w:noProof/>
        </w:rPr>
        <w:tab/>
        <w:t>else (i.e. retransmission):</w:t>
      </w:r>
    </w:p>
    <w:p w14:paraId="5DF211BD" w14:textId="77777777" w:rsidR="005459F6" w:rsidRPr="001B1744" w:rsidRDefault="005459F6" w:rsidP="005459F6">
      <w:pPr>
        <w:pStyle w:val="B2"/>
        <w:rPr>
          <w:noProof/>
          <w:lang w:eastAsia="ko-KR"/>
        </w:rPr>
      </w:pPr>
      <w:r w:rsidRPr="001B1744">
        <w:rPr>
          <w:noProof/>
          <w:lang w:eastAsia="ko-KR"/>
        </w:rPr>
        <w:t>2&gt;</w:t>
      </w:r>
      <w:r w:rsidRPr="001B1744">
        <w:rPr>
          <w:noProof/>
          <w:lang w:eastAsia="ko-KR"/>
        </w:rPr>
        <w:tab/>
        <w:t>if the HARQ Process ID corresponding to the sidelink grant received on PDCCH, the configured sidelink grant or the selected sidelink grant is associated to a Sidelink process of which HARQ buffer is empty; or</w:t>
      </w:r>
    </w:p>
    <w:p w14:paraId="2A9F7A9E" w14:textId="77777777" w:rsidR="005459F6" w:rsidRPr="001B1744" w:rsidRDefault="005459F6" w:rsidP="005459F6">
      <w:pPr>
        <w:pStyle w:val="B2"/>
        <w:rPr>
          <w:noProof/>
          <w:lang w:eastAsia="ko-KR"/>
        </w:rPr>
      </w:pPr>
      <w:r w:rsidRPr="001B1744">
        <w:rPr>
          <w:noProof/>
          <w:lang w:eastAsia="ko-KR"/>
        </w:rPr>
        <w:t>2&gt;</w:t>
      </w:r>
      <w:r w:rsidRPr="001B1744">
        <w:rPr>
          <w:noProof/>
          <w:lang w:eastAsia="ko-KR"/>
        </w:rPr>
        <w:tab/>
        <w:t>if the HARQ Process ID corresponding to the sidelink grant received on PDCCH is not associated to any Sidelink process; or</w:t>
      </w:r>
    </w:p>
    <w:p w14:paraId="432FDC03" w14:textId="77777777" w:rsidR="005459F6" w:rsidRPr="001B1744" w:rsidRDefault="005459F6" w:rsidP="005459F6">
      <w:pPr>
        <w:pStyle w:val="B2"/>
        <w:rPr>
          <w:noProof/>
          <w:lang w:eastAsia="ko-KR"/>
        </w:rPr>
      </w:pPr>
      <w:r w:rsidRPr="001B1744">
        <w:rPr>
          <w:noProof/>
          <w:lang w:eastAsia="ko-KR"/>
        </w:rPr>
        <w:t>2&gt;</w:t>
      </w:r>
      <w:r w:rsidRPr="001B1744">
        <w:rPr>
          <w:noProof/>
          <w:lang w:eastAsia="ko-KR"/>
        </w:rPr>
        <w:tab/>
        <w:t>if PSCCH duration(s) and PSSCH duration(s) for one or more retransmissions of a MAC PDU of the dynamic sidelink grant or the configured sidelink grant is not in SL DRX Active time as specified in clause 5.28.3 of the destination that has data to be sent:</w:t>
      </w:r>
    </w:p>
    <w:p w14:paraId="1E18260D" w14:textId="77777777" w:rsidR="005459F6" w:rsidRPr="001B1744" w:rsidRDefault="005459F6" w:rsidP="005459F6">
      <w:pPr>
        <w:pStyle w:val="B3"/>
        <w:rPr>
          <w:noProof/>
        </w:rPr>
      </w:pPr>
      <w:r w:rsidRPr="001B1744">
        <w:rPr>
          <w:rFonts w:eastAsia="맑은 고딕"/>
          <w:noProof/>
          <w:lang w:eastAsia="ko-KR"/>
        </w:rPr>
        <w:t>3&gt;</w:t>
      </w:r>
      <w:r w:rsidRPr="001B1744">
        <w:rPr>
          <w:rFonts w:eastAsia="맑은 고딕"/>
          <w:noProof/>
          <w:lang w:eastAsia="ko-KR"/>
        </w:rPr>
        <w:tab/>
        <w:t>ignore the sidelink grant.</w:t>
      </w:r>
    </w:p>
    <w:p w14:paraId="1F7874BA" w14:textId="77777777" w:rsidR="005459F6" w:rsidRPr="001B1744" w:rsidRDefault="005459F6" w:rsidP="005459F6">
      <w:pPr>
        <w:pStyle w:val="B2"/>
        <w:rPr>
          <w:noProof/>
        </w:rPr>
      </w:pPr>
      <w:r w:rsidRPr="001B1744">
        <w:rPr>
          <w:noProof/>
          <w:lang w:eastAsia="ko-KR"/>
        </w:rPr>
        <w:t>2&gt;</w:t>
      </w:r>
      <w:r w:rsidRPr="001B1744">
        <w:rPr>
          <w:noProof/>
        </w:rPr>
        <w:tab/>
        <w:t>else:</w:t>
      </w:r>
    </w:p>
    <w:p w14:paraId="6B22B94B" w14:textId="77777777" w:rsidR="005459F6" w:rsidRPr="001B1744" w:rsidRDefault="005459F6" w:rsidP="005459F6">
      <w:pPr>
        <w:pStyle w:val="B3"/>
        <w:rPr>
          <w:noProof/>
        </w:rPr>
      </w:pPr>
      <w:r w:rsidRPr="001B1744">
        <w:rPr>
          <w:noProof/>
          <w:lang w:eastAsia="ko-KR"/>
        </w:rPr>
        <w:t>3&gt;</w:t>
      </w:r>
      <w:r w:rsidRPr="001B1744">
        <w:rPr>
          <w:noProof/>
        </w:rPr>
        <w:tab/>
        <w:t xml:space="preserve">identify the Sidelink process associated with this grant, and for </w:t>
      </w:r>
      <w:r w:rsidRPr="001B1744">
        <w:t xml:space="preserve">the </w:t>
      </w:r>
      <w:r w:rsidRPr="001B1744">
        <w:rPr>
          <w:noProof/>
        </w:rPr>
        <w:t>associated Sidelink process:</w:t>
      </w:r>
    </w:p>
    <w:p w14:paraId="2E2B5527" w14:textId="77777777" w:rsidR="005459F6" w:rsidRPr="001B1744" w:rsidRDefault="005459F6" w:rsidP="005459F6">
      <w:pPr>
        <w:pStyle w:val="B4"/>
        <w:rPr>
          <w:noProof/>
        </w:rPr>
      </w:pPr>
      <w:r w:rsidRPr="001B1744">
        <w:rPr>
          <w:rFonts w:eastAsia="맑은 고딕"/>
          <w:noProof/>
          <w:lang w:eastAsia="ko-KR"/>
        </w:rPr>
        <w:t>4</w:t>
      </w:r>
      <w:r w:rsidRPr="001B1744">
        <w:rPr>
          <w:noProof/>
          <w:lang w:eastAsia="ko-KR"/>
        </w:rPr>
        <w:t>&gt;</w:t>
      </w:r>
      <w:r w:rsidRPr="001B1744">
        <w:rPr>
          <w:noProof/>
        </w:rPr>
        <w:tab/>
        <w:t>deliver the sidelink grant of the MAC PDU to the associated Sidelink process;</w:t>
      </w:r>
    </w:p>
    <w:p w14:paraId="0B75D266" w14:textId="4F6E8A04" w:rsidR="005B011F" w:rsidRPr="009552B0" w:rsidRDefault="005459F6" w:rsidP="005459F6">
      <w:pPr>
        <w:pStyle w:val="B4"/>
        <w:rPr>
          <w:rFonts w:eastAsia="맑은 고딕"/>
          <w:noProof/>
          <w:lang w:eastAsia="ko-KR"/>
        </w:rPr>
      </w:pPr>
      <w:r w:rsidRPr="005459F6">
        <w:rPr>
          <w:rFonts w:eastAsia="맑은 고딕"/>
          <w:noProof/>
          <w:lang w:eastAsia="ko-KR"/>
        </w:rPr>
        <w:t>4&gt;</w:t>
      </w:r>
      <w:r w:rsidRPr="005459F6">
        <w:rPr>
          <w:rFonts w:eastAsia="맑은 고딕"/>
          <w:noProof/>
          <w:lang w:eastAsia="ko-KR"/>
        </w:rPr>
        <w:tab/>
        <w:t>instruct the associated Sidelink process to trigger a retransmission.</w:t>
      </w:r>
    </w:p>
    <w:p w14:paraId="4215457B" w14:textId="77777777" w:rsidR="005B011F" w:rsidRPr="001333C1" w:rsidRDefault="005B011F" w:rsidP="005B011F">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4FE2FEA" w14:textId="77777777" w:rsidR="005459F6" w:rsidRPr="001B1744" w:rsidRDefault="005459F6" w:rsidP="005459F6">
      <w:pPr>
        <w:pStyle w:val="5"/>
      </w:pPr>
      <w:bookmarkStart w:id="80" w:name="_Toc12569235"/>
      <w:bookmarkStart w:id="81" w:name="_Toc46490382"/>
      <w:bookmarkStart w:id="82" w:name="_Toc52752077"/>
      <w:bookmarkStart w:id="83" w:name="_Toc52796539"/>
      <w:bookmarkStart w:id="84" w:name="_Toc124525483"/>
      <w:r w:rsidRPr="001B1744">
        <w:t>5.22.1.3.1a</w:t>
      </w:r>
      <w:r w:rsidRPr="001B1744">
        <w:tab/>
      </w:r>
      <w:proofErr w:type="spellStart"/>
      <w:r w:rsidRPr="001B1744">
        <w:t>Sidelink</w:t>
      </w:r>
      <w:proofErr w:type="spellEnd"/>
      <w:r w:rsidRPr="001B1744">
        <w:t xml:space="preserve"> process</w:t>
      </w:r>
      <w:bookmarkEnd w:id="80"/>
      <w:bookmarkEnd w:id="81"/>
      <w:bookmarkEnd w:id="82"/>
      <w:bookmarkEnd w:id="83"/>
      <w:bookmarkEnd w:id="84"/>
    </w:p>
    <w:p w14:paraId="7680E199" w14:textId="77777777" w:rsidR="005459F6" w:rsidRPr="001B1744" w:rsidRDefault="005459F6" w:rsidP="005459F6">
      <w:r w:rsidRPr="001B1744">
        <w:t xml:space="preserve">The </w:t>
      </w:r>
      <w:proofErr w:type="spellStart"/>
      <w:r w:rsidRPr="001B1744">
        <w:t>Sidelink</w:t>
      </w:r>
      <w:proofErr w:type="spellEnd"/>
      <w:r w:rsidRPr="001B1744">
        <w:t xml:space="preserve"> process is associated with a HARQ buffer.</w:t>
      </w:r>
    </w:p>
    <w:p w14:paraId="495B9042" w14:textId="77777777" w:rsidR="005459F6" w:rsidRPr="001B1744" w:rsidRDefault="005459F6" w:rsidP="005459F6">
      <w:r w:rsidRPr="001B1744">
        <w:t xml:space="preserve">New transmissions and retransmissions are performed on the resource indicated in the </w:t>
      </w:r>
      <w:proofErr w:type="spellStart"/>
      <w:r w:rsidRPr="001B1744">
        <w:t>sidelink</w:t>
      </w:r>
      <w:proofErr w:type="spellEnd"/>
      <w:r w:rsidRPr="001B1744">
        <w:t xml:space="preserve"> grant as specified in clause 5.22.1.1 and with the MCS </w:t>
      </w:r>
      <w:r w:rsidRPr="001B1744">
        <w:rPr>
          <w:rFonts w:eastAsia="SimSun"/>
          <w:lang w:eastAsia="zh-CN"/>
        </w:rPr>
        <w:t xml:space="preserve">selected as specified in clause </w:t>
      </w:r>
      <w:r w:rsidRPr="001B1744">
        <w:t xml:space="preserve">8.1.3.1 of TS 38.214 [7] and </w:t>
      </w:r>
      <w:r w:rsidRPr="001B1744">
        <w:rPr>
          <w:rFonts w:eastAsia="SimSun"/>
          <w:lang w:eastAsia="zh-CN"/>
        </w:rPr>
        <w:t>clause 5.22.1.1</w:t>
      </w:r>
      <w:r w:rsidRPr="001B1744">
        <w:t>.</w:t>
      </w:r>
    </w:p>
    <w:p w14:paraId="58BA208C" w14:textId="77777777" w:rsidR="005459F6" w:rsidRPr="001B1744" w:rsidRDefault="005459F6" w:rsidP="005459F6">
      <w:pPr>
        <w:rPr>
          <w:noProof/>
        </w:rPr>
      </w:pPr>
      <w:r w:rsidRPr="001B1744">
        <w:t xml:space="preserve">If the </w:t>
      </w:r>
      <w:proofErr w:type="spellStart"/>
      <w:r w:rsidRPr="001B1744">
        <w:t>Sidelink</w:t>
      </w:r>
      <w:proofErr w:type="spellEnd"/>
      <w:r w:rsidRPr="001B1744">
        <w:t xml:space="preserve"> process is configured to perform transmissions of multiple MAC PDUs with </w:t>
      </w:r>
      <w:proofErr w:type="spellStart"/>
      <w:r w:rsidRPr="001B1744">
        <w:t>Sidelink</w:t>
      </w:r>
      <w:proofErr w:type="spellEnd"/>
      <w:r w:rsidRPr="001B1744">
        <w:t xml:space="preserve"> resource allocation mode 2, the process maintains a counter </w:t>
      </w:r>
      <w:r w:rsidRPr="001B1744">
        <w:rPr>
          <w:i/>
          <w:noProof/>
        </w:rPr>
        <w:t>SL_</w:t>
      </w:r>
      <w:r w:rsidRPr="001B1744">
        <w:rPr>
          <w:i/>
        </w:rPr>
        <w:t>R</w:t>
      </w:r>
      <w:r w:rsidRPr="001B1744">
        <w:rPr>
          <w:i/>
          <w:noProof/>
        </w:rPr>
        <w:t>ESOURCE_RESELECTION_COUNTER</w:t>
      </w:r>
      <w:r w:rsidRPr="001B1744">
        <w:rPr>
          <w:noProof/>
        </w:rPr>
        <w:t>. For other configurations of the Sidelink process, this counter is not available.</w:t>
      </w:r>
    </w:p>
    <w:p w14:paraId="777F7C43" w14:textId="7DE1ACAC" w:rsidR="005459F6" w:rsidRPr="001B1744" w:rsidRDefault="005459F6" w:rsidP="005459F6">
      <w:pPr>
        <w:rPr>
          <w:rFonts w:eastAsia="MS Mincho"/>
          <w:noProof/>
        </w:rPr>
      </w:pPr>
      <w:r w:rsidRPr="001B1744">
        <w:rPr>
          <w:noProof/>
          <w:lang w:eastAsia="ko-KR"/>
        </w:rPr>
        <w:t xml:space="preserve">Priority of a MAC PDU is determined by the highest priority of the logical channel(s) or </w:t>
      </w:r>
      <w:del w:id="85" w:author="LG - Giwon Park" w:date="2023-03-01T22:45:00Z">
        <w:r w:rsidRPr="001B1744" w:rsidDel="00683C71">
          <w:rPr>
            <w:noProof/>
            <w:lang w:eastAsia="ko-KR"/>
          </w:rPr>
          <w:delText xml:space="preserve">a </w:delText>
        </w:r>
      </w:del>
      <w:r w:rsidRPr="001B1744">
        <w:rPr>
          <w:noProof/>
          <w:lang w:eastAsia="ko-KR"/>
        </w:rPr>
        <w:t>MAC CE</w:t>
      </w:r>
      <w:ins w:id="86" w:author="LG - Giwon Park" w:date="2023-03-01T22:45:00Z">
        <w:r w:rsidR="00683C71">
          <w:rPr>
            <w:noProof/>
            <w:lang w:eastAsia="ko-KR"/>
          </w:rPr>
          <w:t>(s)</w:t>
        </w:r>
      </w:ins>
      <w:r w:rsidRPr="001B1744">
        <w:rPr>
          <w:noProof/>
          <w:lang w:eastAsia="ko-KR"/>
        </w:rPr>
        <w:t xml:space="preserve"> in the MAC PDU.</w:t>
      </w:r>
    </w:p>
    <w:p w14:paraId="70CF1BA2" w14:textId="77777777" w:rsidR="005459F6" w:rsidRPr="001B1744" w:rsidRDefault="005459F6" w:rsidP="005459F6">
      <w:r w:rsidRPr="001B1744">
        <w:lastRenderedPageBreak/>
        <w:t xml:space="preserve">If the </w:t>
      </w:r>
      <w:proofErr w:type="spellStart"/>
      <w:r w:rsidRPr="001B1744">
        <w:t>Sidelink</w:t>
      </w:r>
      <w:proofErr w:type="spellEnd"/>
      <w:r w:rsidRPr="001B1744">
        <w:t xml:space="preserve"> HARQ Entity requests a new transmission, the </w:t>
      </w:r>
      <w:proofErr w:type="spellStart"/>
      <w:r w:rsidRPr="001B1744">
        <w:t>Sidelink</w:t>
      </w:r>
      <w:proofErr w:type="spellEnd"/>
      <w:r w:rsidRPr="001B1744">
        <w:t xml:space="preserve"> process shall:</w:t>
      </w:r>
    </w:p>
    <w:p w14:paraId="54641B73" w14:textId="77777777" w:rsidR="005459F6" w:rsidRPr="001B1744" w:rsidRDefault="005459F6" w:rsidP="005459F6">
      <w:pPr>
        <w:pStyle w:val="B1"/>
      </w:pPr>
      <w:r w:rsidRPr="001B1744">
        <w:t>1&gt;</w:t>
      </w:r>
      <w:r w:rsidRPr="001B1744">
        <w:tab/>
        <w:t>store the MAC PDU in the associated HARQ buffer;</w:t>
      </w:r>
    </w:p>
    <w:p w14:paraId="1F7DDF86" w14:textId="77777777" w:rsidR="005459F6" w:rsidRPr="001B1744" w:rsidRDefault="005459F6" w:rsidP="005459F6">
      <w:pPr>
        <w:pStyle w:val="B1"/>
      </w:pPr>
      <w:r w:rsidRPr="001B1744">
        <w:t>1&gt;</w:t>
      </w:r>
      <w:r w:rsidRPr="001B1744">
        <w:tab/>
        <w:t xml:space="preserve">store the </w:t>
      </w:r>
      <w:proofErr w:type="spellStart"/>
      <w:r w:rsidRPr="001B1744">
        <w:t>sidelink</w:t>
      </w:r>
      <w:proofErr w:type="spellEnd"/>
      <w:r w:rsidRPr="001B1744">
        <w:t xml:space="preserve"> grant received from the </w:t>
      </w:r>
      <w:proofErr w:type="spellStart"/>
      <w:r w:rsidRPr="001B1744">
        <w:t>Sidelink</w:t>
      </w:r>
      <w:proofErr w:type="spellEnd"/>
      <w:r w:rsidRPr="001B1744">
        <w:t xml:space="preserve"> HARQ Entity;</w:t>
      </w:r>
    </w:p>
    <w:p w14:paraId="3AF4DBDD" w14:textId="77777777" w:rsidR="005459F6" w:rsidRPr="001B1744" w:rsidRDefault="005459F6" w:rsidP="005459F6">
      <w:pPr>
        <w:pStyle w:val="B1"/>
      </w:pPr>
      <w:r w:rsidRPr="001B1744">
        <w:t>1&gt;</w:t>
      </w:r>
      <w:r w:rsidRPr="001B1744">
        <w:tab/>
        <w:t>generate a transmission as described below.</w:t>
      </w:r>
    </w:p>
    <w:p w14:paraId="5EA3925D" w14:textId="77777777" w:rsidR="005459F6" w:rsidRPr="001B1744" w:rsidRDefault="005459F6" w:rsidP="005459F6">
      <w:r w:rsidRPr="001B1744">
        <w:t xml:space="preserve">If the </w:t>
      </w:r>
      <w:proofErr w:type="spellStart"/>
      <w:r w:rsidRPr="001B1744">
        <w:t>Sidelink</w:t>
      </w:r>
      <w:proofErr w:type="spellEnd"/>
      <w:r w:rsidRPr="001B1744">
        <w:t xml:space="preserve"> HARQ Entity requests a retransmission, the </w:t>
      </w:r>
      <w:proofErr w:type="spellStart"/>
      <w:r w:rsidRPr="001B1744">
        <w:t>Sidelink</w:t>
      </w:r>
      <w:proofErr w:type="spellEnd"/>
      <w:r w:rsidRPr="001B1744">
        <w:t xml:space="preserve"> process shall:</w:t>
      </w:r>
    </w:p>
    <w:p w14:paraId="4432D4E6" w14:textId="77777777" w:rsidR="005459F6" w:rsidRPr="001B1744" w:rsidRDefault="005459F6" w:rsidP="005459F6">
      <w:pPr>
        <w:pStyle w:val="B1"/>
      </w:pPr>
      <w:r w:rsidRPr="001B1744">
        <w:t>1&gt;</w:t>
      </w:r>
      <w:r w:rsidRPr="001B1744">
        <w:tab/>
        <w:t xml:space="preserve">store the </w:t>
      </w:r>
      <w:proofErr w:type="spellStart"/>
      <w:r w:rsidRPr="001B1744">
        <w:t>sidelink</w:t>
      </w:r>
      <w:proofErr w:type="spellEnd"/>
      <w:r w:rsidRPr="001B1744">
        <w:t xml:space="preserve"> grant received from the </w:t>
      </w:r>
      <w:proofErr w:type="spellStart"/>
      <w:r w:rsidRPr="001B1744">
        <w:t>Sidelink</w:t>
      </w:r>
      <w:proofErr w:type="spellEnd"/>
      <w:r w:rsidRPr="001B1744">
        <w:t xml:space="preserve"> HARQ Entity;</w:t>
      </w:r>
    </w:p>
    <w:p w14:paraId="6D1E5099" w14:textId="77777777" w:rsidR="005459F6" w:rsidRPr="001B1744" w:rsidRDefault="005459F6" w:rsidP="005459F6">
      <w:pPr>
        <w:pStyle w:val="B1"/>
      </w:pPr>
      <w:r w:rsidRPr="001B1744">
        <w:t>1&gt;</w:t>
      </w:r>
      <w:r w:rsidRPr="001B1744">
        <w:tab/>
        <w:t>generate a transmission as described below.</w:t>
      </w:r>
    </w:p>
    <w:p w14:paraId="3F06DDA4" w14:textId="77777777" w:rsidR="005459F6" w:rsidRPr="001B1744" w:rsidRDefault="005459F6" w:rsidP="005459F6">
      <w:r w:rsidRPr="001B1744">
        <w:t xml:space="preserve">To generate a transmission, the </w:t>
      </w:r>
      <w:proofErr w:type="spellStart"/>
      <w:r w:rsidRPr="001B1744">
        <w:t>Sidelink</w:t>
      </w:r>
      <w:proofErr w:type="spellEnd"/>
      <w:r w:rsidRPr="001B1744">
        <w:t xml:space="preserve"> process shall:</w:t>
      </w:r>
    </w:p>
    <w:p w14:paraId="0571B153" w14:textId="77777777" w:rsidR="005459F6" w:rsidRPr="001B1744" w:rsidRDefault="005459F6" w:rsidP="005459F6">
      <w:pPr>
        <w:pStyle w:val="B1"/>
      </w:pPr>
      <w:r w:rsidRPr="001B1744">
        <w:t>1&gt;</w:t>
      </w:r>
      <w:r w:rsidRPr="001B1744">
        <w:tab/>
        <w:t>if there is no uplink transmission; or</w:t>
      </w:r>
    </w:p>
    <w:p w14:paraId="75AC8156" w14:textId="77777777" w:rsidR="005459F6" w:rsidRPr="001B1744" w:rsidRDefault="005459F6" w:rsidP="005459F6">
      <w:pPr>
        <w:pStyle w:val="B1"/>
      </w:pPr>
      <w:r w:rsidRPr="001B1744">
        <w:t>1&gt;</w:t>
      </w:r>
      <w:r w:rsidRPr="001B1744">
        <w:tab/>
        <w:t xml:space="preserve">if the MAC entity is able to simultaneously perform uplink transmission(s) and </w:t>
      </w:r>
      <w:proofErr w:type="spellStart"/>
      <w:r w:rsidRPr="001B1744">
        <w:t>sidelink</w:t>
      </w:r>
      <w:proofErr w:type="spellEnd"/>
      <w:r w:rsidRPr="001B1744">
        <w:t xml:space="preserve"> transmission at the time of the transmission; or</w:t>
      </w:r>
    </w:p>
    <w:p w14:paraId="75EAA551" w14:textId="77777777" w:rsidR="005459F6" w:rsidRPr="001B1744" w:rsidRDefault="005459F6" w:rsidP="005459F6">
      <w:pPr>
        <w:pStyle w:val="B1"/>
        <w:rPr>
          <w:noProof/>
          <w:lang w:eastAsia="ko-KR"/>
        </w:rPr>
      </w:pPr>
      <w:r w:rsidRPr="001B1744">
        <w:t>1&gt;</w:t>
      </w:r>
      <w:r w:rsidRPr="001B1744">
        <w:tab/>
        <w:t xml:space="preserve">if the other MAC entity </w:t>
      </w:r>
      <w:r w:rsidRPr="001B1744">
        <w:rPr>
          <w:noProof/>
          <w:lang w:eastAsia="ko-KR"/>
        </w:rPr>
        <w:t xml:space="preserve">and the MAC entity are able to </w:t>
      </w:r>
      <w:r w:rsidRPr="001B1744">
        <w:t xml:space="preserve">simultaneously </w:t>
      </w:r>
      <w:r w:rsidRPr="001B1744">
        <w:rPr>
          <w:noProof/>
          <w:lang w:eastAsia="ko-KR"/>
        </w:rPr>
        <w:t xml:space="preserve">perform uplink transmission(s) and sidelink transmission </w:t>
      </w:r>
      <w:r w:rsidRPr="001B1744">
        <w:t>at the time of the transmission</w:t>
      </w:r>
      <w:r w:rsidRPr="001B1744">
        <w:rPr>
          <w:noProof/>
          <w:lang w:eastAsia="ko-KR"/>
        </w:rPr>
        <w:t xml:space="preserve"> respectively; or</w:t>
      </w:r>
    </w:p>
    <w:p w14:paraId="45D515FA" w14:textId="77777777" w:rsidR="005459F6" w:rsidRPr="001B1744" w:rsidRDefault="005459F6" w:rsidP="005459F6">
      <w:pPr>
        <w:pStyle w:val="B1"/>
      </w:pPr>
      <w:r w:rsidRPr="001B1744">
        <w:t>1&gt;</w:t>
      </w:r>
      <w:r w:rsidRPr="001B1744">
        <w:tab/>
        <w:t>if there is a MAC PDU to be transmitted for this duration in uplink, except a MAC PDU obtained</w:t>
      </w:r>
      <w:r w:rsidRPr="001B1744">
        <w:rPr>
          <w:noProof/>
        </w:rPr>
        <w:t xml:space="preserve"> from the Msg3 buffer</w:t>
      </w:r>
      <w:r w:rsidRPr="001B1744">
        <w:t>, the MSGA buffer,</w:t>
      </w:r>
      <w:r w:rsidRPr="001B1744">
        <w:rPr>
          <w:noProof/>
        </w:rPr>
        <w:t xml:space="preserve"> or </w:t>
      </w:r>
      <w:r w:rsidRPr="001B1744">
        <w:t>prioritized as specified in clause 5.4.2.2</w:t>
      </w:r>
      <w:r w:rsidRPr="001B1744">
        <w:rPr>
          <w:noProof/>
        </w:rPr>
        <w:t>, and the sidelink transmission is prioritized over uplink transmission</w:t>
      </w:r>
      <w:r w:rsidRPr="001B1744">
        <w:t>:</w:t>
      </w:r>
    </w:p>
    <w:p w14:paraId="1AB8F3E9" w14:textId="77777777" w:rsidR="005459F6" w:rsidRPr="001B1744" w:rsidRDefault="005459F6" w:rsidP="005459F6">
      <w:pPr>
        <w:pStyle w:val="B2"/>
      </w:pPr>
      <w:r w:rsidRPr="001B1744">
        <w:t>2&gt;</w:t>
      </w:r>
      <w:r w:rsidRPr="001B1744">
        <w:tab/>
        <w:t xml:space="preserve">instruct the physical layer to transmit SCI according to the stored </w:t>
      </w:r>
      <w:proofErr w:type="spellStart"/>
      <w:r w:rsidRPr="001B1744">
        <w:t>sidelink</w:t>
      </w:r>
      <w:proofErr w:type="spellEnd"/>
      <w:r w:rsidRPr="001B1744">
        <w:t xml:space="preserve"> grant with the associated </w:t>
      </w:r>
      <w:proofErr w:type="spellStart"/>
      <w:r w:rsidRPr="001B1744">
        <w:t>Sidelink</w:t>
      </w:r>
      <w:proofErr w:type="spellEnd"/>
      <w:r w:rsidRPr="001B1744">
        <w:t xml:space="preserve"> </w:t>
      </w:r>
      <w:r w:rsidRPr="001B1744">
        <w:rPr>
          <w:noProof/>
          <w:lang w:eastAsia="ko-KR"/>
        </w:rPr>
        <w:t>transmission information</w:t>
      </w:r>
      <w:r w:rsidRPr="001B1744">
        <w:t>;</w:t>
      </w:r>
    </w:p>
    <w:p w14:paraId="4471EE30" w14:textId="77777777" w:rsidR="005459F6" w:rsidRPr="001B1744" w:rsidRDefault="005459F6" w:rsidP="005459F6">
      <w:pPr>
        <w:pStyle w:val="B2"/>
      </w:pPr>
      <w:r w:rsidRPr="001B1744">
        <w:t>2&gt;</w:t>
      </w:r>
      <w:r w:rsidRPr="001B1744">
        <w:tab/>
        <w:t xml:space="preserve">instruct the physical layer to generate a transmission according to the stored </w:t>
      </w:r>
      <w:proofErr w:type="spellStart"/>
      <w:r w:rsidRPr="001B1744">
        <w:t>sidelink</w:t>
      </w:r>
      <w:proofErr w:type="spellEnd"/>
      <w:r w:rsidRPr="001B1744">
        <w:t xml:space="preserve"> grant;</w:t>
      </w:r>
    </w:p>
    <w:p w14:paraId="61CB7849" w14:textId="77777777" w:rsidR="005459F6" w:rsidRPr="001B1744" w:rsidRDefault="005459F6" w:rsidP="005459F6">
      <w:pPr>
        <w:pStyle w:val="B2"/>
        <w:rPr>
          <w:noProof/>
        </w:rPr>
      </w:pPr>
      <w:r w:rsidRPr="001B1744">
        <w:rPr>
          <w:rFonts w:eastAsia="맑은 고딕"/>
          <w:noProof/>
          <w:lang w:eastAsia="ko-KR"/>
        </w:rPr>
        <w:t>2&gt;</w:t>
      </w:r>
      <w:r w:rsidRPr="001B1744">
        <w:rPr>
          <w:rFonts w:eastAsia="맑은 고딕"/>
          <w:noProof/>
          <w:lang w:eastAsia="ko-KR"/>
        </w:rPr>
        <w:tab/>
        <w:t xml:space="preserve">if </w:t>
      </w:r>
      <w:r w:rsidRPr="001B1744">
        <w:rPr>
          <w:rFonts w:eastAsia="맑은 고딕"/>
          <w:lang w:eastAsia="ko-KR"/>
        </w:rPr>
        <w:t xml:space="preserve">HARQ feedback has been enabled for </w:t>
      </w:r>
      <w:r w:rsidRPr="001B1744">
        <w:rPr>
          <w:noProof/>
        </w:rPr>
        <w:t>the MAC PDU</w:t>
      </w:r>
      <w:r w:rsidRPr="001B1744">
        <w:t xml:space="preserve"> according to clause 5.22.1.4.2</w:t>
      </w:r>
      <w:r w:rsidRPr="001B1744">
        <w:rPr>
          <w:noProof/>
        </w:rPr>
        <w:t>:</w:t>
      </w:r>
    </w:p>
    <w:p w14:paraId="55D261FC" w14:textId="77777777" w:rsidR="005459F6" w:rsidRPr="001B1744" w:rsidRDefault="005459F6" w:rsidP="005459F6">
      <w:pPr>
        <w:pStyle w:val="B3"/>
        <w:rPr>
          <w:lang w:eastAsia="ko-KR"/>
        </w:rPr>
      </w:pPr>
      <w:r w:rsidRPr="001B1744">
        <w:rPr>
          <w:noProof/>
          <w:lang w:eastAsia="ko-KR"/>
        </w:rPr>
        <w:t>3&gt;</w:t>
      </w:r>
      <w:r w:rsidRPr="001B1744">
        <w:rPr>
          <w:noProof/>
          <w:lang w:eastAsia="ko-KR"/>
        </w:rPr>
        <w:tab/>
        <w:t>instruct the physical layer to monitor PSFCH for the transmission and perform PSFCH reception as specified in clause 5.22.1.3.2.</w:t>
      </w:r>
    </w:p>
    <w:p w14:paraId="0305D5BF" w14:textId="77777777" w:rsidR="005459F6" w:rsidRPr="001B1744" w:rsidRDefault="005459F6" w:rsidP="005459F6">
      <w:pPr>
        <w:pStyle w:val="B2"/>
        <w:rPr>
          <w:lang w:eastAsia="ko-KR"/>
        </w:rPr>
      </w:pPr>
      <w:r w:rsidRPr="001B1744">
        <w:rPr>
          <w:lang w:eastAsia="ko-KR"/>
        </w:rPr>
        <w:t>2&gt;</w:t>
      </w:r>
      <w:r w:rsidRPr="001B1744">
        <w:rPr>
          <w:lang w:eastAsia="ko-KR"/>
        </w:rPr>
        <w:tab/>
        <w:t xml:space="preserve">if </w:t>
      </w:r>
      <w:proofErr w:type="spellStart"/>
      <w:r w:rsidRPr="001B1744">
        <w:rPr>
          <w:i/>
          <w:lang w:eastAsia="ko-KR"/>
        </w:rPr>
        <w:t>sl</w:t>
      </w:r>
      <w:proofErr w:type="spellEnd"/>
      <w:r w:rsidRPr="001B1744">
        <w:rPr>
          <w:i/>
          <w:lang w:eastAsia="ko-KR"/>
        </w:rPr>
        <w:t>-PUCCH-</w:t>
      </w:r>
      <w:proofErr w:type="spellStart"/>
      <w:r w:rsidRPr="001B1744">
        <w:rPr>
          <w:i/>
          <w:lang w:eastAsia="ko-KR"/>
        </w:rPr>
        <w:t>Config</w:t>
      </w:r>
      <w:proofErr w:type="spellEnd"/>
      <w:r w:rsidRPr="001B1744">
        <w:rPr>
          <w:lang w:eastAsia="ko-KR"/>
        </w:rPr>
        <w:t xml:space="preserve"> is configured by RRC for the stored </w:t>
      </w:r>
      <w:proofErr w:type="spellStart"/>
      <w:r w:rsidRPr="001B1744">
        <w:rPr>
          <w:lang w:eastAsia="ko-KR"/>
        </w:rPr>
        <w:t>sidelink</w:t>
      </w:r>
      <w:proofErr w:type="spellEnd"/>
      <w:r w:rsidRPr="001B1744">
        <w:rPr>
          <w:lang w:eastAsia="ko-KR"/>
        </w:rPr>
        <w:t xml:space="preserve"> grant:</w:t>
      </w:r>
    </w:p>
    <w:p w14:paraId="11E5A1A8" w14:textId="77777777" w:rsidR="005459F6" w:rsidRPr="001B1744" w:rsidRDefault="005459F6" w:rsidP="005459F6">
      <w:pPr>
        <w:pStyle w:val="B3"/>
        <w:rPr>
          <w:noProof/>
          <w:lang w:eastAsia="ko-KR"/>
        </w:rPr>
      </w:pPr>
      <w:r w:rsidRPr="001B1744">
        <w:rPr>
          <w:rFonts w:eastAsia="맑은 고딕"/>
          <w:lang w:eastAsia="ko-KR"/>
        </w:rPr>
        <w:t>3&gt;</w:t>
      </w:r>
      <w:r w:rsidRPr="001B1744">
        <w:rPr>
          <w:rFonts w:eastAsia="맑은 고딕"/>
          <w:lang w:eastAsia="ko-KR"/>
        </w:rPr>
        <w:tab/>
      </w:r>
      <w:r w:rsidRPr="001B1744">
        <w:t xml:space="preserve">determine transmission of an </w:t>
      </w:r>
      <w:r w:rsidRPr="001B1744">
        <w:rPr>
          <w:lang w:eastAsia="ko-KR"/>
        </w:rPr>
        <w:t xml:space="preserve">acknowledgement on </w:t>
      </w:r>
      <w:r w:rsidRPr="001B1744">
        <w:t xml:space="preserve">the PUCCH </w:t>
      </w:r>
      <w:r w:rsidRPr="001B1744">
        <w:rPr>
          <w:rFonts w:eastAsia="맑은 고딕"/>
          <w:lang w:eastAsia="ko-KR"/>
        </w:rPr>
        <w:t xml:space="preserve">as </w:t>
      </w:r>
      <w:r w:rsidRPr="001B1744">
        <w:rPr>
          <w:lang w:eastAsia="ko-KR"/>
        </w:rPr>
        <w:t>specified in clause 5.22.1.3.2.</w:t>
      </w:r>
    </w:p>
    <w:p w14:paraId="31777663" w14:textId="77777777" w:rsidR="005459F6" w:rsidRPr="001B1744" w:rsidRDefault="005459F6" w:rsidP="005459F6">
      <w:pPr>
        <w:pStyle w:val="B1"/>
      </w:pPr>
      <w:r w:rsidRPr="001B1744">
        <w:t>1&gt;</w:t>
      </w:r>
      <w:r w:rsidRPr="001B1744">
        <w:tab/>
        <w:t>if this transmission corresponds to the last transmission of the MAC PDU:</w:t>
      </w:r>
    </w:p>
    <w:p w14:paraId="4F0581F7" w14:textId="77777777" w:rsidR="005459F6" w:rsidRPr="001B1744" w:rsidRDefault="005459F6" w:rsidP="005459F6">
      <w:pPr>
        <w:pStyle w:val="B2"/>
      </w:pPr>
      <w:r w:rsidRPr="001B1744">
        <w:t>2&gt;</w:t>
      </w:r>
      <w:r w:rsidRPr="001B1744">
        <w:tab/>
        <w:t xml:space="preserve">decrement </w:t>
      </w:r>
      <w:r w:rsidRPr="001B1744">
        <w:rPr>
          <w:i/>
          <w:noProof/>
        </w:rPr>
        <w:t>SL_</w:t>
      </w:r>
      <w:r w:rsidRPr="001B1744">
        <w:rPr>
          <w:i/>
        </w:rPr>
        <w:t>R</w:t>
      </w:r>
      <w:r w:rsidRPr="001B1744">
        <w:rPr>
          <w:i/>
          <w:noProof/>
        </w:rPr>
        <w:t>ESOURCE_RESELECTION_COUNTER</w:t>
      </w:r>
      <w:r w:rsidRPr="001B1744">
        <w:rPr>
          <w:noProof/>
        </w:rPr>
        <w:t xml:space="preserve"> </w:t>
      </w:r>
      <w:r w:rsidRPr="001B1744">
        <w:t>by 1, if available.</w:t>
      </w:r>
    </w:p>
    <w:p w14:paraId="2157BDF2" w14:textId="77777777" w:rsidR="005459F6" w:rsidRPr="001B1744" w:rsidRDefault="005459F6" w:rsidP="005459F6">
      <w:pPr>
        <w:pStyle w:val="NO"/>
      </w:pPr>
      <w:r w:rsidRPr="001B1744">
        <w:rPr>
          <w:noProof/>
        </w:rPr>
        <w:t>NOTE 1:</w:t>
      </w:r>
      <w:r w:rsidRPr="001B1744">
        <w:rPr>
          <w:noProof/>
        </w:rPr>
        <w:tab/>
        <w:t>If the number of HARQ retransmissions selected by the MAC entity has been reached, or if a positive acknowledgement to a transmission of the MAC PDU has been received, or if a negative-only acknowledgement was enabled in the SCI and no negative acknowledgement was received for the transmission of the MAC PDU, the MAC entity determines this transmission corresponds to the last transmission of the MAC PDU for Sidelink resource allocation mode 2. How to determine the last transmission in other cases is up to UE implementation.</w:t>
      </w:r>
    </w:p>
    <w:p w14:paraId="3E1E9EE4" w14:textId="77777777" w:rsidR="005459F6" w:rsidRPr="001B1744" w:rsidRDefault="005459F6" w:rsidP="005459F6">
      <w:pPr>
        <w:pStyle w:val="B1"/>
        <w:rPr>
          <w:rFonts w:eastAsia="맑은 고딕"/>
          <w:noProof/>
          <w:lang w:eastAsia="ko-KR"/>
        </w:rPr>
      </w:pPr>
      <w:r w:rsidRPr="001B1744">
        <w:rPr>
          <w:rFonts w:eastAsia="맑은 고딕"/>
          <w:noProof/>
          <w:lang w:eastAsia="ko-KR"/>
        </w:rPr>
        <w:t>1&gt;</w:t>
      </w:r>
      <w:r w:rsidRPr="001B1744">
        <w:rPr>
          <w:rFonts w:eastAsia="맑은 고딕"/>
          <w:noProof/>
          <w:lang w:eastAsia="ko-KR"/>
        </w:rPr>
        <w:tab/>
        <w:t xml:space="preserve">if </w:t>
      </w:r>
      <w:r w:rsidRPr="001B1744">
        <w:rPr>
          <w:rFonts w:eastAsia="맑은 고딕"/>
          <w:i/>
          <w:noProof/>
          <w:lang w:eastAsia="ko-KR"/>
        </w:rPr>
        <w:t>sl-MaxTransNum</w:t>
      </w:r>
      <w:r w:rsidRPr="001B1744">
        <w:rPr>
          <w:rFonts w:eastAsia="맑은 고딕"/>
          <w:noProof/>
          <w:lang w:eastAsia="ko-KR"/>
        </w:rPr>
        <w:t xml:space="preserve"> corresponding to the highest priority of </w:t>
      </w:r>
      <w:r w:rsidRPr="001B1744">
        <w:rPr>
          <w:rFonts w:eastAsia="맑은 고딕"/>
          <w:lang w:eastAsia="ko-KR"/>
        </w:rPr>
        <w:t xml:space="preserve">the </w:t>
      </w:r>
      <w:r w:rsidRPr="001B1744">
        <w:t xml:space="preserve">logical channel(s) in </w:t>
      </w:r>
      <w:r w:rsidRPr="001B1744">
        <w:rPr>
          <w:rFonts w:eastAsia="맑은 고딕"/>
          <w:noProof/>
          <w:lang w:eastAsia="ko-KR"/>
        </w:rPr>
        <w:t xml:space="preserve">the MAC PDU has been configured in </w:t>
      </w:r>
      <w:r w:rsidRPr="001B1744">
        <w:rPr>
          <w:rFonts w:eastAsia="맑은 고딕"/>
          <w:i/>
          <w:noProof/>
          <w:lang w:eastAsia="ko-KR"/>
        </w:rPr>
        <w:t>sl-CG-MaxTransNumList</w:t>
      </w:r>
      <w:r w:rsidRPr="001B1744">
        <w:rPr>
          <w:rFonts w:eastAsia="맑은 고딕"/>
          <w:noProof/>
          <w:lang w:eastAsia="ko-KR"/>
        </w:rPr>
        <w:t xml:space="preserve"> for the sidelink grant by RRC and the number of transmissions of the MAC PDU has been reached to </w:t>
      </w:r>
      <w:r w:rsidRPr="001B1744">
        <w:rPr>
          <w:rFonts w:eastAsia="맑은 고딕"/>
          <w:i/>
          <w:noProof/>
          <w:lang w:eastAsia="ko-KR"/>
        </w:rPr>
        <w:t>sl-MaxTransNum</w:t>
      </w:r>
      <w:r w:rsidRPr="001B1744">
        <w:rPr>
          <w:rFonts w:eastAsia="맑은 고딕"/>
          <w:noProof/>
          <w:lang w:eastAsia="ko-KR"/>
        </w:rPr>
        <w:t>; or</w:t>
      </w:r>
    </w:p>
    <w:p w14:paraId="37C27096" w14:textId="77777777" w:rsidR="005459F6" w:rsidRPr="001B1744" w:rsidRDefault="005459F6" w:rsidP="005459F6">
      <w:pPr>
        <w:pStyle w:val="B1"/>
        <w:rPr>
          <w:lang w:eastAsia="ko-KR"/>
        </w:rPr>
      </w:pPr>
      <w:r w:rsidRPr="001B1744">
        <w:rPr>
          <w:rFonts w:eastAsia="맑은 고딕"/>
          <w:noProof/>
          <w:lang w:eastAsia="ko-KR"/>
        </w:rPr>
        <w:t>1&gt;</w:t>
      </w:r>
      <w:r w:rsidRPr="001B1744">
        <w:rPr>
          <w:rFonts w:eastAsia="맑은 고딕"/>
          <w:noProof/>
          <w:lang w:eastAsia="ko-KR"/>
        </w:rPr>
        <w:tab/>
        <w:t xml:space="preserve">if a positive acknowledgement to this transmission of the MAC PDU was received </w:t>
      </w:r>
      <w:r w:rsidRPr="001B1744">
        <w:rPr>
          <w:lang w:eastAsia="ko-KR"/>
        </w:rPr>
        <w:t>according to clause 5.22.1.3.2; or</w:t>
      </w:r>
    </w:p>
    <w:p w14:paraId="39660994" w14:textId="77777777" w:rsidR="005459F6" w:rsidRPr="001B1744" w:rsidRDefault="005459F6" w:rsidP="005459F6">
      <w:pPr>
        <w:pStyle w:val="B1"/>
        <w:rPr>
          <w:lang w:eastAsia="ko-KR"/>
        </w:rPr>
      </w:pPr>
      <w:r w:rsidRPr="001B1744">
        <w:rPr>
          <w:rFonts w:eastAsia="맑은 고딕"/>
          <w:noProof/>
          <w:lang w:eastAsia="ko-KR"/>
        </w:rPr>
        <w:t>1&gt;</w:t>
      </w:r>
      <w:r w:rsidRPr="001B1744">
        <w:rPr>
          <w:rFonts w:eastAsia="맑은 고딕"/>
          <w:noProof/>
          <w:lang w:eastAsia="ko-KR"/>
        </w:rPr>
        <w:tab/>
        <w:t>if negative</w:t>
      </w:r>
      <w:r w:rsidRPr="001B1744">
        <w:rPr>
          <w:rFonts w:eastAsia="맑은 고딕"/>
          <w:lang w:eastAsia="ko-KR"/>
        </w:rPr>
        <w:t>-only</w:t>
      </w:r>
      <w:r w:rsidRPr="001B1744">
        <w:rPr>
          <w:rFonts w:eastAsia="맑은 고딕"/>
          <w:noProof/>
          <w:lang w:eastAsia="ko-KR"/>
        </w:rPr>
        <w:t xml:space="preserve"> acknowledgement was enabled in the SCI and no negative acknowledgement was received for this </w:t>
      </w:r>
      <w:r w:rsidRPr="001B1744">
        <w:rPr>
          <w:lang w:eastAsia="ko-KR"/>
        </w:rPr>
        <w:t>transmission of the MAC PDU according to clause 5.22.1.3.2:</w:t>
      </w:r>
    </w:p>
    <w:p w14:paraId="1A8A3980" w14:textId="77777777" w:rsidR="005459F6" w:rsidRPr="001B1744" w:rsidRDefault="005459F6" w:rsidP="005459F6">
      <w:pPr>
        <w:pStyle w:val="B2"/>
      </w:pPr>
      <w:r w:rsidRPr="001B1744">
        <w:rPr>
          <w:noProof/>
          <w:lang w:eastAsia="ko-KR"/>
        </w:rPr>
        <w:t>2&gt;</w:t>
      </w:r>
      <w:r w:rsidRPr="001B1744">
        <w:rPr>
          <w:noProof/>
          <w:lang w:eastAsia="ko-KR"/>
        </w:rPr>
        <w:tab/>
        <w:t xml:space="preserve">flush the HARQ buffer of the </w:t>
      </w:r>
      <w:r w:rsidRPr="001B1744">
        <w:rPr>
          <w:noProof/>
        </w:rPr>
        <w:t xml:space="preserve">associated Sidelink </w:t>
      </w:r>
      <w:r w:rsidRPr="001B1744">
        <w:rPr>
          <w:noProof/>
          <w:lang w:eastAsia="ko-KR"/>
        </w:rPr>
        <w:t>process.</w:t>
      </w:r>
    </w:p>
    <w:p w14:paraId="43CCA8F5" w14:textId="77777777" w:rsidR="005459F6" w:rsidRPr="001B1744" w:rsidRDefault="005459F6" w:rsidP="005459F6">
      <w:r w:rsidRPr="001B1744">
        <w:t>The transmission of the MAC PDU is prioritized over uplink transmission(s) of the MAC entity or the other MAC entity if the following conditions are met:</w:t>
      </w:r>
    </w:p>
    <w:p w14:paraId="1D7AA775" w14:textId="77777777" w:rsidR="005459F6" w:rsidRPr="001B1744" w:rsidRDefault="005459F6" w:rsidP="005459F6">
      <w:pPr>
        <w:pStyle w:val="B1"/>
      </w:pPr>
      <w:r w:rsidRPr="001B1744">
        <w:lastRenderedPageBreak/>
        <w:t>1&gt;</w:t>
      </w:r>
      <w:r w:rsidRPr="001B1744">
        <w:tab/>
        <w:t xml:space="preserve">if the MAC entity is not able to perform this </w:t>
      </w:r>
      <w:proofErr w:type="spellStart"/>
      <w:r w:rsidRPr="001B1744">
        <w:t>sidelink</w:t>
      </w:r>
      <w:proofErr w:type="spellEnd"/>
      <w:r w:rsidRPr="001B1744">
        <w:t xml:space="preserve"> transmission simultaneously with all uplink transmission(s) at the time of the transmission, and</w:t>
      </w:r>
    </w:p>
    <w:p w14:paraId="0576EEED" w14:textId="77777777" w:rsidR="005459F6" w:rsidRPr="001B1744" w:rsidRDefault="005459F6" w:rsidP="005459F6">
      <w:pPr>
        <w:pStyle w:val="B1"/>
      </w:pPr>
      <w:r w:rsidRPr="001B1744">
        <w:t>1&gt;</w:t>
      </w:r>
      <w:r w:rsidRPr="001B1744">
        <w:tab/>
        <w:t>if none of the uplink transmission(s) is prioritized by upper layer according to TS 23.287 [19], and</w:t>
      </w:r>
    </w:p>
    <w:p w14:paraId="3EB8AF26" w14:textId="77777777" w:rsidR="005459F6" w:rsidRPr="001B1744" w:rsidRDefault="005459F6" w:rsidP="005459F6">
      <w:pPr>
        <w:pStyle w:val="B1"/>
      </w:pPr>
      <w:r w:rsidRPr="001B1744">
        <w:t>1&gt;</w:t>
      </w:r>
      <w:r w:rsidRPr="001B1744">
        <w:tab/>
        <w:t>if none of the NR uplink MAC PDU(s) includes any MAC CE prioritized as described in clause 5.4.3.1.3, and</w:t>
      </w:r>
    </w:p>
    <w:p w14:paraId="4E240F5C" w14:textId="77777777" w:rsidR="005459F6" w:rsidRPr="001B1744" w:rsidRDefault="005459F6" w:rsidP="005459F6">
      <w:pPr>
        <w:pStyle w:val="B1"/>
      </w:pPr>
      <w:r w:rsidRPr="001B1744">
        <w:t>1&gt;</w:t>
      </w:r>
      <w:r w:rsidRPr="001B1744">
        <w:tab/>
        <w:t xml:space="preserve">if </w:t>
      </w:r>
      <w:proofErr w:type="spellStart"/>
      <w:r w:rsidRPr="001B1744">
        <w:rPr>
          <w:i/>
          <w:iCs/>
        </w:rPr>
        <w:t>ul-PrioritizationThres</w:t>
      </w:r>
      <w:proofErr w:type="spellEnd"/>
      <w:r w:rsidRPr="001B1744">
        <w:t xml:space="preserve"> is configured and if the value of the highest priority of logical channel(s) of all the NR uplink transmission(s) is not lower than </w:t>
      </w:r>
      <w:proofErr w:type="spellStart"/>
      <w:r w:rsidRPr="001B1744">
        <w:rPr>
          <w:i/>
          <w:iCs/>
        </w:rPr>
        <w:t>ul-PrioritizationThres</w:t>
      </w:r>
      <w:proofErr w:type="spellEnd"/>
      <w:r w:rsidRPr="001B1744">
        <w:t>, and</w:t>
      </w:r>
    </w:p>
    <w:p w14:paraId="586E0BFF" w14:textId="061DDB93" w:rsidR="005459F6" w:rsidRPr="001B1744" w:rsidRDefault="005459F6" w:rsidP="005459F6">
      <w:pPr>
        <w:pStyle w:val="B1"/>
      </w:pPr>
      <w:r w:rsidRPr="001B1744">
        <w:t>1&gt;</w:t>
      </w:r>
      <w:r w:rsidRPr="001B1744">
        <w:tab/>
        <w:t xml:space="preserve">if </w:t>
      </w:r>
      <w:proofErr w:type="spellStart"/>
      <w:r w:rsidRPr="001B1744">
        <w:rPr>
          <w:i/>
        </w:rPr>
        <w:t>sl-PrioritizationThres</w:t>
      </w:r>
      <w:proofErr w:type="spellEnd"/>
      <w:r w:rsidRPr="001B1744">
        <w:t xml:space="preserve"> is configured and if the value of the highest priority of logical channel(s) or </w:t>
      </w:r>
      <w:del w:id="87" w:author="LG - Giwon Park" w:date="2023-03-01T22:46:00Z">
        <w:r w:rsidRPr="001B1744" w:rsidDel="00683C71">
          <w:delText xml:space="preserve">a </w:delText>
        </w:r>
      </w:del>
      <w:r w:rsidRPr="001B1744">
        <w:t>MAC CE</w:t>
      </w:r>
      <w:ins w:id="88" w:author="LG - Giwon Park" w:date="2023-03-01T22:46:00Z">
        <w:r w:rsidR="00683C71">
          <w:t>(s)</w:t>
        </w:r>
      </w:ins>
      <w:r w:rsidRPr="001B1744">
        <w:t xml:space="preserve"> in the MAC PDU is lower than </w:t>
      </w:r>
      <w:proofErr w:type="spellStart"/>
      <w:r w:rsidRPr="001B1744">
        <w:rPr>
          <w:i/>
        </w:rPr>
        <w:t>sl-PrioritizationThres</w:t>
      </w:r>
      <w:proofErr w:type="spellEnd"/>
      <w:r w:rsidRPr="001B1744">
        <w:t>.</w:t>
      </w:r>
    </w:p>
    <w:p w14:paraId="7756CCF0" w14:textId="48353246" w:rsidR="005B011F" w:rsidRPr="009552B0" w:rsidRDefault="005459F6" w:rsidP="005459F6">
      <w:pPr>
        <w:pStyle w:val="NO"/>
        <w:rPr>
          <w:rFonts w:eastAsia="맑은 고딕"/>
          <w:lang w:eastAsia="ko-KR"/>
        </w:rPr>
      </w:pPr>
      <w:r w:rsidRPr="001B1744">
        <w:rPr>
          <w:noProof/>
        </w:rPr>
        <w:t>NOTE 2:</w:t>
      </w:r>
      <w:r w:rsidRPr="001B1744">
        <w:rPr>
          <w:noProof/>
        </w:rPr>
        <w:tab/>
        <w:t xml:space="preserve">If </w:t>
      </w:r>
      <w:r w:rsidRPr="001B1744">
        <w:t xml:space="preserve">the MAC entity is not able to perform this </w:t>
      </w:r>
      <w:proofErr w:type="spellStart"/>
      <w:r w:rsidRPr="001B1744">
        <w:t>sidelink</w:t>
      </w:r>
      <w:proofErr w:type="spellEnd"/>
      <w:r w:rsidRPr="001B1744">
        <w:t xml:space="preserve"> transmission simultaneously with all uplink transmissions as specified in clause 5.4.2.2 of TS 36.321 [22] at the time of the transmission</w:t>
      </w:r>
      <w:r w:rsidRPr="001B1744">
        <w:rPr>
          <w:rFonts w:eastAsiaTheme="minorEastAsia"/>
          <w:lang w:eastAsia="ko-KR"/>
        </w:rPr>
        <w:t xml:space="preserve">, and prioritization-related information is not available prior to the time of this </w:t>
      </w:r>
      <w:proofErr w:type="spellStart"/>
      <w:r w:rsidRPr="001B1744">
        <w:rPr>
          <w:rFonts w:eastAsiaTheme="minorEastAsia"/>
          <w:lang w:eastAsia="ko-KR"/>
        </w:rPr>
        <w:t>sidelink</w:t>
      </w:r>
      <w:proofErr w:type="spellEnd"/>
      <w:r w:rsidRPr="001B1744">
        <w:rPr>
          <w:rFonts w:eastAsiaTheme="minorEastAsia"/>
          <w:lang w:eastAsia="ko-KR"/>
        </w:rPr>
        <w:t xml:space="preserve"> transmission due to processing time restriction, it is up to UE implementation whether this </w:t>
      </w:r>
      <w:proofErr w:type="spellStart"/>
      <w:r w:rsidRPr="001B1744">
        <w:rPr>
          <w:rFonts w:eastAsiaTheme="minorEastAsia"/>
          <w:lang w:eastAsia="ko-KR"/>
        </w:rPr>
        <w:t>sidelink</w:t>
      </w:r>
      <w:proofErr w:type="spellEnd"/>
      <w:r w:rsidRPr="001B1744">
        <w:rPr>
          <w:rFonts w:eastAsiaTheme="minorEastAsia"/>
          <w:lang w:eastAsia="ko-KR"/>
        </w:rPr>
        <w:t xml:space="preserve"> transmission is performed.</w:t>
      </w:r>
    </w:p>
    <w:p w14:paraId="58011809" w14:textId="77777777" w:rsidR="005B011F" w:rsidRPr="001333C1" w:rsidRDefault="005B011F" w:rsidP="005B011F">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28088D4" w14:textId="77777777" w:rsidR="005459F6" w:rsidRPr="001B1744" w:rsidRDefault="005459F6" w:rsidP="005459F6">
      <w:pPr>
        <w:pStyle w:val="5"/>
      </w:pPr>
      <w:bookmarkStart w:id="89" w:name="_Toc37296259"/>
      <w:bookmarkStart w:id="90" w:name="_Toc46490390"/>
      <w:bookmarkStart w:id="91" w:name="_Toc52752085"/>
      <w:bookmarkStart w:id="92" w:name="_Toc52796547"/>
      <w:bookmarkStart w:id="93" w:name="_Toc124525492"/>
      <w:r w:rsidRPr="001B1744">
        <w:t>5.22.1.4.2</w:t>
      </w:r>
      <w:r w:rsidRPr="001B1744">
        <w:tab/>
        <w:t>Multiplexing of MAC Control Elements and MAC SDUs</w:t>
      </w:r>
      <w:bookmarkEnd w:id="89"/>
      <w:bookmarkEnd w:id="90"/>
      <w:bookmarkEnd w:id="91"/>
      <w:bookmarkEnd w:id="92"/>
      <w:bookmarkEnd w:id="93"/>
    </w:p>
    <w:p w14:paraId="40CB8AE0" w14:textId="50994B1F" w:rsidR="005B011F" w:rsidRPr="009552B0" w:rsidRDefault="005459F6" w:rsidP="00F64DDC">
      <w:pPr>
        <w:rPr>
          <w:rFonts w:eastAsia="맑은 고딕"/>
          <w:lang w:eastAsia="ko-KR"/>
        </w:rPr>
      </w:pPr>
      <w:r w:rsidRPr="001B1744">
        <w:t xml:space="preserve">The MAC entity shall multiplex </w:t>
      </w:r>
      <w:del w:id="94" w:author="LG - Giwon Park" w:date="2023-03-01T22:46:00Z">
        <w:r w:rsidRPr="001B1744" w:rsidDel="000F53A3">
          <w:delText xml:space="preserve">a </w:delText>
        </w:r>
      </w:del>
      <w:r w:rsidRPr="001B1744">
        <w:t>MAC CE</w:t>
      </w:r>
      <w:ins w:id="95" w:author="LG - Giwon Park" w:date="2023-03-01T22:46:00Z">
        <w:r w:rsidR="000F53A3">
          <w:t>s</w:t>
        </w:r>
      </w:ins>
      <w:r w:rsidRPr="001B1744">
        <w:t xml:space="preserve"> and MAC SDUs in a MAC PDU according to clauses 5.22.1.4.1 and 6.1.6.</w:t>
      </w:r>
      <w:r w:rsidR="00F64DDC" w:rsidRPr="009552B0">
        <w:rPr>
          <w:rFonts w:eastAsia="맑은 고딕"/>
          <w:lang w:eastAsia="ko-KR"/>
        </w:rPr>
        <w:t xml:space="preserve"> </w:t>
      </w:r>
    </w:p>
    <w:p w14:paraId="5B9B7F20" w14:textId="77777777" w:rsidR="005B011F" w:rsidRPr="001333C1" w:rsidRDefault="005B011F" w:rsidP="005B011F">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20E7C35" w14:textId="14CDEF6E" w:rsidR="00094862" w:rsidRPr="00094862" w:rsidRDefault="00094862" w:rsidP="00094862">
      <w:pPr>
        <w:keepNext/>
        <w:keepLines/>
        <w:spacing w:before="120"/>
        <w:ind w:left="1418" w:hanging="1418"/>
        <w:outlineLvl w:val="3"/>
        <w:rPr>
          <w:rFonts w:ascii="Arial" w:hAnsi="Arial"/>
          <w:sz w:val="24"/>
        </w:rPr>
      </w:pPr>
      <w:r w:rsidRPr="00094862">
        <w:rPr>
          <w:rFonts w:ascii="Arial" w:hAnsi="Arial"/>
          <w:sz w:val="24"/>
        </w:rPr>
        <w:t>5.22.1.9</w:t>
      </w:r>
      <w:r w:rsidRPr="00094862">
        <w:rPr>
          <w:rFonts w:ascii="Arial" w:hAnsi="Arial"/>
          <w:sz w:val="24"/>
        </w:rPr>
        <w:tab/>
        <w:t>IUC-Request transmission</w:t>
      </w:r>
      <w:bookmarkEnd w:id="32"/>
    </w:p>
    <w:p w14:paraId="35A778F4" w14:textId="1AC8131D" w:rsidR="00094862" w:rsidRPr="009552B0" w:rsidRDefault="00094862" w:rsidP="00094862">
      <w:pPr>
        <w:rPr>
          <w:rFonts w:eastAsia="맑은 고딕"/>
          <w:lang w:eastAsia="ko-KR"/>
        </w:rPr>
      </w:pPr>
      <w:r w:rsidRPr="00094862">
        <w:rPr>
          <w:lang w:eastAsia="ko-KR"/>
        </w:rPr>
        <w:t xml:space="preserve">The </w:t>
      </w:r>
      <w:proofErr w:type="spellStart"/>
      <w:r w:rsidRPr="00094862">
        <w:rPr>
          <w:lang w:eastAsia="ko-KR"/>
        </w:rPr>
        <w:t>Sidelink</w:t>
      </w:r>
      <w:proofErr w:type="spellEnd"/>
      <w:r w:rsidRPr="00094862">
        <w:rPr>
          <w:lang w:eastAsia="ko-KR"/>
        </w:rPr>
        <w:t xml:space="preserve"> Inter-UE Coordination Request transmission procedure is used to trigger a peer UE to transmit </w:t>
      </w:r>
      <w:proofErr w:type="spellStart"/>
      <w:r w:rsidRPr="00094862">
        <w:rPr>
          <w:lang w:eastAsia="ko-KR"/>
        </w:rPr>
        <w:t>Sidelink</w:t>
      </w:r>
      <w:proofErr w:type="spellEnd"/>
      <w:r w:rsidRPr="00094862">
        <w:rPr>
          <w:lang w:eastAsia="ko-KR"/>
        </w:rPr>
        <w:t xml:space="preserve"> Inter-UE Coordination Information as specified in clause 8.</w:t>
      </w:r>
      <w:ins w:id="96" w:author="LG - Giwon Park" w:date="2023-03-01T22:35:00Z">
        <w:r w:rsidR="00E22B67">
          <w:rPr>
            <w:lang w:eastAsia="ko-KR"/>
          </w:rPr>
          <w:t>4.</w:t>
        </w:r>
      </w:ins>
      <w:r w:rsidRPr="00094862">
        <w:rPr>
          <w:lang w:eastAsia="ko-KR"/>
        </w:rPr>
        <w:t>1.</w:t>
      </w:r>
      <w:ins w:id="97" w:author="LG - Giwon Park" w:date="2023-03-01T22:35:00Z">
        <w:r w:rsidR="00E22B67">
          <w:rPr>
            <w:lang w:eastAsia="ko-KR"/>
          </w:rPr>
          <w:t>3</w:t>
        </w:r>
      </w:ins>
      <w:del w:id="98" w:author="LG - Giwon Park" w:date="2023-03-01T22:35:00Z">
        <w:r w:rsidRPr="00094862" w:rsidDel="00E22B67">
          <w:rPr>
            <w:lang w:eastAsia="ko-KR"/>
          </w:rPr>
          <w:delText>4</w:delText>
        </w:r>
      </w:del>
      <w:r w:rsidRPr="00094862">
        <w:rPr>
          <w:lang w:eastAsia="ko-KR"/>
        </w:rPr>
        <w:t xml:space="preserve"> of </w:t>
      </w:r>
      <w:r w:rsidRPr="00094862">
        <w:t>TS 38.</w:t>
      </w:r>
      <w:del w:id="99" w:author="LG - Giwon Park" w:date="2023-03-01T22:35:00Z">
        <w:r w:rsidRPr="00094862" w:rsidDel="00E22B67">
          <w:delText xml:space="preserve">214 </w:delText>
        </w:r>
      </w:del>
      <w:ins w:id="100" w:author="LG - Giwon Park" w:date="2023-03-01T22:35:00Z">
        <w:r w:rsidR="00E22B67" w:rsidRPr="00094862">
          <w:t>21</w:t>
        </w:r>
        <w:r w:rsidR="00E22B67">
          <w:t>2</w:t>
        </w:r>
        <w:r w:rsidR="00E22B67" w:rsidRPr="00094862">
          <w:t xml:space="preserve"> </w:t>
        </w:r>
      </w:ins>
      <w:r w:rsidRPr="00094862">
        <w:t>[</w:t>
      </w:r>
      <w:del w:id="101" w:author="LG - Giwon Park" w:date="2023-03-01T22:36:00Z">
        <w:r w:rsidRPr="00094862" w:rsidDel="00E22B67">
          <w:delText>7</w:delText>
        </w:r>
      </w:del>
      <w:ins w:id="102" w:author="LG - Giwon Park" w:date="2023-03-01T22:36:00Z">
        <w:r w:rsidR="00E22B67">
          <w:t>9</w:t>
        </w:r>
      </w:ins>
      <w:r w:rsidRPr="00094862">
        <w:t>]</w:t>
      </w:r>
      <w:r w:rsidRPr="00094862">
        <w:rPr>
          <w:lang w:eastAsia="ko-KR"/>
        </w:rPr>
        <w:t>.</w:t>
      </w:r>
    </w:p>
    <w:p w14:paraId="00D848E1" w14:textId="77777777" w:rsidR="00062EBD" w:rsidRPr="001333C1" w:rsidRDefault="00062EBD" w:rsidP="00062EB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6E0E656" w14:textId="77777777" w:rsidR="00094862" w:rsidRPr="001B1744" w:rsidRDefault="00094862" w:rsidP="00094862">
      <w:pPr>
        <w:pStyle w:val="4"/>
      </w:pPr>
      <w:bookmarkStart w:id="103" w:name="_Toc124525498"/>
      <w:r w:rsidRPr="001B1744">
        <w:t>5.22.1.10</w:t>
      </w:r>
      <w:r w:rsidRPr="001B1744">
        <w:tab/>
        <w:t>IUC-Information Reporting</w:t>
      </w:r>
      <w:bookmarkEnd w:id="103"/>
    </w:p>
    <w:p w14:paraId="7CF1205E" w14:textId="2D6C0D38" w:rsidR="00094862" w:rsidRPr="007B702E" w:rsidRDefault="00094862" w:rsidP="00094862">
      <w:pPr>
        <w:rPr>
          <w:noProof/>
          <w:lang w:eastAsia="ko-KR"/>
        </w:rPr>
      </w:pPr>
      <w:r w:rsidRPr="001B1744">
        <w:rPr>
          <w:lang w:eastAsia="ko-KR"/>
        </w:rPr>
        <w:t xml:space="preserve">The </w:t>
      </w:r>
      <w:proofErr w:type="spellStart"/>
      <w:r w:rsidRPr="001B1744">
        <w:rPr>
          <w:lang w:eastAsia="ko-KR"/>
        </w:rPr>
        <w:t>Sidelink</w:t>
      </w:r>
      <w:proofErr w:type="spellEnd"/>
      <w:r w:rsidRPr="001B1744">
        <w:rPr>
          <w:lang w:eastAsia="ko-KR"/>
        </w:rPr>
        <w:t xml:space="preserve"> Inter-UE Coordination Information reporting procedure is used to provide a peer UE with inter-UE coordination information as specified in clause 8.1.4 of </w:t>
      </w:r>
      <w:r w:rsidRPr="001B1744">
        <w:t>TS 38.214 [7]</w:t>
      </w:r>
      <w:r w:rsidRPr="001B1744">
        <w:rPr>
          <w:lang w:eastAsia="ko-KR"/>
        </w:rPr>
        <w:t xml:space="preserve">. The </w:t>
      </w:r>
      <w:proofErr w:type="spellStart"/>
      <w:r w:rsidRPr="001B1744">
        <w:rPr>
          <w:lang w:eastAsia="ko-KR"/>
        </w:rPr>
        <w:t>Sidelink</w:t>
      </w:r>
      <w:proofErr w:type="spellEnd"/>
      <w:r w:rsidRPr="001B1744">
        <w:rPr>
          <w:lang w:eastAsia="ko-KR"/>
        </w:rPr>
        <w:t xml:space="preserve"> Inter-UE Coordination reporting procedure can be triggered by </w:t>
      </w:r>
      <w:proofErr w:type="spellStart"/>
      <w:r w:rsidRPr="001B1744">
        <w:rPr>
          <w:lang w:eastAsia="ko-KR"/>
        </w:rPr>
        <w:t>Sidelink</w:t>
      </w:r>
      <w:proofErr w:type="spellEnd"/>
      <w:r w:rsidRPr="001B1744">
        <w:rPr>
          <w:lang w:eastAsia="ko-KR"/>
        </w:rPr>
        <w:t xml:space="preserve"> Inter-UE Coordination Request MAC CE or condition (See TS 38.331 [5] and TS 38.214 [7]).</w:t>
      </w:r>
      <w:r w:rsidR="007B702E">
        <w:rPr>
          <w:lang w:eastAsia="ko-KR"/>
        </w:rPr>
        <w:t xml:space="preserve"> </w:t>
      </w:r>
      <w:ins w:id="104" w:author="LG - Giwon Park" w:date="2023-03-01T22:36:00Z">
        <w:r w:rsidR="007B702E">
          <w:rPr>
            <w:lang w:eastAsia="ko-KR"/>
          </w:rPr>
          <w:t xml:space="preserve">Unicast for preferred resource set and non-preferred resource set and </w:t>
        </w:r>
        <w:proofErr w:type="spellStart"/>
        <w:r w:rsidR="007B702E">
          <w:rPr>
            <w:lang w:eastAsia="ko-KR"/>
          </w:rPr>
          <w:t>Groupcast</w:t>
        </w:r>
        <w:proofErr w:type="spellEnd"/>
        <w:r w:rsidR="007B702E">
          <w:rPr>
            <w:lang w:eastAsia="ko-KR"/>
          </w:rPr>
          <w:t>/Broadcast for non-preferred resource set are supported for inter-UE coordination information transmission triggered by a condition other than explicit request reception.</w:t>
        </w:r>
      </w:ins>
    </w:p>
    <w:p w14:paraId="4973C004" w14:textId="77777777" w:rsidR="00094862" w:rsidRPr="001B1744" w:rsidRDefault="00094862" w:rsidP="00094862">
      <w:pPr>
        <w:rPr>
          <w:lang w:eastAsia="ko-KR"/>
        </w:rPr>
      </w:pPr>
      <w:r w:rsidRPr="001B1744">
        <w:rPr>
          <w:lang w:eastAsia="ko-KR"/>
        </w:rPr>
        <w:t>RRC configures the following parameter to control the SL-IUC Information reporting procedure:</w:t>
      </w:r>
    </w:p>
    <w:p w14:paraId="789A3BAE" w14:textId="77777777" w:rsidR="00094862" w:rsidRPr="001B1744" w:rsidRDefault="00094862" w:rsidP="00094862">
      <w:pPr>
        <w:pStyle w:val="B1"/>
        <w:rPr>
          <w:noProof/>
          <w:lang w:eastAsia="ko-KR"/>
        </w:rPr>
      </w:pPr>
      <w:r w:rsidRPr="001B1744">
        <w:rPr>
          <w:noProof/>
          <w:lang w:eastAsia="ko-KR"/>
        </w:rPr>
        <w:t>-</w:t>
      </w:r>
      <w:r w:rsidRPr="001B1744">
        <w:rPr>
          <w:noProof/>
          <w:lang w:eastAsia="ko-KR"/>
        </w:rPr>
        <w:tab/>
      </w:r>
      <w:r w:rsidRPr="001B1744">
        <w:rPr>
          <w:i/>
          <w:iCs/>
          <w:noProof/>
          <w:lang w:eastAsia="ko-KR"/>
        </w:rPr>
        <w:t>sl-LatencyBoundIUC-Report</w:t>
      </w:r>
      <w:r w:rsidRPr="001B1744">
        <w:rPr>
          <w:lang w:eastAsia="ko-KR"/>
        </w:rPr>
        <w:t>, which is maintained for each PC5-RRC connection</w:t>
      </w:r>
      <w:r w:rsidRPr="001B1744">
        <w:rPr>
          <w:noProof/>
          <w:lang w:eastAsia="ko-KR"/>
        </w:rPr>
        <w:t>.</w:t>
      </w:r>
    </w:p>
    <w:p w14:paraId="4FF0876F" w14:textId="77777777" w:rsidR="00094862" w:rsidRPr="001B1744" w:rsidRDefault="00094862" w:rsidP="00094862">
      <w:pPr>
        <w:rPr>
          <w:noProof/>
          <w:lang w:eastAsia="ko-KR"/>
        </w:rPr>
      </w:pPr>
      <w:r w:rsidRPr="001B1744">
        <w:rPr>
          <w:noProof/>
          <w:lang w:eastAsia="ko-KR"/>
        </w:rPr>
        <w:t xml:space="preserve">The MAC entity maintains an </w:t>
      </w:r>
      <w:r w:rsidRPr="001B1744">
        <w:rPr>
          <w:i/>
          <w:iCs/>
          <w:noProof/>
          <w:lang w:eastAsia="ko-KR"/>
        </w:rPr>
        <w:t>sl-IUC-ReportTimer</w:t>
      </w:r>
      <w:r w:rsidRPr="001B1744">
        <w:rPr>
          <w:noProof/>
          <w:lang w:eastAsia="ko-KR"/>
        </w:rPr>
        <w:t xml:space="preserve"> for each pair of the Source Layer-2 ID and the Destination Layer-2 ID corresponding to a PC5-RRC connection. </w:t>
      </w:r>
      <w:r w:rsidRPr="001B1744">
        <w:rPr>
          <w:i/>
          <w:iCs/>
          <w:noProof/>
          <w:lang w:eastAsia="ko-KR"/>
        </w:rPr>
        <w:t>sl-IUC-ReportTimer</w:t>
      </w:r>
      <w:r w:rsidRPr="001B1744">
        <w:rPr>
          <w:noProof/>
          <w:lang w:eastAsia="ko-KR"/>
        </w:rPr>
        <w:t xml:space="preserve"> is used for an SL-IUC Information reporting UE to follow the latency requirement signalled from an IUC-Information triggering UE. The value of </w:t>
      </w:r>
      <w:r w:rsidRPr="001B1744">
        <w:rPr>
          <w:i/>
          <w:iCs/>
          <w:noProof/>
          <w:lang w:eastAsia="ko-KR"/>
        </w:rPr>
        <w:t>sl-IUC-ReportTimer</w:t>
      </w:r>
      <w:r w:rsidRPr="001B1744">
        <w:rPr>
          <w:noProof/>
          <w:lang w:eastAsia="ko-KR"/>
        </w:rPr>
        <w:t xml:space="preserve"> is the same as the‎ latency requirement of the SL-IUC Information in </w:t>
      </w:r>
      <w:r w:rsidRPr="001B1744">
        <w:rPr>
          <w:i/>
          <w:iCs/>
          <w:noProof/>
          <w:lang w:eastAsia="ko-KR"/>
        </w:rPr>
        <w:t>sl-LatencyBoundIUC-Report</w:t>
      </w:r>
      <w:r w:rsidRPr="001B1744">
        <w:rPr>
          <w:noProof/>
          <w:lang w:eastAsia="ko-KR"/>
        </w:rPr>
        <w:t xml:space="preserve"> configured by RRC.</w:t>
      </w:r>
    </w:p>
    <w:p w14:paraId="598885AA" w14:textId="77777777" w:rsidR="00094862" w:rsidRPr="001B1744" w:rsidRDefault="00094862" w:rsidP="00094862">
      <w:pPr>
        <w:rPr>
          <w:noProof/>
          <w:lang w:eastAsia="ko-KR"/>
        </w:rPr>
      </w:pPr>
      <w:r w:rsidRPr="001B1744">
        <w:rPr>
          <w:noProof/>
          <w:lang w:eastAsia="ko-KR"/>
        </w:rPr>
        <w:t xml:space="preserve">The MAC entity shall </w:t>
      </w:r>
      <w:r w:rsidRPr="001B1744">
        <w:rPr>
          <w:noProof/>
        </w:rPr>
        <w:t>for each pair of the Source Layer-2 ID and the Destination Layer-2 ID</w:t>
      </w:r>
      <w:r w:rsidRPr="001B1744">
        <w:t xml:space="preserve"> </w:t>
      </w:r>
      <w:r w:rsidRPr="001B1744">
        <w:rPr>
          <w:noProof/>
        </w:rPr>
        <w:t>corresponding to a PC5-RRC connection which has been established by upper layers</w:t>
      </w:r>
      <w:r w:rsidRPr="001B1744">
        <w:rPr>
          <w:noProof/>
          <w:lang w:eastAsia="ko-KR"/>
        </w:rPr>
        <w:t>:</w:t>
      </w:r>
    </w:p>
    <w:p w14:paraId="657CAA84" w14:textId="77777777" w:rsidR="00094862" w:rsidRPr="001B1744" w:rsidRDefault="00094862" w:rsidP="00094862">
      <w:pPr>
        <w:pStyle w:val="B1"/>
        <w:rPr>
          <w:noProof/>
          <w:lang w:eastAsia="ko-KR"/>
        </w:rPr>
      </w:pPr>
      <w:r w:rsidRPr="001B1744">
        <w:rPr>
          <w:noProof/>
          <w:lang w:eastAsia="ko-KR"/>
        </w:rPr>
        <w:t>1&gt;</w:t>
      </w:r>
      <w:r w:rsidRPr="001B1744">
        <w:rPr>
          <w:noProof/>
          <w:lang w:eastAsia="ko-KR"/>
        </w:rPr>
        <w:tab/>
        <w:t xml:space="preserve">if the </w:t>
      </w:r>
      <w:r w:rsidRPr="001B1744">
        <w:rPr>
          <w:noProof/>
        </w:rPr>
        <w:t>SL-IUC Information reporting has been triggered by an SL-IUC Request MAC CE (and/or an SCI) and not cancelled</w:t>
      </w:r>
      <w:r w:rsidRPr="001B1744">
        <w:rPr>
          <w:noProof/>
          <w:lang w:eastAsia="ko-KR"/>
        </w:rPr>
        <w:t>:</w:t>
      </w:r>
    </w:p>
    <w:p w14:paraId="7AA66909" w14:textId="77777777" w:rsidR="00094862" w:rsidRPr="001B1744" w:rsidRDefault="00094862" w:rsidP="00094862">
      <w:pPr>
        <w:pStyle w:val="B2"/>
        <w:rPr>
          <w:lang w:eastAsia="zh-CN"/>
        </w:rPr>
      </w:pPr>
      <w:r w:rsidRPr="001B1744">
        <w:rPr>
          <w:lang w:eastAsia="ko-KR"/>
        </w:rPr>
        <w:t>2&gt;</w:t>
      </w:r>
      <w:r w:rsidRPr="001B1744">
        <w:rPr>
          <w:lang w:eastAsia="ko-KR"/>
        </w:rPr>
        <w:tab/>
      </w:r>
      <w:r w:rsidRPr="001B1744">
        <w:rPr>
          <w:lang w:eastAsia="zh-CN"/>
        </w:rPr>
        <w:t xml:space="preserve">if </w:t>
      </w:r>
      <w:r w:rsidRPr="001B1744">
        <w:rPr>
          <w:rFonts w:eastAsia="SimSun"/>
          <w:lang w:eastAsia="zh-CN"/>
        </w:rPr>
        <w:t xml:space="preserve">the </w:t>
      </w:r>
      <w:proofErr w:type="spellStart"/>
      <w:r w:rsidRPr="001B1744">
        <w:rPr>
          <w:rFonts w:eastAsia="SimSun"/>
          <w:i/>
          <w:lang w:eastAsia="zh-CN"/>
        </w:rPr>
        <w:t>sl</w:t>
      </w:r>
      <w:proofErr w:type="spellEnd"/>
      <w:r w:rsidRPr="001B1744">
        <w:rPr>
          <w:rFonts w:eastAsia="SimSun"/>
          <w:i/>
          <w:lang w:eastAsia="zh-CN"/>
        </w:rPr>
        <w:t>-IUC-</w:t>
      </w:r>
      <w:proofErr w:type="spellStart"/>
      <w:r w:rsidRPr="001B1744">
        <w:rPr>
          <w:rFonts w:eastAsia="SimSun"/>
          <w:i/>
          <w:lang w:eastAsia="zh-CN"/>
        </w:rPr>
        <w:t>ReportTimer</w:t>
      </w:r>
      <w:proofErr w:type="spellEnd"/>
      <w:r w:rsidRPr="001B1744">
        <w:rPr>
          <w:lang w:eastAsia="zh-CN"/>
        </w:rPr>
        <w:t xml:space="preserve"> for the triggered</w:t>
      </w:r>
      <w:r w:rsidRPr="001B1744">
        <w:t xml:space="preserve"> SL-IUC Information reporting</w:t>
      </w:r>
      <w:r w:rsidRPr="001B1744">
        <w:rPr>
          <w:lang w:eastAsia="zh-CN"/>
        </w:rPr>
        <w:t xml:space="preserve"> is not running:</w:t>
      </w:r>
    </w:p>
    <w:p w14:paraId="5D186B5D" w14:textId="77777777" w:rsidR="00094862" w:rsidRPr="001B1744" w:rsidRDefault="00094862" w:rsidP="00094862">
      <w:pPr>
        <w:pStyle w:val="B3"/>
        <w:rPr>
          <w:lang w:eastAsia="zh-CN"/>
        </w:rPr>
      </w:pPr>
      <w:r w:rsidRPr="001B1744">
        <w:rPr>
          <w:lang w:eastAsia="ko-KR"/>
        </w:rPr>
        <w:t>3&gt;</w:t>
      </w:r>
      <w:r w:rsidRPr="001B1744">
        <w:rPr>
          <w:lang w:eastAsia="zh-CN"/>
        </w:rPr>
        <w:tab/>
        <w:t xml:space="preserve">start </w:t>
      </w:r>
      <w:r w:rsidRPr="001B1744">
        <w:rPr>
          <w:rFonts w:eastAsia="SimSun"/>
          <w:lang w:eastAsia="zh-CN"/>
        </w:rPr>
        <w:t>the</w:t>
      </w:r>
      <w:r w:rsidRPr="001B1744">
        <w:rPr>
          <w:lang w:eastAsia="zh-CN"/>
        </w:rPr>
        <w:t xml:space="preserve"> </w:t>
      </w:r>
      <w:proofErr w:type="spellStart"/>
      <w:r w:rsidRPr="001B1744">
        <w:rPr>
          <w:rFonts w:eastAsia="SimSun"/>
          <w:i/>
          <w:iCs/>
          <w:lang w:eastAsia="zh-CN"/>
        </w:rPr>
        <w:t>sl</w:t>
      </w:r>
      <w:proofErr w:type="spellEnd"/>
      <w:r w:rsidRPr="001B1744">
        <w:rPr>
          <w:rFonts w:eastAsia="SimSun"/>
          <w:i/>
          <w:iCs/>
          <w:lang w:eastAsia="zh-CN"/>
        </w:rPr>
        <w:t>-IUC-</w:t>
      </w:r>
      <w:proofErr w:type="spellStart"/>
      <w:r w:rsidRPr="001B1744">
        <w:rPr>
          <w:rFonts w:eastAsia="SimSun"/>
          <w:i/>
          <w:iCs/>
          <w:lang w:eastAsia="zh-CN"/>
        </w:rPr>
        <w:t>ReportTimer</w:t>
      </w:r>
      <w:proofErr w:type="spellEnd"/>
      <w:r w:rsidRPr="001B1744">
        <w:rPr>
          <w:lang w:eastAsia="zh-CN"/>
        </w:rPr>
        <w:t>.</w:t>
      </w:r>
    </w:p>
    <w:p w14:paraId="0CDBBA9C" w14:textId="77777777" w:rsidR="00094862" w:rsidRPr="001B1744" w:rsidRDefault="00094862" w:rsidP="00094862">
      <w:pPr>
        <w:pStyle w:val="B2"/>
        <w:rPr>
          <w:noProof/>
          <w:lang w:eastAsia="ko-KR"/>
        </w:rPr>
      </w:pPr>
      <w:r w:rsidRPr="001B1744">
        <w:rPr>
          <w:noProof/>
          <w:lang w:eastAsia="ko-KR"/>
        </w:rPr>
        <w:t>2&gt;</w:t>
      </w:r>
      <w:r w:rsidRPr="001B1744">
        <w:rPr>
          <w:noProof/>
          <w:lang w:eastAsia="ko-KR"/>
        </w:rPr>
        <w:tab/>
        <w:t xml:space="preserve">if </w:t>
      </w:r>
      <w:r w:rsidRPr="001B1744">
        <w:rPr>
          <w:lang w:eastAsia="zh-CN"/>
        </w:rPr>
        <w:t xml:space="preserve">the </w:t>
      </w:r>
      <w:proofErr w:type="spellStart"/>
      <w:r w:rsidRPr="001B1744">
        <w:rPr>
          <w:rFonts w:eastAsia="SimSun"/>
          <w:i/>
          <w:lang w:eastAsia="zh-CN"/>
        </w:rPr>
        <w:t>sl</w:t>
      </w:r>
      <w:proofErr w:type="spellEnd"/>
      <w:r w:rsidRPr="001B1744">
        <w:rPr>
          <w:rFonts w:eastAsia="SimSun"/>
          <w:i/>
          <w:lang w:eastAsia="zh-CN"/>
        </w:rPr>
        <w:t>-IUC-</w:t>
      </w:r>
      <w:proofErr w:type="spellStart"/>
      <w:r w:rsidRPr="001B1744">
        <w:rPr>
          <w:rFonts w:eastAsia="SimSun"/>
          <w:i/>
          <w:lang w:eastAsia="zh-CN"/>
        </w:rPr>
        <w:t>ReportTimer</w:t>
      </w:r>
      <w:proofErr w:type="spellEnd"/>
      <w:r w:rsidRPr="001B1744">
        <w:rPr>
          <w:lang w:eastAsia="zh-CN"/>
        </w:rPr>
        <w:t xml:space="preserve"> for the triggered</w:t>
      </w:r>
      <w:r w:rsidRPr="001B1744">
        <w:t xml:space="preserve"> SL-IUC Information reporting</w:t>
      </w:r>
      <w:r w:rsidRPr="001B1744">
        <w:rPr>
          <w:lang w:eastAsia="ko-KR"/>
        </w:rPr>
        <w:t xml:space="preserve"> </w:t>
      </w:r>
      <w:r w:rsidRPr="001B1744">
        <w:rPr>
          <w:lang w:eastAsia="zh-CN"/>
        </w:rPr>
        <w:t>expires</w:t>
      </w:r>
      <w:r w:rsidRPr="001B1744">
        <w:rPr>
          <w:noProof/>
          <w:lang w:eastAsia="ko-KR"/>
        </w:rPr>
        <w:t>:</w:t>
      </w:r>
    </w:p>
    <w:p w14:paraId="6492B4C2" w14:textId="77777777" w:rsidR="00094862" w:rsidRPr="001B1744" w:rsidRDefault="00094862" w:rsidP="00094862">
      <w:pPr>
        <w:pStyle w:val="B3"/>
        <w:rPr>
          <w:noProof/>
          <w:lang w:eastAsia="ko-KR"/>
        </w:rPr>
      </w:pPr>
      <w:r w:rsidRPr="001B1744">
        <w:rPr>
          <w:noProof/>
          <w:lang w:eastAsia="ko-KR"/>
        </w:rPr>
        <w:t>3&gt;</w:t>
      </w:r>
      <w:r w:rsidRPr="001B1744">
        <w:rPr>
          <w:noProof/>
          <w:lang w:eastAsia="zh-CN"/>
        </w:rPr>
        <w:tab/>
        <w:t xml:space="preserve">cancel the triggered </w:t>
      </w:r>
      <w:r w:rsidRPr="001B1744">
        <w:rPr>
          <w:noProof/>
          <w:lang w:eastAsia="ko-KR"/>
        </w:rPr>
        <w:t xml:space="preserve">SL-IUC Information </w:t>
      </w:r>
      <w:r w:rsidRPr="001B1744">
        <w:t>reporting</w:t>
      </w:r>
      <w:r w:rsidRPr="001B1744">
        <w:rPr>
          <w:noProof/>
          <w:lang w:eastAsia="zh-CN"/>
        </w:rPr>
        <w:t>.</w:t>
      </w:r>
    </w:p>
    <w:p w14:paraId="6B2D5841" w14:textId="77777777" w:rsidR="00094862" w:rsidRPr="001B1744" w:rsidRDefault="00094862" w:rsidP="00094862">
      <w:pPr>
        <w:pStyle w:val="B2"/>
        <w:rPr>
          <w:noProof/>
        </w:rPr>
      </w:pPr>
      <w:r w:rsidRPr="001B1744">
        <w:rPr>
          <w:noProof/>
          <w:lang w:eastAsia="ko-KR"/>
        </w:rPr>
        <w:lastRenderedPageBreak/>
        <w:t>2&gt;</w:t>
      </w:r>
      <w:r w:rsidRPr="001B1744">
        <w:rPr>
          <w:noProof/>
        </w:rPr>
        <w:tab/>
        <w:t xml:space="preserve">else if the MAC entity has SL resources allocated for new transmission </w:t>
      </w:r>
      <w:r w:rsidRPr="001B1744">
        <w:t xml:space="preserve">and the SL-SCH resources can accommodate the SL-IUC Information MAC CE and its </w:t>
      </w:r>
      <w:proofErr w:type="spellStart"/>
      <w:r w:rsidRPr="001B1744">
        <w:t>subheader</w:t>
      </w:r>
      <w:proofErr w:type="spellEnd"/>
      <w:r w:rsidRPr="001B1744">
        <w:t xml:space="preserve"> as a result of logical channel prioritization</w:t>
      </w:r>
      <w:r w:rsidRPr="001B1744">
        <w:rPr>
          <w:noProof/>
        </w:rPr>
        <w:t>:</w:t>
      </w:r>
    </w:p>
    <w:p w14:paraId="459FB764" w14:textId="77777777" w:rsidR="00094862" w:rsidRPr="001B1744" w:rsidRDefault="00094862" w:rsidP="00094862">
      <w:pPr>
        <w:pStyle w:val="B3"/>
        <w:rPr>
          <w:noProof/>
          <w:lang w:eastAsia="zh-CN"/>
        </w:rPr>
      </w:pPr>
      <w:r w:rsidRPr="001B1744">
        <w:rPr>
          <w:noProof/>
          <w:lang w:eastAsia="ko-KR"/>
        </w:rPr>
        <w:t>3&gt;</w:t>
      </w:r>
      <w:r w:rsidRPr="001B1744">
        <w:rPr>
          <w:noProof/>
          <w:lang w:eastAsia="zh-CN"/>
        </w:rPr>
        <w:tab/>
        <w:t xml:space="preserve">instruct the Multiplexing and Assembly procedure to generate a Sidelink </w:t>
      </w:r>
      <w:r w:rsidRPr="001B1744">
        <w:rPr>
          <w:noProof/>
          <w:lang w:eastAsia="ko-KR"/>
        </w:rPr>
        <w:t>Inter-UE Coordination Information</w:t>
      </w:r>
      <w:r w:rsidRPr="001B1744">
        <w:rPr>
          <w:noProof/>
          <w:lang w:eastAsia="zh-CN"/>
        </w:rPr>
        <w:t xml:space="preserve"> MAC CE as defined in clause 6.1.3.53;</w:t>
      </w:r>
    </w:p>
    <w:p w14:paraId="1B4B41E2" w14:textId="77777777" w:rsidR="00094862" w:rsidRPr="001B1744" w:rsidRDefault="00094862" w:rsidP="00094862">
      <w:pPr>
        <w:pStyle w:val="B3"/>
        <w:rPr>
          <w:noProof/>
          <w:lang w:eastAsia="ko-KR"/>
        </w:rPr>
      </w:pPr>
      <w:r w:rsidRPr="001B1744">
        <w:rPr>
          <w:noProof/>
          <w:lang w:eastAsia="ko-KR"/>
        </w:rPr>
        <w:t>3&gt;</w:t>
      </w:r>
      <w:r w:rsidRPr="001B1744">
        <w:rPr>
          <w:noProof/>
          <w:lang w:eastAsia="ko-KR"/>
        </w:rPr>
        <w:tab/>
        <w:t xml:space="preserve">stop the </w:t>
      </w:r>
      <w:r w:rsidRPr="001B1744">
        <w:rPr>
          <w:i/>
          <w:iCs/>
          <w:noProof/>
          <w:lang w:eastAsia="ko-KR"/>
        </w:rPr>
        <w:t>sl-IUC-ReportTimer</w:t>
      </w:r>
      <w:r w:rsidRPr="001B1744">
        <w:rPr>
          <w:noProof/>
          <w:lang w:eastAsia="ko-KR"/>
        </w:rPr>
        <w:t xml:space="preserve"> for the triggered SL-IUC Information </w:t>
      </w:r>
      <w:r w:rsidRPr="001B1744">
        <w:t>reporting</w:t>
      </w:r>
      <w:r w:rsidRPr="001B1744">
        <w:rPr>
          <w:noProof/>
          <w:lang w:eastAsia="ko-KR"/>
        </w:rPr>
        <w:t>;</w:t>
      </w:r>
    </w:p>
    <w:p w14:paraId="0186FC13" w14:textId="24094857" w:rsidR="00094862" w:rsidRPr="009552B0" w:rsidRDefault="00094862" w:rsidP="00094862">
      <w:pPr>
        <w:pStyle w:val="B3"/>
        <w:rPr>
          <w:rFonts w:eastAsia="맑은 고딕"/>
          <w:lang w:eastAsia="ko-KR"/>
        </w:rPr>
      </w:pPr>
      <w:r w:rsidRPr="001B1744">
        <w:rPr>
          <w:noProof/>
          <w:lang w:eastAsia="ko-KR"/>
        </w:rPr>
        <w:t>3&gt;</w:t>
      </w:r>
      <w:r w:rsidRPr="001B1744">
        <w:rPr>
          <w:noProof/>
          <w:lang w:eastAsia="zh-CN"/>
        </w:rPr>
        <w:tab/>
        <w:t xml:space="preserve">cancel the triggered </w:t>
      </w:r>
      <w:r w:rsidRPr="001B1744">
        <w:rPr>
          <w:noProof/>
          <w:lang w:eastAsia="ko-KR"/>
        </w:rPr>
        <w:t xml:space="preserve">SL-IUC Information </w:t>
      </w:r>
      <w:r w:rsidRPr="001B1744">
        <w:t>reporting</w:t>
      </w:r>
      <w:r w:rsidRPr="001B1744">
        <w:rPr>
          <w:noProof/>
          <w:lang w:eastAsia="zh-CN"/>
        </w:rPr>
        <w:t>.</w:t>
      </w:r>
    </w:p>
    <w:p w14:paraId="24685344" w14:textId="77777777" w:rsidR="00062EBD" w:rsidRPr="001333C1" w:rsidRDefault="00062EBD" w:rsidP="00062EB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9C647DF" w14:textId="77777777" w:rsidR="00197A86" w:rsidRPr="00C47C68" w:rsidRDefault="00197A86" w:rsidP="00197A86">
      <w:pPr>
        <w:pStyle w:val="5"/>
        <w:rPr>
          <w:ins w:id="105" w:author="LG - Giwon Park" w:date="2023-03-02T14:22:00Z"/>
        </w:rPr>
      </w:pPr>
      <w:ins w:id="106" w:author="LG - Giwon Park" w:date="2023-03-02T14:22:00Z">
        <w:r w:rsidRPr="00C47C68">
          <w:t>5.22.1.10</w:t>
        </w:r>
        <w:r>
          <w:t>.x</w:t>
        </w:r>
        <w:r w:rsidRPr="00C47C68">
          <w:tab/>
        </w:r>
        <w:r>
          <w:t xml:space="preserve">Reception of </w:t>
        </w:r>
        <w:r w:rsidRPr="00C47C68">
          <w:t>IUC-Information Reporting</w:t>
        </w:r>
      </w:ins>
    </w:p>
    <w:p w14:paraId="36C00450" w14:textId="77777777" w:rsidR="00197A86" w:rsidRPr="00C47C68" w:rsidRDefault="00197A86" w:rsidP="00197A86">
      <w:pPr>
        <w:rPr>
          <w:ins w:id="107" w:author="LG - Giwon Park" w:date="2023-03-02T14:22:00Z"/>
          <w:noProof/>
          <w:lang w:eastAsia="ko-KR"/>
        </w:rPr>
      </w:pPr>
      <w:ins w:id="108" w:author="LG - Giwon Park" w:date="2023-03-02T14:22:00Z">
        <w:r>
          <w:rPr>
            <w:lang w:eastAsia="ko-KR"/>
          </w:rPr>
          <w:t>Upon the reception of SL-IUC Information MAC CE from another UE, the MAC entity shall:</w:t>
        </w:r>
      </w:ins>
    </w:p>
    <w:p w14:paraId="7F7243C8" w14:textId="77777777" w:rsidR="00197A86" w:rsidRDefault="00197A86" w:rsidP="00197A86">
      <w:pPr>
        <w:pStyle w:val="B1"/>
        <w:numPr>
          <w:ilvl w:val="0"/>
          <w:numId w:val="45"/>
        </w:numPr>
        <w:overflowPunct/>
        <w:autoSpaceDE/>
        <w:autoSpaceDN/>
        <w:adjustRightInd/>
        <w:textAlignment w:val="auto"/>
        <w:rPr>
          <w:ins w:id="109" w:author="LG - Giwon Park" w:date="2023-03-02T14:22:00Z"/>
          <w:lang w:eastAsia="ko-KR"/>
        </w:rPr>
      </w:pPr>
      <w:ins w:id="110" w:author="LG - Giwon Park" w:date="2023-03-02T14:22:00Z">
        <w:r w:rsidRPr="00D7744D">
          <w:t xml:space="preserve">if </w:t>
        </w:r>
        <w:r w:rsidRPr="00D7744D">
          <w:rPr>
            <w:i/>
          </w:rPr>
          <w:t>sl-InterUE-CoordinationScheme1</w:t>
        </w:r>
        <w:r w:rsidRPr="00D7744D">
          <w:t xml:space="preserve"> enabling reception/transmission of preferred resource set and non-preferred resource set </w:t>
        </w:r>
        <w:r w:rsidRPr="00D7744D">
          <w:rPr>
            <w:lang w:eastAsia="ko-KR"/>
          </w:rPr>
          <w:t>is configured by RRC</w:t>
        </w:r>
        <w:r>
          <w:rPr>
            <w:lang w:eastAsia="ko-KR"/>
          </w:rPr>
          <w:t>:</w:t>
        </w:r>
      </w:ins>
    </w:p>
    <w:p w14:paraId="5D9F3DE0" w14:textId="044E1284" w:rsidR="00197A86" w:rsidRPr="00C47C68" w:rsidRDefault="00197A86" w:rsidP="00197A86">
      <w:pPr>
        <w:pStyle w:val="B2"/>
        <w:rPr>
          <w:ins w:id="111" w:author="LG - Giwon Park" w:date="2023-03-02T14:22:00Z"/>
          <w:lang w:eastAsia="ko-KR"/>
        </w:rPr>
      </w:pPr>
      <w:ins w:id="112" w:author="LG - Giwon Park" w:date="2023-03-02T14:22:00Z">
        <w:r>
          <w:rPr>
            <w:lang w:eastAsia="ko-KR"/>
          </w:rPr>
          <w:t>2&gt;</w:t>
        </w:r>
        <w:r>
          <w:rPr>
            <w:lang w:eastAsia="ko-KR"/>
          </w:rPr>
          <w:tab/>
        </w:r>
        <w:r w:rsidRPr="00C47C68">
          <w:rPr>
            <w:lang w:eastAsia="ko-KR"/>
          </w:rPr>
          <w:t xml:space="preserve">if the SL-IUC Information </w:t>
        </w:r>
        <w:r>
          <w:rPr>
            <w:lang w:eastAsia="ko-KR"/>
          </w:rPr>
          <w:t>MAC CE contains a non-preferred resource set and if the UE is configured to use full sensing or part</w:t>
        </w:r>
      </w:ins>
      <w:ins w:id="113" w:author="LG - Giwon Park" w:date="2023-03-03T16:27:00Z">
        <w:r w:rsidR="00EA31A3">
          <w:rPr>
            <w:lang w:eastAsia="ko-KR"/>
          </w:rPr>
          <w:t>i</w:t>
        </w:r>
      </w:ins>
      <w:ins w:id="114" w:author="LG - Giwon Park" w:date="2023-03-02T14:22:00Z">
        <w:r>
          <w:rPr>
            <w:lang w:eastAsia="ko-KR"/>
          </w:rPr>
          <w:t xml:space="preserve">al sensing in the resource pool where the non-preferred resource set is located: </w:t>
        </w:r>
      </w:ins>
    </w:p>
    <w:p w14:paraId="3C9701BA" w14:textId="57B40997" w:rsidR="00062EBD" w:rsidRPr="009552B0" w:rsidRDefault="00197A86" w:rsidP="00197A86">
      <w:pPr>
        <w:pStyle w:val="B3"/>
        <w:rPr>
          <w:rFonts w:eastAsia="맑은 고딕"/>
          <w:lang w:eastAsia="ko-KR"/>
        </w:rPr>
      </w:pPr>
      <w:ins w:id="115" w:author="LG - Giwon Park" w:date="2023-03-02T14:22:00Z">
        <w:r>
          <w:rPr>
            <w:lang w:eastAsia="ko-KR"/>
          </w:rPr>
          <w:t>3</w:t>
        </w:r>
        <w:r w:rsidRPr="00197A86">
          <w:rPr>
            <w:lang w:eastAsia="ko-KR"/>
          </w:rPr>
          <w:t>&gt;</w:t>
        </w:r>
        <w:r w:rsidRPr="00045AE0">
          <w:rPr>
            <w:lang w:eastAsia="ko-KR"/>
          </w:rPr>
          <w:tab/>
          <w:t>indicate</w:t>
        </w:r>
        <w:r w:rsidRPr="0066004D">
          <w:t xml:space="preserve"> the received non-preferred resource set to physical layer</w:t>
        </w:r>
        <w:r w:rsidRPr="00C47C68">
          <w:rPr>
            <w:noProof/>
            <w:lang w:eastAsia="ko-KR"/>
          </w:rPr>
          <w:t>.</w:t>
        </w:r>
      </w:ins>
    </w:p>
    <w:p w14:paraId="5BEEB325" w14:textId="77777777" w:rsidR="00434740" w:rsidRPr="001333C1" w:rsidRDefault="00434740" w:rsidP="00434740">
      <w:pPr>
        <w:pStyle w:val="Note-Boxed"/>
        <w:jc w:val="center"/>
        <w:rPr>
          <w:rFonts w:ascii="Times New Roman" w:hAnsi="Times New Roman" w:cs="Times New Roman"/>
          <w:lang w:val="en-US"/>
        </w:rPr>
      </w:pPr>
      <w:bookmarkStart w:id="116" w:name="_Toc115558066"/>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614BAB1" w14:textId="77777777" w:rsidR="00A40782" w:rsidRPr="00216DE2" w:rsidRDefault="00A40782" w:rsidP="00A40782">
      <w:pPr>
        <w:keepNext/>
        <w:keepLines/>
        <w:spacing w:before="120"/>
        <w:ind w:left="1134" w:hanging="1134"/>
        <w:outlineLvl w:val="2"/>
        <w:rPr>
          <w:rFonts w:ascii="Arial" w:hAnsi="Arial"/>
          <w:sz w:val="28"/>
        </w:rPr>
      </w:pPr>
      <w:bookmarkStart w:id="117" w:name="_Toc124525518"/>
      <w:bookmarkEnd w:id="116"/>
      <w:r w:rsidRPr="00216DE2">
        <w:rPr>
          <w:rFonts w:ascii="Arial" w:hAnsi="Arial"/>
          <w:sz w:val="28"/>
        </w:rPr>
        <w:t>5.28.2</w:t>
      </w:r>
      <w:r w:rsidRPr="00216DE2">
        <w:rPr>
          <w:rFonts w:ascii="Arial" w:hAnsi="Arial"/>
          <w:sz w:val="28"/>
        </w:rPr>
        <w:tab/>
        <w:t>Behaviour of UE receiving SL-SCH Data</w:t>
      </w:r>
      <w:bookmarkEnd w:id="117"/>
    </w:p>
    <w:p w14:paraId="644AC4A8" w14:textId="77777777" w:rsidR="00A40782" w:rsidRPr="00216DE2" w:rsidRDefault="00A40782" w:rsidP="00A40782">
      <w:r w:rsidRPr="00216DE2">
        <w:t>When SL DRX is configured, the Active Time includes the time while:</w:t>
      </w:r>
    </w:p>
    <w:p w14:paraId="23674F41" w14:textId="77777777" w:rsidR="00A40782" w:rsidRPr="00216DE2" w:rsidRDefault="00A40782" w:rsidP="00A40782">
      <w:pPr>
        <w:ind w:left="568" w:hanging="284"/>
      </w:pPr>
      <w:r w:rsidRPr="00216DE2">
        <w:t>-</w:t>
      </w:r>
      <w:r w:rsidRPr="00216DE2">
        <w:tab/>
      </w:r>
      <w:proofErr w:type="spellStart"/>
      <w:r w:rsidRPr="00216DE2">
        <w:rPr>
          <w:i/>
        </w:rPr>
        <w:t>sl-drx-onDurationTimer</w:t>
      </w:r>
      <w:proofErr w:type="spellEnd"/>
      <w:r w:rsidRPr="00216DE2">
        <w:rPr>
          <w:lang w:eastAsia="ko-KR"/>
        </w:rPr>
        <w:t>/</w:t>
      </w:r>
      <w:proofErr w:type="spellStart"/>
      <w:r w:rsidRPr="00216DE2">
        <w:rPr>
          <w:i/>
          <w:lang w:eastAsia="ko-KR"/>
        </w:rPr>
        <w:t>sl</w:t>
      </w:r>
      <w:proofErr w:type="spellEnd"/>
      <w:r w:rsidRPr="00216DE2">
        <w:rPr>
          <w:i/>
          <w:lang w:eastAsia="ko-KR"/>
        </w:rPr>
        <w:t>-DRX-GC-BC-</w:t>
      </w:r>
      <w:proofErr w:type="spellStart"/>
      <w:r w:rsidRPr="00216DE2">
        <w:rPr>
          <w:i/>
          <w:lang w:eastAsia="ko-KR"/>
        </w:rPr>
        <w:t>OndurationTimer</w:t>
      </w:r>
      <w:proofErr w:type="spellEnd"/>
      <w:r w:rsidRPr="00216DE2">
        <w:t xml:space="preserve"> or </w:t>
      </w:r>
      <w:proofErr w:type="spellStart"/>
      <w:r w:rsidRPr="00216DE2">
        <w:rPr>
          <w:i/>
        </w:rPr>
        <w:t>sl-drx-InactivityTimer</w:t>
      </w:r>
      <w:proofErr w:type="spellEnd"/>
      <w:r w:rsidRPr="00216DE2">
        <w:rPr>
          <w:lang w:eastAsia="ko-KR"/>
        </w:rPr>
        <w:t>/</w:t>
      </w:r>
      <w:proofErr w:type="spellStart"/>
      <w:r w:rsidRPr="00216DE2">
        <w:rPr>
          <w:i/>
          <w:lang w:eastAsia="ko-KR"/>
        </w:rPr>
        <w:t>sl</w:t>
      </w:r>
      <w:proofErr w:type="spellEnd"/>
      <w:r w:rsidRPr="00216DE2">
        <w:rPr>
          <w:i/>
          <w:lang w:eastAsia="ko-KR"/>
        </w:rPr>
        <w:t>-DRX-GC-</w:t>
      </w:r>
      <w:proofErr w:type="spellStart"/>
      <w:r w:rsidRPr="00216DE2">
        <w:rPr>
          <w:i/>
          <w:lang w:eastAsia="ko-KR"/>
        </w:rPr>
        <w:t>InactivityTimer</w:t>
      </w:r>
      <w:proofErr w:type="spellEnd"/>
      <w:r w:rsidRPr="00216DE2">
        <w:t xml:space="preserve"> is running; or</w:t>
      </w:r>
    </w:p>
    <w:p w14:paraId="4D582B82" w14:textId="77777777" w:rsidR="00A40782" w:rsidRPr="00216DE2" w:rsidRDefault="00A40782" w:rsidP="00A40782">
      <w:pPr>
        <w:ind w:left="568" w:hanging="284"/>
      </w:pPr>
      <w:r w:rsidRPr="00216DE2">
        <w:rPr>
          <w:iCs/>
        </w:rPr>
        <w:t>-</w:t>
      </w:r>
      <w:r w:rsidRPr="00216DE2">
        <w:rPr>
          <w:iCs/>
        </w:rPr>
        <w:tab/>
      </w:r>
      <w:proofErr w:type="spellStart"/>
      <w:r w:rsidRPr="00216DE2">
        <w:rPr>
          <w:i/>
          <w:iCs/>
        </w:rPr>
        <w:t>sl-</w:t>
      </w:r>
      <w:r w:rsidRPr="00216DE2">
        <w:rPr>
          <w:i/>
        </w:rPr>
        <w:t>drx-RetransmissionTimer</w:t>
      </w:r>
      <w:proofErr w:type="spellEnd"/>
      <w:r w:rsidRPr="00216DE2">
        <w:rPr>
          <w:lang w:eastAsia="ko-KR"/>
        </w:rPr>
        <w:t>/</w:t>
      </w:r>
      <w:proofErr w:type="spellStart"/>
      <w:r w:rsidRPr="00216DE2">
        <w:rPr>
          <w:i/>
          <w:lang w:eastAsia="ko-KR"/>
        </w:rPr>
        <w:t>sl</w:t>
      </w:r>
      <w:proofErr w:type="spellEnd"/>
      <w:r w:rsidRPr="00216DE2">
        <w:rPr>
          <w:i/>
          <w:lang w:eastAsia="ko-KR"/>
        </w:rPr>
        <w:t>-DRX-GC-</w:t>
      </w:r>
      <w:proofErr w:type="spellStart"/>
      <w:r w:rsidRPr="00216DE2">
        <w:rPr>
          <w:i/>
          <w:lang w:eastAsia="ko-KR"/>
        </w:rPr>
        <w:t>RetransmissionTimer</w:t>
      </w:r>
      <w:proofErr w:type="spellEnd"/>
      <w:r w:rsidRPr="00216DE2">
        <w:rPr>
          <w:iCs/>
        </w:rPr>
        <w:t xml:space="preserve"> is running</w:t>
      </w:r>
      <w:r w:rsidRPr="00216DE2">
        <w:t>; or</w:t>
      </w:r>
    </w:p>
    <w:p w14:paraId="4A89EB39" w14:textId="77777777" w:rsidR="00A40782" w:rsidRPr="00216DE2" w:rsidRDefault="00A40782" w:rsidP="00A40782">
      <w:pPr>
        <w:ind w:left="568" w:hanging="284"/>
        <w:rPr>
          <w:iCs/>
        </w:rPr>
      </w:pPr>
      <w:r w:rsidRPr="00216DE2">
        <w:t>-</w:t>
      </w:r>
      <w:r w:rsidRPr="00216DE2">
        <w:tab/>
      </w:r>
      <w:r w:rsidRPr="00216DE2">
        <w:rPr>
          <w:iCs/>
        </w:rPr>
        <w:t xml:space="preserve">period of </w:t>
      </w:r>
      <w:proofErr w:type="spellStart"/>
      <w:r w:rsidRPr="00216DE2">
        <w:rPr>
          <w:i/>
          <w:iCs/>
        </w:rPr>
        <w:t>sl</w:t>
      </w:r>
      <w:proofErr w:type="spellEnd"/>
      <w:r w:rsidRPr="00216DE2">
        <w:rPr>
          <w:i/>
          <w:iCs/>
        </w:rPr>
        <w:t>-</w:t>
      </w:r>
      <w:proofErr w:type="spellStart"/>
      <w:r w:rsidRPr="00216DE2">
        <w:rPr>
          <w:i/>
          <w:iCs/>
        </w:rPr>
        <w:t>LatencyBoundCSI</w:t>
      </w:r>
      <w:proofErr w:type="spellEnd"/>
      <w:r w:rsidRPr="00216DE2">
        <w:rPr>
          <w:i/>
          <w:iCs/>
        </w:rPr>
        <w:t>-Report</w:t>
      </w:r>
      <w:r w:rsidRPr="00216DE2">
        <w:rPr>
          <w:iCs/>
        </w:rPr>
        <w:t xml:space="preserve"> configured by RRC in case SL-CSI reporting MAC CE is not received; or</w:t>
      </w:r>
    </w:p>
    <w:p w14:paraId="2811D11C" w14:textId="77777777" w:rsidR="00A40782" w:rsidRPr="00216DE2" w:rsidRDefault="00A40782" w:rsidP="00A40782">
      <w:pPr>
        <w:ind w:left="568" w:hanging="284"/>
        <w:rPr>
          <w:iCs/>
        </w:rPr>
      </w:pPr>
      <w:r w:rsidRPr="00216DE2">
        <w:rPr>
          <w:iCs/>
        </w:rPr>
        <w:t>-</w:t>
      </w:r>
      <w:r w:rsidRPr="00216DE2">
        <w:rPr>
          <w:iCs/>
        </w:rPr>
        <w:tab/>
        <w:t>the time between the transmission of the request of SL-CSI reporting and the reception of the SL-CSI reporting MAC CE in case SL-CSI reporting MAC CE is received; or</w:t>
      </w:r>
    </w:p>
    <w:p w14:paraId="4E8FEC1F" w14:textId="77777777" w:rsidR="00A40782" w:rsidRPr="00216DE2" w:rsidRDefault="00A40782" w:rsidP="00A40782">
      <w:pPr>
        <w:ind w:left="568" w:hanging="284"/>
        <w:rPr>
          <w:iCs/>
          <w:lang w:eastAsia="ko-KR"/>
        </w:rPr>
      </w:pPr>
      <w:r w:rsidRPr="00216DE2">
        <w:rPr>
          <w:iCs/>
        </w:rPr>
        <w:t>-</w:t>
      </w:r>
      <w:r w:rsidRPr="00216DE2">
        <w:rPr>
          <w:iCs/>
        </w:rPr>
        <w:tab/>
      </w:r>
      <w:r w:rsidRPr="00216DE2">
        <w:rPr>
          <w:iCs/>
          <w:lang w:eastAsia="ko-KR"/>
        </w:rPr>
        <w:t>Slot(s) associated with the announced periodic transmission(s) by the UE transmitting SL-SCH Data; or</w:t>
      </w:r>
    </w:p>
    <w:p w14:paraId="02625003" w14:textId="77777777" w:rsidR="00A40782" w:rsidRPr="00216DE2" w:rsidRDefault="00A40782" w:rsidP="00A40782">
      <w:pPr>
        <w:ind w:left="568" w:hanging="284"/>
        <w:rPr>
          <w:iCs/>
          <w:lang w:eastAsia="ko-KR"/>
        </w:rPr>
      </w:pPr>
      <w:r w:rsidRPr="00216DE2">
        <w:rPr>
          <w:iCs/>
          <w:lang w:eastAsia="ko-KR"/>
        </w:rPr>
        <w:t>-</w:t>
      </w:r>
      <w:r w:rsidRPr="00216DE2">
        <w:rPr>
          <w:iCs/>
          <w:lang w:eastAsia="ko-KR"/>
        </w:rPr>
        <w:tab/>
        <w:t xml:space="preserve">the time between transmission/reception of Direct Link Establishment Request message (TS 24.587 [28]) or </w:t>
      </w:r>
      <w:proofErr w:type="spellStart"/>
      <w:r w:rsidRPr="00216DE2">
        <w:rPr>
          <w:iCs/>
          <w:lang w:eastAsia="ko-KR"/>
        </w:rPr>
        <w:t>ProSe</w:t>
      </w:r>
      <w:proofErr w:type="spellEnd"/>
      <w:r w:rsidRPr="00216DE2">
        <w:rPr>
          <w:iCs/>
          <w:lang w:eastAsia="ko-KR"/>
        </w:rPr>
        <w:t xml:space="preserve"> Direct Link Establishment Request message (TS 24.554 [29]) and reception of </w:t>
      </w:r>
      <w:proofErr w:type="spellStart"/>
      <w:r w:rsidRPr="00216DE2">
        <w:rPr>
          <w:i/>
          <w:lang w:eastAsia="ko-KR"/>
        </w:rPr>
        <w:t>RRCReconfigurationSidelink</w:t>
      </w:r>
      <w:proofErr w:type="spellEnd"/>
      <w:r w:rsidRPr="00216DE2">
        <w:rPr>
          <w:iCs/>
          <w:lang w:eastAsia="ko-KR"/>
        </w:rPr>
        <w:t xml:space="preserve"> message including initial DRX configuration or the link establishment procedure being aborted by upper layer; or</w:t>
      </w:r>
    </w:p>
    <w:p w14:paraId="10A4220A" w14:textId="77777777" w:rsidR="00A40782" w:rsidRPr="00216DE2" w:rsidRDefault="00A40782" w:rsidP="00A40782">
      <w:pPr>
        <w:ind w:left="568" w:hanging="284"/>
        <w:rPr>
          <w:lang w:eastAsia="ko-KR"/>
        </w:rPr>
      </w:pPr>
      <w:r w:rsidRPr="00216DE2">
        <w:rPr>
          <w:iCs/>
          <w:lang w:eastAsia="ko-KR"/>
        </w:rPr>
        <w:t>-</w:t>
      </w:r>
      <w:r w:rsidRPr="00216DE2">
        <w:rPr>
          <w:iCs/>
          <w:lang w:eastAsia="ko-KR"/>
        </w:rPr>
        <w:tab/>
        <w:t xml:space="preserve">the time between transmission of </w:t>
      </w:r>
      <w:proofErr w:type="spellStart"/>
      <w:r w:rsidRPr="00216DE2">
        <w:rPr>
          <w:i/>
          <w:lang w:eastAsia="ko-KR"/>
        </w:rPr>
        <w:t>RRCReconfigurationSidelink</w:t>
      </w:r>
      <w:proofErr w:type="spellEnd"/>
      <w:r w:rsidRPr="00216DE2">
        <w:rPr>
          <w:iCs/>
          <w:lang w:eastAsia="ko-KR"/>
        </w:rPr>
        <w:t xml:space="preserve"> message including initial DRX configuration and reception of corresponding </w:t>
      </w:r>
      <w:proofErr w:type="spellStart"/>
      <w:r w:rsidRPr="00216DE2">
        <w:rPr>
          <w:i/>
          <w:lang w:eastAsia="ko-KR"/>
        </w:rPr>
        <w:t>RRCReconfigurationCompleteSidelink</w:t>
      </w:r>
      <w:proofErr w:type="spellEnd"/>
      <w:r w:rsidRPr="00216DE2">
        <w:rPr>
          <w:iCs/>
          <w:lang w:eastAsia="ko-KR"/>
        </w:rPr>
        <w:t xml:space="preserve"> or </w:t>
      </w:r>
      <w:proofErr w:type="spellStart"/>
      <w:r w:rsidRPr="00216DE2">
        <w:rPr>
          <w:i/>
          <w:lang w:eastAsia="ko-KR"/>
        </w:rPr>
        <w:t>RRCReconfigurationFailureSidelink</w:t>
      </w:r>
      <w:proofErr w:type="spellEnd"/>
      <w:r w:rsidRPr="00216DE2">
        <w:rPr>
          <w:iCs/>
          <w:lang w:eastAsia="ko-KR"/>
        </w:rPr>
        <w:t xml:space="preserve"> message.</w:t>
      </w:r>
    </w:p>
    <w:p w14:paraId="03BA8DCA" w14:textId="77777777" w:rsidR="00A40782" w:rsidRPr="00216DE2" w:rsidRDefault="00A40782" w:rsidP="00A40782">
      <w:pPr>
        <w:rPr>
          <w:lang w:eastAsia="ko-KR"/>
        </w:rPr>
      </w:pPr>
      <w:r w:rsidRPr="00216DE2">
        <w:rPr>
          <w:lang w:eastAsia="ko-KR"/>
        </w:rPr>
        <w:t>When one or multiple SL DRX is configured, the MAC entity shall:</w:t>
      </w:r>
    </w:p>
    <w:p w14:paraId="26DE32AF" w14:textId="77777777" w:rsidR="00A40782" w:rsidRPr="00216DE2" w:rsidRDefault="00A40782" w:rsidP="00A40782">
      <w:pPr>
        <w:ind w:left="568" w:hanging="284"/>
        <w:rPr>
          <w:lang w:eastAsia="ko-KR"/>
        </w:rPr>
      </w:pPr>
      <w:r w:rsidRPr="00216DE2">
        <w:rPr>
          <w:lang w:eastAsia="ko-KR"/>
        </w:rPr>
        <w:t>1&gt;</w:t>
      </w:r>
      <w:r w:rsidRPr="00216DE2">
        <w:rPr>
          <w:lang w:eastAsia="ko-KR"/>
        </w:rPr>
        <w:tab/>
        <w:t xml:space="preserve">if a single </w:t>
      </w:r>
      <w:proofErr w:type="spellStart"/>
      <w:r w:rsidRPr="00216DE2">
        <w:rPr>
          <w:i/>
          <w:iCs/>
          <w:lang w:eastAsia="ko-KR"/>
        </w:rPr>
        <w:t>sl</w:t>
      </w:r>
      <w:proofErr w:type="spellEnd"/>
      <w:r w:rsidRPr="00216DE2">
        <w:rPr>
          <w:i/>
          <w:iCs/>
          <w:lang w:eastAsia="ko-KR"/>
        </w:rPr>
        <w:t>-DRX-GC-BC-Cycle</w:t>
      </w:r>
      <w:r w:rsidRPr="00216DE2">
        <w:rPr>
          <w:lang w:eastAsia="ko-KR"/>
        </w:rPr>
        <w:t xml:space="preserve"> that is mapped with one or multiple </w:t>
      </w:r>
      <w:r w:rsidRPr="00216DE2">
        <w:rPr>
          <w:i/>
          <w:iCs/>
          <w:lang w:eastAsia="ko-KR"/>
        </w:rPr>
        <w:t>SL-</w:t>
      </w:r>
      <w:proofErr w:type="spellStart"/>
      <w:r w:rsidRPr="00216DE2">
        <w:rPr>
          <w:i/>
          <w:iCs/>
          <w:lang w:eastAsia="ko-KR"/>
        </w:rPr>
        <w:t>QoS</w:t>
      </w:r>
      <w:proofErr w:type="spellEnd"/>
      <w:r w:rsidRPr="00216DE2">
        <w:rPr>
          <w:i/>
          <w:iCs/>
          <w:lang w:eastAsia="ko-KR"/>
        </w:rPr>
        <w:t>-Profile</w:t>
      </w:r>
      <w:r w:rsidRPr="00216DE2">
        <w:rPr>
          <w:lang w:eastAsia="ko-KR"/>
        </w:rPr>
        <w:t xml:space="preserve"> is configured to a Destination and interested cast type is associated to </w:t>
      </w:r>
      <w:proofErr w:type="spellStart"/>
      <w:r w:rsidRPr="00216DE2">
        <w:rPr>
          <w:lang w:eastAsia="ko-KR"/>
        </w:rPr>
        <w:t>groupcast</w:t>
      </w:r>
      <w:proofErr w:type="spellEnd"/>
      <w:r w:rsidRPr="00216DE2">
        <w:rPr>
          <w:lang w:eastAsia="ko-KR"/>
        </w:rPr>
        <w:t xml:space="preserve"> or broadcast:</w:t>
      </w:r>
    </w:p>
    <w:p w14:paraId="354B352C" w14:textId="77777777" w:rsidR="00A40782" w:rsidRPr="00216DE2" w:rsidRDefault="00A40782" w:rsidP="00A40782">
      <w:pPr>
        <w:ind w:left="851" w:hanging="284"/>
        <w:rPr>
          <w:lang w:eastAsia="ko-KR"/>
        </w:rPr>
      </w:pPr>
      <w:r w:rsidRPr="00216DE2">
        <w:rPr>
          <w:lang w:eastAsia="ko-KR"/>
        </w:rPr>
        <w:t>2&gt;</w:t>
      </w:r>
      <w:r w:rsidRPr="00216DE2">
        <w:rPr>
          <w:lang w:eastAsia="ko-KR"/>
        </w:rPr>
        <w:tab/>
        <w:t xml:space="preserve">select the </w:t>
      </w:r>
      <w:proofErr w:type="spellStart"/>
      <w:r w:rsidRPr="00216DE2">
        <w:rPr>
          <w:i/>
          <w:iCs/>
          <w:lang w:eastAsia="ko-KR"/>
        </w:rPr>
        <w:t>sl</w:t>
      </w:r>
      <w:proofErr w:type="spellEnd"/>
      <w:r w:rsidRPr="00216DE2">
        <w:rPr>
          <w:i/>
          <w:iCs/>
          <w:lang w:eastAsia="ko-KR"/>
        </w:rPr>
        <w:t>-DRX-GC-BC-Cycle</w:t>
      </w:r>
      <w:r w:rsidRPr="00216DE2">
        <w:rPr>
          <w:lang w:eastAsia="ko-KR"/>
        </w:rPr>
        <w:t xml:space="preserve"> that is mapped with one or multiple </w:t>
      </w:r>
      <w:r w:rsidRPr="00216DE2">
        <w:rPr>
          <w:i/>
          <w:iCs/>
          <w:lang w:eastAsia="ko-KR"/>
        </w:rPr>
        <w:t>SL-</w:t>
      </w:r>
      <w:proofErr w:type="spellStart"/>
      <w:r w:rsidRPr="00216DE2">
        <w:rPr>
          <w:i/>
          <w:iCs/>
          <w:lang w:eastAsia="ko-KR"/>
        </w:rPr>
        <w:t>QoS</w:t>
      </w:r>
      <w:proofErr w:type="spellEnd"/>
      <w:r w:rsidRPr="00216DE2">
        <w:rPr>
          <w:i/>
          <w:iCs/>
          <w:lang w:eastAsia="ko-KR"/>
        </w:rPr>
        <w:t>-Profile</w:t>
      </w:r>
      <w:r w:rsidRPr="00216DE2">
        <w:rPr>
          <w:lang w:eastAsia="ko-KR"/>
        </w:rPr>
        <w:t xml:space="preserve"> associated with the Destination.</w:t>
      </w:r>
    </w:p>
    <w:p w14:paraId="2143AB68" w14:textId="77777777" w:rsidR="00A40782" w:rsidRPr="00216DE2" w:rsidRDefault="00A40782" w:rsidP="00A40782">
      <w:pPr>
        <w:ind w:left="568" w:hanging="284"/>
        <w:rPr>
          <w:lang w:eastAsia="ko-KR"/>
        </w:rPr>
      </w:pPr>
      <w:r w:rsidRPr="00216DE2">
        <w:t>1&gt;</w:t>
      </w:r>
      <w:r w:rsidRPr="00216DE2">
        <w:tab/>
        <w:t xml:space="preserve">else if multiple </w:t>
      </w:r>
      <w:proofErr w:type="spellStart"/>
      <w:r w:rsidRPr="00216DE2">
        <w:rPr>
          <w:i/>
          <w:lang w:eastAsia="ko-KR"/>
        </w:rPr>
        <w:t>sl</w:t>
      </w:r>
      <w:proofErr w:type="spellEnd"/>
      <w:r w:rsidRPr="00216DE2">
        <w:rPr>
          <w:i/>
          <w:lang w:eastAsia="ko-KR"/>
        </w:rPr>
        <w:t>-DRX-GC-BC-Cycle</w:t>
      </w:r>
      <w:r w:rsidRPr="00216DE2">
        <w:t xml:space="preserve"> that are mapped with multiple </w:t>
      </w:r>
      <w:r w:rsidRPr="00216DE2">
        <w:rPr>
          <w:i/>
          <w:iCs/>
        </w:rPr>
        <w:t>SL-</w:t>
      </w:r>
      <w:proofErr w:type="spellStart"/>
      <w:r w:rsidRPr="00216DE2">
        <w:rPr>
          <w:i/>
          <w:iCs/>
        </w:rPr>
        <w:t>QoS</w:t>
      </w:r>
      <w:proofErr w:type="spellEnd"/>
      <w:r w:rsidRPr="00216DE2">
        <w:rPr>
          <w:i/>
          <w:iCs/>
        </w:rPr>
        <w:t>-Profile</w:t>
      </w:r>
      <w:r w:rsidRPr="00216DE2">
        <w:t xml:space="preserve"> are associated to a Destination Layer-2 ID and interested cast type is associated to </w:t>
      </w:r>
      <w:proofErr w:type="spellStart"/>
      <w:r w:rsidRPr="00216DE2">
        <w:t>groupcast</w:t>
      </w:r>
      <w:proofErr w:type="spellEnd"/>
      <w:r w:rsidRPr="00216DE2">
        <w:t xml:space="preserve"> or broadcast:</w:t>
      </w:r>
    </w:p>
    <w:p w14:paraId="3C138721" w14:textId="77777777" w:rsidR="00A40782" w:rsidRPr="00216DE2" w:rsidRDefault="00A40782" w:rsidP="00A40782">
      <w:pPr>
        <w:tabs>
          <w:tab w:val="left" w:pos="7383"/>
        </w:tabs>
        <w:ind w:left="851" w:hanging="284"/>
      </w:pPr>
      <w:r w:rsidRPr="00216DE2">
        <w:t>2&gt;</w:t>
      </w:r>
      <w:r w:rsidRPr="00216DE2">
        <w:tab/>
        <w:t xml:space="preserve">select the </w:t>
      </w:r>
      <w:proofErr w:type="spellStart"/>
      <w:r w:rsidRPr="00216DE2">
        <w:rPr>
          <w:i/>
          <w:lang w:eastAsia="ko-KR"/>
        </w:rPr>
        <w:t>sl</w:t>
      </w:r>
      <w:proofErr w:type="spellEnd"/>
      <w:r w:rsidRPr="00216DE2">
        <w:rPr>
          <w:i/>
          <w:lang w:eastAsia="ko-KR"/>
        </w:rPr>
        <w:t>-DRX-GC-BC-Cycle</w:t>
      </w:r>
      <w:r w:rsidRPr="00216DE2">
        <w:t xml:space="preserve"> whose length is the shortest one among multiple </w:t>
      </w:r>
      <w:proofErr w:type="spellStart"/>
      <w:r w:rsidRPr="00216DE2">
        <w:rPr>
          <w:i/>
          <w:lang w:eastAsia="ko-KR"/>
        </w:rPr>
        <w:t>sl</w:t>
      </w:r>
      <w:proofErr w:type="spellEnd"/>
      <w:r w:rsidRPr="00216DE2">
        <w:rPr>
          <w:i/>
          <w:lang w:eastAsia="ko-KR"/>
        </w:rPr>
        <w:t>-DRX-GC-BC-Cycle</w:t>
      </w:r>
      <w:r w:rsidRPr="00216DE2">
        <w:t xml:space="preserve"> that are mapped with multiple </w:t>
      </w:r>
      <w:r w:rsidRPr="00216DE2">
        <w:rPr>
          <w:i/>
          <w:iCs/>
        </w:rPr>
        <w:t>SL-</w:t>
      </w:r>
      <w:proofErr w:type="spellStart"/>
      <w:r w:rsidRPr="00216DE2">
        <w:rPr>
          <w:i/>
          <w:iCs/>
        </w:rPr>
        <w:t>QoS</w:t>
      </w:r>
      <w:proofErr w:type="spellEnd"/>
      <w:r w:rsidRPr="00216DE2">
        <w:rPr>
          <w:i/>
          <w:iCs/>
        </w:rPr>
        <w:t>-Profile</w:t>
      </w:r>
      <w:r w:rsidRPr="00216DE2">
        <w:t xml:space="preserve"> associated with the Destination Layer-2 ID.</w:t>
      </w:r>
    </w:p>
    <w:p w14:paraId="5433C85E" w14:textId="77777777" w:rsidR="00A40782" w:rsidRPr="00216DE2" w:rsidRDefault="00A40782" w:rsidP="00A40782">
      <w:pPr>
        <w:ind w:left="568" w:hanging="284"/>
        <w:rPr>
          <w:lang w:eastAsia="ko-KR"/>
        </w:rPr>
      </w:pPr>
      <w:r w:rsidRPr="00216DE2">
        <w:lastRenderedPageBreak/>
        <w:t>1&gt;</w:t>
      </w:r>
      <w:r w:rsidRPr="00216DE2">
        <w:tab/>
        <w:t xml:space="preserve">if a single </w:t>
      </w:r>
      <w:proofErr w:type="spellStart"/>
      <w:r w:rsidRPr="00216DE2">
        <w:rPr>
          <w:i/>
          <w:lang w:eastAsia="ko-KR"/>
        </w:rPr>
        <w:t>sl</w:t>
      </w:r>
      <w:proofErr w:type="spellEnd"/>
      <w:r w:rsidRPr="00216DE2">
        <w:rPr>
          <w:i/>
          <w:lang w:eastAsia="ko-KR"/>
        </w:rPr>
        <w:t>-DRX-GC-BC-</w:t>
      </w:r>
      <w:proofErr w:type="spellStart"/>
      <w:r w:rsidRPr="00216DE2">
        <w:rPr>
          <w:i/>
          <w:lang w:eastAsia="ko-KR"/>
        </w:rPr>
        <w:t>OndurationTimer</w:t>
      </w:r>
      <w:proofErr w:type="spellEnd"/>
      <w:r w:rsidRPr="00216DE2">
        <w:rPr>
          <w:iCs/>
          <w:lang w:eastAsia="ko-KR"/>
        </w:rPr>
        <w:t xml:space="preserve"> </w:t>
      </w:r>
      <w:r w:rsidRPr="00216DE2">
        <w:t xml:space="preserve">that is mapped with one or multiple </w:t>
      </w:r>
      <w:r w:rsidRPr="00216DE2">
        <w:rPr>
          <w:i/>
          <w:iCs/>
        </w:rPr>
        <w:t>SL-</w:t>
      </w:r>
      <w:proofErr w:type="spellStart"/>
      <w:r w:rsidRPr="00216DE2">
        <w:rPr>
          <w:i/>
          <w:iCs/>
        </w:rPr>
        <w:t>QoS</w:t>
      </w:r>
      <w:proofErr w:type="spellEnd"/>
      <w:r w:rsidRPr="00216DE2">
        <w:rPr>
          <w:i/>
          <w:iCs/>
        </w:rPr>
        <w:t>-Profile</w:t>
      </w:r>
      <w:r w:rsidRPr="00216DE2">
        <w:t xml:space="preserve"> is configured to a Destination and interested cast type is associated to </w:t>
      </w:r>
      <w:proofErr w:type="spellStart"/>
      <w:r w:rsidRPr="00216DE2">
        <w:t>groupcast</w:t>
      </w:r>
      <w:proofErr w:type="spellEnd"/>
      <w:r w:rsidRPr="00216DE2">
        <w:t xml:space="preserve"> or broadcast:</w:t>
      </w:r>
    </w:p>
    <w:p w14:paraId="619A8DA5" w14:textId="77777777" w:rsidR="00A40782" w:rsidRPr="00216DE2" w:rsidRDefault="00A40782" w:rsidP="00A40782">
      <w:pPr>
        <w:tabs>
          <w:tab w:val="left" w:pos="7383"/>
        </w:tabs>
        <w:ind w:left="851" w:hanging="284"/>
      </w:pPr>
      <w:r w:rsidRPr="00216DE2">
        <w:rPr>
          <w:lang w:eastAsia="zh-CN"/>
        </w:rPr>
        <w:t>2&gt;</w:t>
      </w:r>
      <w:r w:rsidRPr="00216DE2">
        <w:rPr>
          <w:lang w:eastAsia="zh-CN"/>
        </w:rPr>
        <w:tab/>
        <w:t xml:space="preserve">select the </w:t>
      </w:r>
      <w:proofErr w:type="spellStart"/>
      <w:r w:rsidRPr="00216DE2">
        <w:rPr>
          <w:i/>
          <w:lang w:eastAsia="ko-KR"/>
        </w:rPr>
        <w:t>sl</w:t>
      </w:r>
      <w:proofErr w:type="spellEnd"/>
      <w:r w:rsidRPr="00216DE2">
        <w:rPr>
          <w:i/>
          <w:lang w:eastAsia="ko-KR"/>
        </w:rPr>
        <w:t>-DRX-GC-BC-</w:t>
      </w:r>
      <w:proofErr w:type="spellStart"/>
      <w:r w:rsidRPr="00216DE2">
        <w:rPr>
          <w:i/>
          <w:lang w:eastAsia="ko-KR"/>
        </w:rPr>
        <w:t>OndurationTimer</w:t>
      </w:r>
      <w:proofErr w:type="spellEnd"/>
      <w:r w:rsidRPr="00216DE2">
        <w:rPr>
          <w:iCs/>
          <w:lang w:eastAsia="ko-KR"/>
        </w:rPr>
        <w:t xml:space="preserve"> t</w:t>
      </w:r>
      <w:r w:rsidRPr="00216DE2">
        <w:t xml:space="preserve">hat is mapped with one or multiple </w:t>
      </w:r>
      <w:r w:rsidRPr="00216DE2">
        <w:rPr>
          <w:i/>
          <w:iCs/>
        </w:rPr>
        <w:t>SL-</w:t>
      </w:r>
      <w:proofErr w:type="spellStart"/>
      <w:r w:rsidRPr="00216DE2">
        <w:rPr>
          <w:i/>
          <w:iCs/>
        </w:rPr>
        <w:t>QoS</w:t>
      </w:r>
      <w:proofErr w:type="spellEnd"/>
      <w:r w:rsidRPr="00216DE2">
        <w:rPr>
          <w:i/>
          <w:iCs/>
        </w:rPr>
        <w:t>-Profile</w:t>
      </w:r>
      <w:r w:rsidRPr="00216DE2">
        <w:t xml:space="preserve"> associated with the Destination.</w:t>
      </w:r>
    </w:p>
    <w:p w14:paraId="0138E86F" w14:textId="77777777" w:rsidR="00A40782" w:rsidRPr="00216DE2" w:rsidRDefault="00A40782" w:rsidP="00A40782">
      <w:pPr>
        <w:ind w:left="568" w:hanging="284"/>
      </w:pPr>
      <w:r w:rsidRPr="00216DE2">
        <w:t>1&gt;</w:t>
      </w:r>
      <w:r w:rsidRPr="00216DE2">
        <w:tab/>
        <w:t xml:space="preserve">else if multiple </w:t>
      </w:r>
      <w:proofErr w:type="spellStart"/>
      <w:r w:rsidRPr="00216DE2">
        <w:rPr>
          <w:i/>
          <w:lang w:eastAsia="ko-KR"/>
        </w:rPr>
        <w:t>sl</w:t>
      </w:r>
      <w:proofErr w:type="spellEnd"/>
      <w:r w:rsidRPr="00216DE2">
        <w:rPr>
          <w:i/>
          <w:lang w:eastAsia="ko-KR"/>
        </w:rPr>
        <w:t>-DRX-GC-BC-</w:t>
      </w:r>
      <w:proofErr w:type="spellStart"/>
      <w:r w:rsidRPr="00216DE2">
        <w:rPr>
          <w:i/>
          <w:lang w:eastAsia="ko-KR"/>
        </w:rPr>
        <w:t>OndurationTimer</w:t>
      </w:r>
      <w:proofErr w:type="spellEnd"/>
      <w:r w:rsidRPr="00216DE2">
        <w:rPr>
          <w:lang w:eastAsia="ko-KR"/>
        </w:rPr>
        <w:t xml:space="preserve"> </w:t>
      </w:r>
      <w:r w:rsidRPr="00216DE2">
        <w:t xml:space="preserve">that are mapped with multiple </w:t>
      </w:r>
      <w:r w:rsidRPr="00216DE2">
        <w:rPr>
          <w:i/>
          <w:iCs/>
        </w:rPr>
        <w:t>SL-</w:t>
      </w:r>
      <w:proofErr w:type="spellStart"/>
      <w:r w:rsidRPr="00216DE2">
        <w:rPr>
          <w:i/>
          <w:iCs/>
        </w:rPr>
        <w:t>QoS</w:t>
      </w:r>
      <w:proofErr w:type="spellEnd"/>
      <w:r w:rsidRPr="00216DE2">
        <w:rPr>
          <w:i/>
          <w:iCs/>
        </w:rPr>
        <w:t>-Profile</w:t>
      </w:r>
      <w:r w:rsidRPr="00216DE2">
        <w:t xml:space="preserve"> are associated to a Destination Layer-2 ID and interested cast type is associated to </w:t>
      </w:r>
      <w:proofErr w:type="spellStart"/>
      <w:r w:rsidRPr="00216DE2">
        <w:t>groupcast</w:t>
      </w:r>
      <w:proofErr w:type="spellEnd"/>
      <w:r w:rsidRPr="00216DE2">
        <w:t xml:space="preserve"> or broadcast:</w:t>
      </w:r>
    </w:p>
    <w:p w14:paraId="7F39969A" w14:textId="77777777" w:rsidR="00A40782" w:rsidRPr="00216DE2" w:rsidRDefault="00A40782" w:rsidP="00A40782">
      <w:pPr>
        <w:tabs>
          <w:tab w:val="left" w:pos="7383"/>
        </w:tabs>
        <w:ind w:left="851" w:hanging="284"/>
      </w:pPr>
      <w:r w:rsidRPr="00216DE2">
        <w:t>2&gt;</w:t>
      </w:r>
      <w:r w:rsidRPr="00216DE2">
        <w:tab/>
        <w:t xml:space="preserve">select the </w:t>
      </w:r>
      <w:proofErr w:type="spellStart"/>
      <w:r w:rsidRPr="00216DE2">
        <w:rPr>
          <w:i/>
          <w:lang w:eastAsia="ko-KR"/>
        </w:rPr>
        <w:t>sl</w:t>
      </w:r>
      <w:proofErr w:type="spellEnd"/>
      <w:r w:rsidRPr="00216DE2">
        <w:rPr>
          <w:i/>
          <w:lang w:eastAsia="ko-KR"/>
        </w:rPr>
        <w:t>-DRX-GC-BC-</w:t>
      </w:r>
      <w:proofErr w:type="spellStart"/>
      <w:r w:rsidRPr="00216DE2">
        <w:rPr>
          <w:i/>
          <w:lang w:eastAsia="ko-KR"/>
        </w:rPr>
        <w:t>OndurationTimer</w:t>
      </w:r>
      <w:proofErr w:type="spellEnd"/>
      <w:r w:rsidRPr="00216DE2">
        <w:rPr>
          <w:lang w:eastAsia="ko-KR"/>
        </w:rPr>
        <w:t xml:space="preserve"> whose length is the longest one among multiple </w:t>
      </w:r>
      <w:proofErr w:type="spellStart"/>
      <w:r w:rsidRPr="00216DE2">
        <w:rPr>
          <w:i/>
          <w:lang w:eastAsia="ko-KR"/>
        </w:rPr>
        <w:t>sl</w:t>
      </w:r>
      <w:proofErr w:type="spellEnd"/>
      <w:r w:rsidRPr="00216DE2">
        <w:rPr>
          <w:i/>
          <w:lang w:eastAsia="ko-KR"/>
        </w:rPr>
        <w:t>-DRX-GC-BC-</w:t>
      </w:r>
      <w:proofErr w:type="spellStart"/>
      <w:r w:rsidRPr="00216DE2">
        <w:rPr>
          <w:i/>
          <w:lang w:eastAsia="ko-KR"/>
        </w:rPr>
        <w:t>OndurationTimer</w:t>
      </w:r>
      <w:proofErr w:type="spellEnd"/>
      <w:r w:rsidRPr="00216DE2">
        <w:rPr>
          <w:lang w:eastAsia="ko-KR"/>
        </w:rPr>
        <w:t xml:space="preserve"> that are mapped with </w:t>
      </w:r>
      <w:r w:rsidRPr="00216DE2">
        <w:t xml:space="preserve">multiple </w:t>
      </w:r>
      <w:r w:rsidRPr="00216DE2">
        <w:rPr>
          <w:i/>
          <w:iCs/>
        </w:rPr>
        <w:t>SL-</w:t>
      </w:r>
      <w:proofErr w:type="spellStart"/>
      <w:r w:rsidRPr="00216DE2">
        <w:rPr>
          <w:i/>
          <w:iCs/>
        </w:rPr>
        <w:t>QoS</w:t>
      </w:r>
      <w:proofErr w:type="spellEnd"/>
      <w:r w:rsidRPr="00216DE2">
        <w:rPr>
          <w:i/>
          <w:iCs/>
        </w:rPr>
        <w:t>-Profile</w:t>
      </w:r>
      <w:r w:rsidRPr="00216DE2">
        <w:t xml:space="preserve"> associated with the Destination Layer-2 ID.</w:t>
      </w:r>
    </w:p>
    <w:p w14:paraId="5F539F8F" w14:textId="77777777" w:rsidR="00A40782" w:rsidRPr="00216DE2" w:rsidRDefault="00A40782" w:rsidP="00A40782">
      <w:pPr>
        <w:ind w:left="568" w:hanging="284"/>
        <w:rPr>
          <w:lang w:eastAsia="ko-KR"/>
        </w:rPr>
      </w:pPr>
      <w:r w:rsidRPr="00216DE2">
        <w:t>1&gt;</w:t>
      </w:r>
      <w:r w:rsidRPr="00216DE2">
        <w:tab/>
        <w:t xml:space="preserve">if a single </w:t>
      </w:r>
      <w:proofErr w:type="spellStart"/>
      <w:r w:rsidRPr="00216DE2">
        <w:rPr>
          <w:i/>
          <w:lang w:eastAsia="ko-KR"/>
        </w:rPr>
        <w:t>sl</w:t>
      </w:r>
      <w:proofErr w:type="spellEnd"/>
      <w:r w:rsidRPr="00216DE2">
        <w:rPr>
          <w:i/>
          <w:lang w:eastAsia="ko-KR"/>
        </w:rPr>
        <w:t>-DRX-GC-</w:t>
      </w:r>
      <w:proofErr w:type="spellStart"/>
      <w:r w:rsidRPr="00216DE2">
        <w:rPr>
          <w:i/>
          <w:lang w:eastAsia="ko-KR"/>
        </w:rPr>
        <w:t>InactivityTimer</w:t>
      </w:r>
      <w:proofErr w:type="spellEnd"/>
      <w:r w:rsidRPr="00216DE2">
        <w:t xml:space="preserve"> that is mapped with one or multiple </w:t>
      </w:r>
      <w:r w:rsidRPr="00216DE2">
        <w:rPr>
          <w:i/>
          <w:iCs/>
        </w:rPr>
        <w:t>SL-</w:t>
      </w:r>
      <w:proofErr w:type="spellStart"/>
      <w:r w:rsidRPr="00216DE2">
        <w:rPr>
          <w:i/>
          <w:iCs/>
        </w:rPr>
        <w:t>QoS</w:t>
      </w:r>
      <w:proofErr w:type="spellEnd"/>
      <w:r w:rsidRPr="00216DE2">
        <w:rPr>
          <w:i/>
          <w:iCs/>
        </w:rPr>
        <w:t>-Profile</w:t>
      </w:r>
      <w:r w:rsidRPr="00216DE2">
        <w:t xml:space="preserve"> is configured to a Destination and interested cast type is associated to </w:t>
      </w:r>
      <w:proofErr w:type="spellStart"/>
      <w:r w:rsidRPr="00216DE2">
        <w:t>groupcast</w:t>
      </w:r>
      <w:proofErr w:type="spellEnd"/>
      <w:r w:rsidRPr="00216DE2">
        <w:t>:</w:t>
      </w:r>
    </w:p>
    <w:p w14:paraId="261D21DE" w14:textId="77777777" w:rsidR="00A40782" w:rsidRPr="00216DE2" w:rsidRDefault="00A40782" w:rsidP="00A40782">
      <w:pPr>
        <w:tabs>
          <w:tab w:val="left" w:pos="7383"/>
        </w:tabs>
        <w:ind w:left="851" w:hanging="284"/>
        <w:rPr>
          <w:iCs/>
          <w:lang w:eastAsia="zh-CN"/>
        </w:rPr>
      </w:pPr>
      <w:r w:rsidRPr="00216DE2">
        <w:t>2&gt;</w:t>
      </w:r>
      <w:r w:rsidRPr="00216DE2">
        <w:tab/>
        <w:t xml:space="preserve">select the </w:t>
      </w:r>
      <w:proofErr w:type="spellStart"/>
      <w:r w:rsidRPr="00216DE2">
        <w:rPr>
          <w:i/>
          <w:lang w:eastAsia="ko-KR"/>
        </w:rPr>
        <w:t>sl</w:t>
      </w:r>
      <w:proofErr w:type="spellEnd"/>
      <w:r w:rsidRPr="00216DE2">
        <w:rPr>
          <w:i/>
          <w:lang w:eastAsia="ko-KR"/>
        </w:rPr>
        <w:t>-DRX-GC-</w:t>
      </w:r>
      <w:proofErr w:type="spellStart"/>
      <w:r w:rsidRPr="00216DE2">
        <w:rPr>
          <w:i/>
          <w:lang w:eastAsia="ko-KR"/>
        </w:rPr>
        <w:t>InactivityTimer</w:t>
      </w:r>
      <w:proofErr w:type="spellEnd"/>
      <w:r w:rsidRPr="00216DE2">
        <w:rPr>
          <w:iCs/>
          <w:lang w:eastAsia="ko-KR"/>
        </w:rPr>
        <w:t xml:space="preserve"> t</w:t>
      </w:r>
      <w:r w:rsidRPr="00216DE2">
        <w:t xml:space="preserve">hat is mapped with one or multiple </w:t>
      </w:r>
      <w:r w:rsidRPr="00216DE2">
        <w:rPr>
          <w:i/>
          <w:iCs/>
        </w:rPr>
        <w:t>SL-</w:t>
      </w:r>
      <w:proofErr w:type="spellStart"/>
      <w:r w:rsidRPr="00216DE2">
        <w:rPr>
          <w:i/>
          <w:iCs/>
        </w:rPr>
        <w:t>QoS</w:t>
      </w:r>
      <w:proofErr w:type="spellEnd"/>
      <w:r w:rsidRPr="00216DE2">
        <w:rPr>
          <w:i/>
          <w:iCs/>
        </w:rPr>
        <w:t>-Profile</w:t>
      </w:r>
      <w:r w:rsidRPr="00216DE2">
        <w:t xml:space="preserve"> associated with the Destination:</w:t>
      </w:r>
    </w:p>
    <w:p w14:paraId="46A91139" w14:textId="77777777" w:rsidR="00A40782" w:rsidRPr="00216DE2" w:rsidRDefault="00A40782" w:rsidP="00A40782">
      <w:pPr>
        <w:ind w:left="568" w:hanging="284"/>
      </w:pPr>
      <w:r w:rsidRPr="00216DE2">
        <w:t>1&gt;</w:t>
      </w:r>
      <w:r w:rsidRPr="00216DE2">
        <w:tab/>
        <w:t xml:space="preserve">else if multiple </w:t>
      </w:r>
      <w:proofErr w:type="spellStart"/>
      <w:r w:rsidRPr="00216DE2">
        <w:rPr>
          <w:i/>
          <w:lang w:eastAsia="ko-KR"/>
        </w:rPr>
        <w:t>sl</w:t>
      </w:r>
      <w:proofErr w:type="spellEnd"/>
      <w:r w:rsidRPr="00216DE2">
        <w:rPr>
          <w:i/>
          <w:lang w:eastAsia="ko-KR"/>
        </w:rPr>
        <w:t>-DRX-GC-</w:t>
      </w:r>
      <w:proofErr w:type="spellStart"/>
      <w:r w:rsidRPr="00216DE2">
        <w:rPr>
          <w:i/>
          <w:lang w:eastAsia="ko-KR"/>
        </w:rPr>
        <w:t>InactivityTimer</w:t>
      </w:r>
      <w:proofErr w:type="spellEnd"/>
      <w:r w:rsidRPr="00216DE2">
        <w:t xml:space="preserve"> that are mapped with multiple </w:t>
      </w:r>
      <w:r w:rsidRPr="00216DE2">
        <w:rPr>
          <w:i/>
        </w:rPr>
        <w:t>SL-</w:t>
      </w:r>
      <w:proofErr w:type="spellStart"/>
      <w:r w:rsidRPr="00216DE2">
        <w:rPr>
          <w:i/>
        </w:rPr>
        <w:t>QoS</w:t>
      </w:r>
      <w:proofErr w:type="spellEnd"/>
      <w:r w:rsidRPr="00216DE2">
        <w:rPr>
          <w:i/>
        </w:rPr>
        <w:t>-Profile</w:t>
      </w:r>
      <w:r w:rsidRPr="00216DE2">
        <w:t xml:space="preserve"> of a Destination Layer-2 ID and interested cast type is associated to </w:t>
      </w:r>
      <w:proofErr w:type="spellStart"/>
      <w:r w:rsidRPr="00216DE2">
        <w:t>groupcast</w:t>
      </w:r>
      <w:proofErr w:type="spellEnd"/>
      <w:r w:rsidRPr="00216DE2">
        <w:t>:</w:t>
      </w:r>
    </w:p>
    <w:p w14:paraId="5F068DCC" w14:textId="77777777" w:rsidR="00A40782" w:rsidRPr="00216DE2" w:rsidRDefault="00A40782" w:rsidP="00A40782">
      <w:pPr>
        <w:ind w:left="851" w:hanging="284"/>
      </w:pPr>
      <w:r w:rsidRPr="00216DE2">
        <w:t>2&gt;</w:t>
      </w:r>
      <w:r w:rsidRPr="00216DE2">
        <w:tab/>
        <w:t xml:space="preserve">select </w:t>
      </w:r>
      <w:proofErr w:type="spellStart"/>
      <w:r w:rsidRPr="00216DE2">
        <w:rPr>
          <w:i/>
          <w:lang w:eastAsia="ko-KR"/>
        </w:rPr>
        <w:t>sl</w:t>
      </w:r>
      <w:proofErr w:type="spellEnd"/>
      <w:r w:rsidRPr="00216DE2">
        <w:rPr>
          <w:i/>
          <w:lang w:eastAsia="ko-KR"/>
        </w:rPr>
        <w:t>-DRX-GC-</w:t>
      </w:r>
      <w:proofErr w:type="spellStart"/>
      <w:r w:rsidRPr="00216DE2">
        <w:rPr>
          <w:i/>
          <w:lang w:eastAsia="ko-KR"/>
        </w:rPr>
        <w:t>InactivityTimer</w:t>
      </w:r>
      <w:proofErr w:type="spellEnd"/>
      <w:r w:rsidRPr="00216DE2">
        <w:rPr>
          <w:lang w:eastAsia="ko-KR"/>
        </w:rPr>
        <w:t xml:space="preserve"> whose length is the longest one among multiple </w:t>
      </w:r>
      <w:proofErr w:type="spellStart"/>
      <w:r w:rsidRPr="00216DE2">
        <w:rPr>
          <w:i/>
          <w:lang w:eastAsia="ko-KR"/>
        </w:rPr>
        <w:t>sl</w:t>
      </w:r>
      <w:proofErr w:type="spellEnd"/>
      <w:r w:rsidRPr="00216DE2">
        <w:rPr>
          <w:i/>
          <w:lang w:eastAsia="ko-KR"/>
        </w:rPr>
        <w:t>-DRX-GC-</w:t>
      </w:r>
      <w:proofErr w:type="spellStart"/>
      <w:r w:rsidRPr="00216DE2">
        <w:rPr>
          <w:i/>
          <w:lang w:eastAsia="ko-KR"/>
        </w:rPr>
        <w:t>InactivityTimer</w:t>
      </w:r>
      <w:proofErr w:type="spellEnd"/>
      <w:r w:rsidRPr="00216DE2">
        <w:rPr>
          <w:lang w:eastAsia="ko-KR"/>
        </w:rPr>
        <w:t xml:space="preserve"> that are mapped with </w:t>
      </w:r>
      <w:r w:rsidRPr="00216DE2">
        <w:t xml:space="preserve">multiple </w:t>
      </w:r>
      <w:r w:rsidRPr="00216DE2">
        <w:rPr>
          <w:i/>
          <w:iCs/>
        </w:rPr>
        <w:t>SL-</w:t>
      </w:r>
      <w:proofErr w:type="spellStart"/>
      <w:r w:rsidRPr="00216DE2">
        <w:rPr>
          <w:i/>
          <w:iCs/>
        </w:rPr>
        <w:t>QoS</w:t>
      </w:r>
      <w:proofErr w:type="spellEnd"/>
      <w:r w:rsidRPr="00216DE2">
        <w:rPr>
          <w:i/>
          <w:iCs/>
        </w:rPr>
        <w:t>-Profile</w:t>
      </w:r>
      <w:r w:rsidRPr="00216DE2">
        <w:t xml:space="preserve"> associated with the Destination Layer-2 ID.</w:t>
      </w:r>
    </w:p>
    <w:p w14:paraId="197AC000" w14:textId="77777777" w:rsidR="00A40782" w:rsidRPr="00216DE2" w:rsidRDefault="00A40782" w:rsidP="00A40782">
      <w:pPr>
        <w:ind w:left="568" w:hanging="284"/>
        <w:rPr>
          <w:lang w:eastAsia="ko-KR"/>
        </w:rPr>
      </w:pPr>
      <w:r w:rsidRPr="00216DE2">
        <w:t>1&gt;</w:t>
      </w:r>
      <w:r w:rsidRPr="00216DE2">
        <w:tab/>
        <w:t xml:space="preserve">if an </w:t>
      </w:r>
      <w:proofErr w:type="spellStart"/>
      <w:r w:rsidRPr="00216DE2">
        <w:rPr>
          <w:i/>
        </w:rPr>
        <w:t>sl</w:t>
      </w:r>
      <w:proofErr w:type="spellEnd"/>
      <w:r w:rsidRPr="00216DE2">
        <w:rPr>
          <w:i/>
        </w:rPr>
        <w:t>-</w:t>
      </w:r>
      <w:proofErr w:type="spellStart"/>
      <w:r w:rsidRPr="00216DE2">
        <w:rPr>
          <w:i/>
          <w:lang w:eastAsia="ko-KR"/>
        </w:rPr>
        <w:t>drx</w:t>
      </w:r>
      <w:proofErr w:type="spellEnd"/>
      <w:r w:rsidRPr="00216DE2">
        <w:rPr>
          <w:i/>
          <w:lang w:eastAsia="ko-KR"/>
        </w:rPr>
        <w:t>-HARQ-RTT-Timer</w:t>
      </w:r>
      <w:r w:rsidRPr="00216DE2">
        <w:t xml:space="preserve"> expires:</w:t>
      </w:r>
    </w:p>
    <w:p w14:paraId="15248144" w14:textId="77777777" w:rsidR="00A40782" w:rsidRPr="00216DE2" w:rsidRDefault="00A40782" w:rsidP="00A40782">
      <w:pPr>
        <w:tabs>
          <w:tab w:val="left" w:pos="7383"/>
        </w:tabs>
        <w:ind w:left="851" w:hanging="284"/>
        <w:rPr>
          <w:lang w:eastAsia="ko-KR"/>
        </w:rPr>
      </w:pPr>
      <w:r w:rsidRPr="00216DE2">
        <w:t>2&gt;</w:t>
      </w:r>
      <w:r w:rsidRPr="00216DE2">
        <w:tab/>
        <w:t xml:space="preserve">if the data of the corresponding </w:t>
      </w:r>
      <w:proofErr w:type="spellStart"/>
      <w:r w:rsidRPr="00216DE2">
        <w:t>Sidelink</w:t>
      </w:r>
      <w:proofErr w:type="spellEnd"/>
      <w:r w:rsidRPr="00216DE2">
        <w:t xml:space="preserve"> process was not successfully decoded or if the </w:t>
      </w:r>
      <w:r w:rsidRPr="00216DE2">
        <w:rPr>
          <w:lang w:eastAsia="ko-KR"/>
        </w:rPr>
        <w:t>HARQ feedback (i.e., negative acknowledgement) is not transmitted for unicast due to UL/SL prioritization</w:t>
      </w:r>
      <w:r w:rsidRPr="00216DE2">
        <w:t>:</w:t>
      </w:r>
    </w:p>
    <w:p w14:paraId="347FC932" w14:textId="77777777" w:rsidR="00A40782" w:rsidRPr="00216DE2" w:rsidRDefault="00A40782" w:rsidP="00A40782">
      <w:pPr>
        <w:ind w:left="1136" w:hanging="285"/>
      </w:pPr>
      <w:r w:rsidRPr="00216DE2">
        <w:t>3&gt;</w:t>
      </w:r>
      <w:r w:rsidRPr="00216DE2">
        <w:tab/>
        <w:t xml:space="preserve">start the </w:t>
      </w:r>
      <w:proofErr w:type="spellStart"/>
      <w:r w:rsidRPr="00216DE2">
        <w:rPr>
          <w:i/>
        </w:rPr>
        <w:t>sl-drx-RetransmissionTimer</w:t>
      </w:r>
      <w:proofErr w:type="spellEnd"/>
      <w:r w:rsidRPr="00216DE2">
        <w:t>/</w:t>
      </w:r>
      <w:proofErr w:type="spellStart"/>
      <w:r w:rsidRPr="00216DE2">
        <w:rPr>
          <w:i/>
          <w:lang w:eastAsia="ko-KR"/>
        </w:rPr>
        <w:t>sl</w:t>
      </w:r>
      <w:proofErr w:type="spellEnd"/>
      <w:r w:rsidRPr="00216DE2">
        <w:rPr>
          <w:i/>
          <w:lang w:eastAsia="ko-KR"/>
        </w:rPr>
        <w:t>-DRX-GC-</w:t>
      </w:r>
      <w:proofErr w:type="spellStart"/>
      <w:r w:rsidRPr="00216DE2">
        <w:rPr>
          <w:i/>
          <w:lang w:eastAsia="ko-KR"/>
        </w:rPr>
        <w:t>RetransmissionTimer</w:t>
      </w:r>
      <w:proofErr w:type="spellEnd"/>
      <w:r w:rsidRPr="00216DE2">
        <w:t xml:space="preserve"> for the corresponding </w:t>
      </w:r>
      <w:proofErr w:type="spellStart"/>
      <w:r w:rsidRPr="00216DE2">
        <w:t>Sidelink</w:t>
      </w:r>
      <w:proofErr w:type="spellEnd"/>
      <w:r w:rsidRPr="00216DE2">
        <w:t xml:space="preserve"> process in the first slot after the expiry of </w:t>
      </w:r>
      <w:proofErr w:type="spellStart"/>
      <w:r w:rsidRPr="00216DE2">
        <w:rPr>
          <w:i/>
        </w:rPr>
        <w:t>sl</w:t>
      </w:r>
      <w:proofErr w:type="spellEnd"/>
      <w:r w:rsidRPr="00216DE2">
        <w:rPr>
          <w:i/>
        </w:rPr>
        <w:t>-</w:t>
      </w:r>
      <w:proofErr w:type="spellStart"/>
      <w:r w:rsidRPr="00216DE2">
        <w:rPr>
          <w:i/>
        </w:rPr>
        <w:t>drx</w:t>
      </w:r>
      <w:proofErr w:type="spellEnd"/>
      <w:r w:rsidRPr="00216DE2">
        <w:rPr>
          <w:i/>
        </w:rPr>
        <w:t>-HARQ-RTT-Timer</w:t>
      </w:r>
      <w:r w:rsidRPr="00216DE2">
        <w:rPr>
          <w:lang w:eastAsia="ko-KR"/>
        </w:rPr>
        <w:t>.</w:t>
      </w:r>
    </w:p>
    <w:p w14:paraId="2556658C" w14:textId="77777777" w:rsidR="00A40782" w:rsidRPr="00216DE2" w:rsidRDefault="00A40782" w:rsidP="00A40782">
      <w:pPr>
        <w:rPr>
          <w:lang w:eastAsia="ko-KR"/>
        </w:rPr>
      </w:pPr>
      <w:r w:rsidRPr="00216DE2">
        <w:rPr>
          <w:lang w:eastAsia="ko-KR"/>
        </w:rPr>
        <w:t xml:space="preserve">When the cast type is </w:t>
      </w:r>
      <w:proofErr w:type="spellStart"/>
      <w:r w:rsidRPr="00216DE2">
        <w:rPr>
          <w:lang w:eastAsia="ko-KR"/>
        </w:rPr>
        <w:t>groupcast</w:t>
      </w:r>
      <w:proofErr w:type="spellEnd"/>
      <w:r w:rsidRPr="00216DE2">
        <w:rPr>
          <w:lang w:eastAsia="ko-KR"/>
        </w:rPr>
        <w:t xml:space="preserve"> or broadcast as indicated by upper layer, </w:t>
      </w:r>
      <w:ins w:id="118" w:author="OPPO-Bingxue" w:date="2023-02-07T17:01:00Z">
        <w:r>
          <w:rPr>
            <w:lang w:eastAsia="ko-KR"/>
          </w:rPr>
          <w:t xml:space="preserve">or the cast type is unicast for the reception of </w:t>
        </w:r>
        <w:r w:rsidRPr="00216DE2">
          <w:rPr>
            <w:iCs/>
            <w:lang w:eastAsia="ko-KR"/>
          </w:rPr>
          <w:t>Direct Link Establishment Request message</w:t>
        </w:r>
        <w:r>
          <w:rPr>
            <w:iCs/>
            <w:lang w:eastAsia="ko-KR"/>
          </w:rPr>
          <w:t xml:space="preserve"> [28] </w:t>
        </w:r>
        <w:r w:rsidRPr="00216DE2">
          <w:rPr>
            <w:iCs/>
            <w:lang w:eastAsia="ko-KR"/>
          </w:rPr>
          <w:t xml:space="preserve">or </w:t>
        </w:r>
        <w:proofErr w:type="spellStart"/>
        <w:r w:rsidRPr="00216DE2">
          <w:rPr>
            <w:iCs/>
            <w:lang w:eastAsia="ko-KR"/>
          </w:rPr>
          <w:t>ProSe</w:t>
        </w:r>
        <w:proofErr w:type="spellEnd"/>
        <w:r w:rsidRPr="00216DE2">
          <w:rPr>
            <w:iCs/>
            <w:lang w:eastAsia="ko-KR"/>
          </w:rPr>
          <w:t xml:space="preserve"> Direct Link Establishment Request message</w:t>
        </w:r>
        <w:r>
          <w:rPr>
            <w:iCs/>
            <w:lang w:eastAsia="ko-KR"/>
          </w:rPr>
          <w:t xml:space="preserve"> [29] as indicated by upper layer</w:t>
        </w:r>
        <w:r w:rsidRPr="00216DE2">
          <w:rPr>
            <w:lang w:eastAsia="ko-KR"/>
          </w:rPr>
          <w:t>,</w:t>
        </w:r>
        <w:r>
          <w:rPr>
            <w:lang w:eastAsia="ko-KR"/>
          </w:rPr>
          <w:t xml:space="preserve"> </w:t>
        </w:r>
      </w:ins>
      <w:r w:rsidRPr="00216DE2">
        <w:rPr>
          <w:lang w:eastAsia="ko-KR"/>
        </w:rPr>
        <w:t xml:space="preserve">the </w:t>
      </w:r>
      <w:proofErr w:type="spellStart"/>
      <w:r w:rsidRPr="00216DE2">
        <w:rPr>
          <w:i/>
          <w:iCs/>
          <w:lang w:eastAsia="ko-KR"/>
        </w:rPr>
        <w:t>sl-drx-StartOffset</w:t>
      </w:r>
      <w:proofErr w:type="spellEnd"/>
      <w:r w:rsidRPr="00216DE2">
        <w:rPr>
          <w:lang w:eastAsia="ko-KR"/>
        </w:rPr>
        <w:t xml:space="preserve"> and </w:t>
      </w:r>
      <w:proofErr w:type="spellStart"/>
      <w:r w:rsidRPr="00216DE2">
        <w:rPr>
          <w:i/>
          <w:iCs/>
          <w:lang w:eastAsia="ko-KR"/>
        </w:rPr>
        <w:t>sl-drx-SlotOffset</w:t>
      </w:r>
      <w:proofErr w:type="spellEnd"/>
      <w:r w:rsidRPr="00216DE2">
        <w:rPr>
          <w:lang w:eastAsia="ko-KR"/>
        </w:rPr>
        <w:t xml:space="preserve"> are derived from the following equations:</w:t>
      </w:r>
    </w:p>
    <w:p w14:paraId="7E82724A" w14:textId="77777777" w:rsidR="00A40782" w:rsidRPr="00216DE2" w:rsidRDefault="00A40782" w:rsidP="00A40782">
      <w:pPr>
        <w:keepLines/>
        <w:tabs>
          <w:tab w:val="center" w:pos="4536"/>
          <w:tab w:val="right" w:pos="9072"/>
        </w:tabs>
        <w:ind w:left="2430" w:hanging="1890"/>
        <w:rPr>
          <w:noProof/>
          <w:lang w:eastAsia="ko-KR"/>
        </w:rPr>
      </w:pPr>
      <w:r w:rsidRPr="00216DE2">
        <w:rPr>
          <w:i/>
          <w:noProof/>
          <w:lang w:eastAsia="ko-KR"/>
        </w:rPr>
        <w:t>sl-drx-StartOffset</w:t>
      </w:r>
      <w:r w:rsidRPr="00216DE2">
        <w:rPr>
          <w:noProof/>
          <w:lang w:eastAsia="ko-KR"/>
        </w:rPr>
        <w:t xml:space="preserve"> (ms) = Destination Layer-2 ID modulo </w:t>
      </w:r>
      <w:r w:rsidRPr="00216DE2">
        <w:rPr>
          <w:i/>
          <w:noProof/>
          <w:lang w:eastAsia="ko-KR"/>
        </w:rPr>
        <w:t>sl-DRX-GC-BC-Cycle</w:t>
      </w:r>
      <w:r w:rsidRPr="00216DE2">
        <w:rPr>
          <w:noProof/>
          <w:lang w:eastAsia="ko-KR"/>
        </w:rPr>
        <w:t xml:space="preserve"> (ms).</w:t>
      </w:r>
    </w:p>
    <w:p w14:paraId="6D677731" w14:textId="77777777" w:rsidR="00A40782" w:rsidRPr="00216DE2" w:rsidRDefault="00A40782" w:rsidP="00A40782">
      <w:pPr>
        <w:keepLines/>
        <w:tabs>
          <w:tab w:val="center" w:pos="4536"/>
          <w:tab w:val="right" w:pos="9072"/>
        </w:tabs>
        <w:ind w:left="2430" w:hanging="1890"/>
        <w:rPr>
          <w:noProof/>
          <w:lang w:eastAsia="ko-KR"/>
        </w:rPr>
      </w:pPr>
      <w:r w:rsidRPr="00216DE2">
        <w:rPr>
          <w:i/>
          <w:noProof/>
          <w:lang w:eastAsia="ko-KR"/>
        </w:rPr>
        <w:t>sl-drx-SlotOffset</w:t>
      </w:r>
      <w:r w:rsidRPr="00216DE2">
        <w:rPr>
          <w:noProof/>
          <w:lang w:eastAsia="ko-KR"/>
        </w:rPr>
        <w:t xml:space="preserve"> (ms) = (Destination Layer-2 ID modulo the number of slots in one subframe)</w:t>
      </w:r>
      <w:r w:rsidRPr="00216DE2">
        <w:rPr>
          <w:noProof/>
          <w:lang w:eastAsia="ko-KR"/>
        </w:rPr>
        <w:br/>
        <w:t xml:space="preserve">/ </w:t>
      </w:r>
      <w:r w:rsidRPr="00216DE2">
        <w:rPr>
          <w:noProof/>
        </w:rPr>
        <w:t>(the number of slots in one subframe)</w:t>
      </w:r>
      <w:r w:rsidRPr="00216DE2">
        <w:rPr>
          <w:noProof/>
          <w:lang w:eastAsia="ko-KR"/>
        </w:rPr>
        <w:t xml:space="preserve"> (ms).</w:t>
      </w:r>
    </w:p>
    <w:p w14:paraId="35548BD0" w14:textId="77777777" w:rsidR="00A40782" w:rsidRPr="00216DE2" w:rsidRDefault="00A40782" w:rsidP="00A40782">
      <w:pPr>
        <w:ind w:left="568" w:hanging="284"/>
        <w:rPr>
          <w:lang w:eastAsia="ko-KR"/>
        </w:rPr>
      </w:pPr>
      <w:r w:rsidRPr="00216DE2">
        <w:t>1&gt;</w:t>
      </w:r>
      <w:r w:rsidRPr="00216DE2">
        <w:tab/>
        <w:t xml:space="preserve">if the SL DRX cycle is used, and [(DFN × 10) + </w:t>
      </w:r>
      <w:proofErr w:type="spellStart"/>
      <w:r w:rsidRPr="00216DE2">
        <w:t>subframe</w:t>
      </w:r>
      <w:proofErr w:type="spellEnd"/>
      <w:r w:rsidRPr="00216DE2">
        <w:t xml:space="preserve"> number] modulo (</w:t>
      </w:r>
      <w:proofErr w:type="spellStart"/>
      <w:r w:rsidRPr="00216DE2">
        <w:rPr>
          <w:i/>
          <w:lang w:eastAsia="ko-KR"/>
        </w:rPr>
        <w:t>sl</w:t>
      </w:r>
      <w:proofErr w:type="spellEnd"/>
      <w:r w:rsidRPr="00216DE2">
        <w:rPr>
          <w:i/>
          <w:lang w:eastAsia="ko-KR"/>
        </w:rPr>
        <w:t>-</w:t>
      </w:r>
      <w:proofErr w:type="spellStart"/>
      <w:r w:rsidRPr="00216DE2">
        <w:rPr>
          <w:i/>
          <w:lang w:eastAsia="ko-KR"/>
        </w:rPr>
        <w:t>drx</w:t>
      </w:r>
      <w:proofErr w:type="spellEnd"/>
      <w:r w:rsidRPr="00216DE2">
        <w:rPr>
          <w:i/>
          <w:lang w:eastAsia="ko-KR"/>
        </w:rPr>
        <w:t>-Cycle</w:t>
      </w:r>
      <w:r w:rsidRPr="00216DE2">
        <w:rPr>
          <w:lang w:eastAsia="ko-KR"/>
        </w:rPr>
        <w:t xml:space="preserve"> or </w:t>
      </w:r>
      <w:proofErr w:type="spellStart"/>
      <w:r w:rsidRPr="00216DE2">
        <w:rPr>
          <w:i/>
          <w:lang w:eastAsia="ko-KR"/>
        </w:rPr>
        <w:t>sl</w:t>
      </w:r>
      <w:proofErr w:type="spellEnd"/>
      <w:r w:rsidRPr="00216DE2">
        <w:rPr>
          <w:i/>
          <w:lang w:eastAsia="ko-KR"/>
        </w:rPr>
        <w:t>-DRX-GC-BC-Cycle</w:t>
      </w:r>
      <w:r w:rsidRPr="00216DE2">
        <w:t xml:space="preserve">) = </w:t>
      </w:r>
      <w:proofErr w:type="spellStart"/>
      <w:r w:rsidRPr="00216DE2">
        <w:rPr>
          <w:i/>
          <w:lang w:eastAsia="ko-KR"/>
        </w:rPr>
        <w:t>sl-drx-StartOffset</w:t>
      </w:r>
      <w:proofErr w:type="spellEnd"/>
      <w:r w:rsidRPr="00216DE2">
        <w:t>:</w:t>
      </w:r>
    </w:p>
    <w:p w14:paraId="07846B87" w14:textId="77777777" w:rsidR="00A40782" w:rsidRPr="00216DE2" w:rsidRDefault="00A40782" w:rsidP="00A40782">
      <w:pPr>
        <w:ind w:left="851" w:hanging="284"/>
      </w:pPr>
      <w:r w:rsidRPr="00216DE2">
        <w:t>2&gt;</w:t>
      </w:r>
      <w:r w:rsidRPr="00216DE2">
        <w:tab/>
        <w:t xml:space="preserve">start </w:t>
      </w:r>
      <w:proofErr w:type="spellStart"/>
      <w:r w:rsidRPr="00216DE2">
        <w:rPr>
          <w:i/>
        </w:rPr>
        <w:t>sl-drx-onDurationTimer</w:t>
      </w:r>
      <w:proofErr w:type="spellEnd"/>
      <w:r w:rsidRPr="00216DE2">
        <w:t>/</w:t>
      </w:r>
      <w:proofErr w:type="spellStart"/>
      <w:r w:rsidRPr="00216DE2">
        <w:rPr>
          <w:i/>
          <w:lang w:eastAsia="ko-KR"/>
        </w:rPr>
        <w:t>sl</w:t>
      </w:r>
      <w:proofErr w:type="spellEnd"/>
      <w:r w:rsidRPr="00216DE2">
        <w:rPr>
          <w:i/>
          <w:lang w:eastAsia="ko-KR"/>
        </w:rPr>
        <w:t>-DRX-GC-BC-</w:t>
      </w:r>
      <w:proofErr w:type="spellStart"/>
      <w:r w:rsidRPr="00216DE2">
        <w:rPr>
          <w:i/>
          <w:lang w:eastAsia="ko-KR"/>
        </w:rPr>
        <w:t>OndurationTimer</w:t>
      </w:r>
      <w:proofErr w:type="spellEnd"/>
      <w:r w:rsidRPr="00216DE2">
        <w:rPr>
          <w:lang w:eastAsia="ko-KR"/>
        </w:rPr>
        <w:t xml:space="preserve"> after </w:t>
      </w:r>
      <w:proofErr w:type="spellStart"/>
      <w:r w:rsidRPr="00216DE2">
        <w:rPr>
          <w:i/>
          <w:lang w:eastAsia="ko-KR"/>
        </w:rPr>
        <w:t>sl-drx-SlotOffset</w:t>
      </w:r>
      <w:proofErr w:type="spellEnd"/>
      <w:r w:rsidRPr="00216DE2">
        <w:rPr>
          <w:lang w:eastAsia="ko-KR"/>
        </w:rPr>
        <w:t xml:space="preserve"> from the beginning of the </w:t>
      </w:r>
      <w:proofErr w:type="spellStart"/>
      <w:r w:rsidRPr="00216DE2">
        <w:rPr>
          <w:lang w:eastAsia="ko-KR"/>
        </w:rPr>
        <w:t>subframe</w:t>
      </w:r>
      <w:proofErr w:type="spellEnd"/>
      <w:r w:rsidRPr="00216DE2">
        <w:rPr>
          <w:lang w:eastAsia="ko-KR"/>
        </w:rPr>
        <w:t>.</w:t>
      </w:r>
    </w:p>
    <w:p w14:paraId="7E1DE006" w14:textId="77777777" w:rsidR="00A40782" w:rsidRPr="00216DE2" w:rsidRDefault="00A40782" w:rsidP="00A40782">
      <w:pPr>
        <w:ind w:left="568" w:hanging="284"/>
      </w:pPr>
      <w:r w:rsidRPr="00216DE2">
        <w:t>1&gt;</w:t>
      </w:r>
      <w:r w:rsidRPr="00216DE2">
        <w:tab/>
        <w:t xml:space="preserve">if </w:t>
      </w:r>
      <w:r w:rsidRPr="00216DE2">
        <w:rPr>
          <w:lang w:eastAsia="ko-KR"/>
        </w:rPr>
        <w:t>an SL DRX is in</w:t>
      </w:r>
      <w:r w:rsidRPr="00216DE2">
        <w:t xml:space="preserve"> Active Time:</w:t>
      </w:r>
    </w:p>
    <w:p w14:paraId="5B28390B" w14:textId="77777777" w:rsidR="00A40782" w:rsidRPr="00216DE2" w:rsidRDefault="00A40782" w:rsidP="00A40782">
      <w:pPr>
        <w:tabs>
          <w:tab w:val="left" w:pos="7383"/>
        </w:tabs>
        <w:ind w:left="851" w:hanging="284"/>
      </w:pPr>
      <w:r w:rsidRPr="00216DE2">
        <w:t>2&gt;</w:t>
      </w:r>
      <w:r w:rsidRPr="00216DE2">
        <w:tab/>
        <w:t>monitor the SCI (i.e., 1</w:t>
      </w:r>
      <w:r w:rsidRPr="00216DE2">
        <w:rPr>
          <w:vertAlign w:val="superscript"/>
        </w:rPr>
        <w:t>st</w:t>
      </w:r>
      <w:r w:rsidRPr="00216DE2">
        <w:t xml:space="preserve"> stage SCI and 2</w:t>
      </w:r>
      <w:r w:rsidRPr="00216DE2">
        <w:rPr>
          <w:vertAlign w:val="superscript"/>
        </w:rPr>
        <w:t>nd</w:t>
      </w:r>
      <w:r w:rsidRPr="00216DE2">
        <w:t xml:space="preserve"> stage SCI) in this SL DRX.</w:t>
      </w:r>
    </w:p>
    <w:p w14:paraId="3121465F" w14:textId="77777777" w:rsidR="00A40782" w:rsidRPr="00216DE2" w:rsidRDefault="00A40782" w:rsidP="00A40782">
      <w:pPr>
        <w:tabs>
          <w:tab w:val="left" w:pos="7383"/>
        </w:tabs>
        <w:ind w:left="851" w:hanging="284"/>
      </w:pPr>
      <w:r w:rsidRPr="00216DE2">
        <w:t>2&gt;</w:t>
      </w:r>
      <w:r w:rsidRPr="00216DE2">
        <w:tab/>
        <w:t>if the SCI indicates a new SL transmission:</w:t>
      </w:r>
    </w:p>
    <w:p w14:paraId="64956926" w14:textId="77777777" w:rsidR="00A40782" w:rsidRPr="00216DE2" w:rsidRDefault="00A40782" w:rsidP="00A40782">
      <w:pPr>
        <w:ind w:left="1135" w:hanging="284"/>
      </w:pPr>
      <w:r w:rsidRPr="00216DE2">
        <w:t>3&gt;</w:t>
      </w:r>
      <w:r w:rsidRPr="00216DE2">
        <w:tab/>
        <w:t>if Source Layer-1 ID of the SCI is equal to the 8 LSB of the intended Destination Layer-2 ID and Destination Layer-1 ID of the SCI is equal to the 16 LSB of the intended Source Layer-2 ID and the cast type indicator in the SCI is set to unicast:</w:t>
      </w:r>
    </w:p>
    <w:p w14:paraId="52EFD150" w14:textId="77777777" w:rsidR="00A40782" w:rsidRPr="00216DE2" w:rsidRDefault="00A40782" w:rsidP="00A40782">
      <w:pPr>
        <w:ind w:left="1418" w:hanging="284"/>
      </w:pPr>
      <w:r w:rsidRPr="00216DE2">
        <w:t>4&gt;</w:t>
      </w:r>
      <w:r w:rsidRPr="00216DE2">
        <w:tab/>
        <w:t xml:space="preserve">start or restart </w:t>
      </w:r>
      <w:proofErr w:type="spellStart"/>
      <w:r w:rsidRPr="00216DE2">
        <w:rPr>
          <w:i/>
        </w:rPr>
        <w:t>sl-drx-InactivityTimer</w:t>
      </w:r>
      <w:proofErr w:type="spellEnd"/>
      <w:r w:rsidRPr="00216DE2">
        <w:t xml:space="preserve"> for the corresponding Source Layer-2 ID and Destination Layer-2 ID pair in the first slot after SCI reception.</w:t>
      </w:r>
    </w:p>
    <w:p w14:paraId="553DC33A" w14:textId="77777777" w:rsidR="00A40782" w:rsidRPr="00216DE2" w:rsidRDefault="00A40782" w:rsidP="00A40782">
      <w:pPr>
        <w:ind w:left="1135" w:hanging="284"/>
      </w:pPr>
      <w:r w:rsidRPr="00216DE2">
        <w:t>3&gt;</w:t>
      </w:r>
      <w:r w:rsidRPr="00216DE2">
        <w:tab/>
        <w:t>if Destination Layer-1 ID of the SCI (i.e., 2</w:t>
      </w:r>
      <w:r w:rsidRPr="00216DE2">
        <w:rPr>
          <w:vertAlign w:val="superscript"/>
        </w:rPr>
        <w:t>nd</w:t>
      </w:r>
      <w:r w:rsidRPr="00216DE2">
        <w:t xml:space="preserve"> stage SCI) is equal to the 16 LSB of the intended Destination Layer-1 ID and the cast type indicator in the SCI is set to </w:t>
      </w:r>
      <w:proofErr w:type="spellStart"/>
      <w:r w:rsidRPr="00216DE2">
        <w:t>groupcast</w:t>
      </w:r>
      <w:proofErr w:type="spellEnd"/>
      <w:r w:rsidRPr="00216DE2">
        <w:t>:</w:t>
      </w:r>
    </w:p>
    <w:p w14:paraId="3D7767C1" w14:textId="77777777" w:rsidR="00A40782" w:rsidRPr="00216DE2" w:rsidRDefault="00A40782" w:rsidP="00A40782">
      <w:pPr>
        <w:ind w:left="1418" w:hanging="284"/>
      </w:pPr>
      <w:r w:rsidRPr="00216DE2">
        <w:t>4&gt;</w:t>
      </w:r>
      <w:r w:rsidRPr="00216DE2">
        <w:tab/>
        <w:t xml:space="preserve">start or restart </w:t>
      </w:r>
      <w:proofErr w:type="spellStart"/>
      <w:r w:rsidRPr="00216DE2">
        <w:rPr>
          <w:i/>
        </w:rPr>
        <w:t>sl-drx-InactivityTimer</w:t>
      </w:r>
      <w:proofErr w:type="spellEnd"/>
      <w:r w:rsidRPr="00216DE2">
        <w:t xml:space="preserve"> for the corresponding Destination Layer-2 ID in the first slot after SCI reception.</w:t>
      </w:r>
    </w:p>
    <w:p w14:paraId="28D42F3B" w14:textId="77777777" w:rsidR="00A40782" w:rsidRPr="00216DE2" w:rsidRDefault="00A40782" w:rsidP="00A40782">
      <w:pPr>
        <w:tabs>
          <w:tab w:val="left" w:pos="7383"/>
        </w:tabs>
        <w:ind w:left="851" w:hanging="284"/>
        <w:rPr>
          <w:lang w:eastAsia="ko-KR"/>
        </w:rPr>
      </w:pPr>
      <w:bookmarkStart w:id="119" w:name="_Hlk84264196"/>
      <w:r w:rsidRPr="00216DE2">
        <w:t>2&gt;</w:t>
      </w:r>
      <w:r w:rsidRPr="00216DE2">
        <w:tab/>
        <w:t>if the SCI indicates an SL transmission:</w:t>
      </w:r>
    </w:p>
    <w:p w14:paraId="6F24B549" w14:textId="77777777" w:rsidR="00A40782" w:rsidRPr="00216DE2" w:rsidRDefault="00A40782" w:rsidP="00A40782">
      <w:pPr>
        <w:ind w:left="1135" w:hanging="284"/>
      </w:pPr>
      <w:r w:rsidRPr="00216DE2">
        <w:rPr>
          <w:lang w:eastAsia="ko-KR"/>
        </w:rPr>
        <w:lastRenderedPageBreak/>
        <w:t>3&gt;</w:t>
      </w:r>
      <w:r w:rsidRPr="00216DE2">
        <w:rPr>
          <w:lang w:eastAsia="ko-KR"/>
        </w:rPr>
        <w:tab/>
        <w:t xml:space="preserve">if </w:t>
      </w:r>
      <w:r w:rsidRPr="00216DE2">
        <w:t>a next retransmission opportunity is indicated in the SCI:</w:t>
      </w:r>
    </w:p>
    <w:p w14:paraId="6E4B9CF7" w14:textId="77777777" w:rsidR="00A40782" w:rsidRPr="00216DE2" w:rsidRDefault="00A40782" w:rsidP="00A40782">
      <w:pPr>
        <w:ind w:left="1418" w:hanging="284"/>
        <w:rPr>
          <w:lang w:eastAsia="ko-KR"/>
        </w:rPr>
      </w:pPr>
      <w:r w:rsidRPr="00216DE2">
        <w:t>4&gt;</w:t>
      </w:r>
      <w:r w:rsidRPr="00216DE2">
        <w:tab/>
        <w:t xml:space="preserve">derive the </w:t>
      </w:r>
      <w:proofErr w:type="spellStart"/>
      <w:r w:rsidRPr="00216DE2">
        <w:rPr>
          <w:i/>
        </w:rPr>
        <w:t>sl</w:t>
      </w:r>
      <w:proofErr w:type="spellEnd"/>
      <w:r w:rsidRPr="00216DE2">
        <w:rPr>
          <w:i/>
        </w:rPr>
        <w:t>-</w:t>
      </w:r>
      <w:proofErr w:type="spellStart"/>
      <w:r w:rsidRPr="00216DE2">
        <w:rPr>
          <w:i/>
        </w:rPr>
        <w:t>drx</w:t>
      </w:r>
      <w:proofErr w:type="spellEnd"/>
      <w:r w:rsidRPr="00216DE2">
        <w:rPr>
          <w:i/>
        </w:rPr>
        <w:t>-HARQ-RTT-Timer</w:t>
      </w:r>
      <w:r w:rsidRPr="00216DE2">
        <w:t xml:space="preserve"> from the retransmission resource timing of the next retransmission resource in the SCI.</w:t>
      </w:r>
    </w:p>
    <w:p w14:paraId="65D19BDA" w14:textId="77777777" w:rsidR="00A40782" w:rsidRPr="00216DE2" w:rsidRDefault="00A40782" w:rsidP="00A40782">
      <w:pPr>
        <w:ind w:left="1135" w:hanging="284"/>
        <w:rPr>
          <w:lang w:eastAsia="ko-KR"/>
        </w:rPr>
      </w:pPr>
      <w:r w:rsidRPr="00216DE2">
        <w:rPr>
          <w:lang w:eastAsia="ko-KR"/>
        </w:rPr>
        <w:t>3&gt;</w:t>
      </w:r>
      <w:r w:rsidRPr="00216DE2">
        <w:rPr>
          <w:lang w:eastAsia="ko-KR"/>
        </w:rPr>
        <w:tab/>
        <w:t>else if PSFCH resource is configured for the SL grant associated to the SCI:</w:t>
      </w:r>
    </w:p>
    <w:p w14:paraId="3554D83B" w14:textId="77777777" w:rsidR="00A40782" w:rsidRPr="00216DE2" w:rsidRDefault="00A40782" w:rsidP="00A40782">
      <w:pPr>
        <w:ind w:left="1418" w:hanging="284"/>
        <w:rPr>
          <w:lang w:eastAsia="ko-KR"/>
        </w:rPr>
      </w:pPr>
      <w:r w:rsidRPr="00216DE2">
        <w:t>4&gt;</w:t>
      </w:r>
      <w:r w:rsidRPr="00216DE2">
        <w:tab/>
        <w:t xml:space="preserve">set the </w:t>
      </w:r>
      <w:proofErr w:type="spellStart"/>
      <w:r w:rsidRPr="00216DE2">
        <w:rPr>
          <w:i/>
          <w:iCs/>
        </w:rPr>
        <w:t>sl</w:t>
      </w:r>
      <w:proofErr w:type="spellEnd"/>
      <w:r w:rsidRPr="00216DE2">
        <w:rPr>
          <w:i/>
          <w:iCs/>
        </w:rPr>
        <w:t>-</w:t>
      </w:r>
      <w:proofErr w:type="spellStart"/>
      <w:r w:rsidRPr="00216DE2">
        <w:rPr>
          <w:i/>
          <w:iCs/>
        </w:rPr>
        <w:t>drx</w:t>
      </w:r>
      <w:proofErr w:type="spellEnd"/>
      <w:r w:rsidRPr="00216DE2">
        <w:rPr>
          <w:i/>
          <w:iCs/>
        </w:rPr>
        <w:t>-HARQ-RTT-Timer</w:t>
      </w:r>
      <w:r w:rsidRPr="00216DE2">
        <w:t xml:space="preserve"> based on </w:t>
      </w:r>
      <w:r w:rsidRPr="00216DE2">
        <w:rPr>
          <w:i/>
        </w:rPr>
        <w:t>sl-drx-HARQ-RTT-Timer1</w:t>
      </w:r>
      <w:r w:rsidRPr="00216DE2">
        <w:t xml:space="preserve"> configured by upper layer </w:t>
      </w:r>
      <w:r w:rsidRPr="00216DE2">
        <w:rPr>
          <w:lang w:eastAsia="ko-KR"/>
        </w:rPr>
        <w:t xml:space="preserve">if the cast type associated with the SCI is unicast or </w:t>
      </w:r>
      <w:r w:rsidRPr="00216DE2">
        <w:rPr>
          <w:i/>
          <w:lang w:eastAsia="zh-CN"/>
        </w:rPr>
        <w:t>sl-DRX-GC-HARQ-RTT-Timer1</w:t>
      </w:r>
      <w:r w:rsidRPr="00216DE2">
        <w:t xml:space="preserve"> configured by upper layer</w:t>
      </w:r>
      <w:r w:rsidRPr="00216DE2">
        <w:rPr>
          <w:i/>
          <w:lang w:eastAsia="ko-KR"/>
        </w:rPr>
        <w:t xml:space="preserve"> </w:t>
      </w:r>
      <w:r w:rsidRPr="00216DE2">
        <w:rPr>
          <w:lang w:eastAsia="ko-KR"/>
        </w:rPr>
        <w:t xml:space="preserve">if the cast type associated with the SCI is </w:t>
      </w:r>
      <w:proofErr w:type="spellStart"/>
      <w:r w:rsidRPr="00216DE2">
        <w:rPr>
          <w:lang w:eastAsia="ko-KR"/>
        </w:rPr>
        <w:t>groupcast</w:t>
      </w:r>
      <w:proofErr w:type="spellEnd"/>
      <w:r w:rsidRPr="00216DE2">
        <w:rPr>
          <w:lang w:eastAsia="ko-KR"/>
        </w:rPr>
        <w:t xml:space="preserve"> </w:t>
      </w:r>
      <w:r w:rsidRPr="00216DE2">
        <w:t>when HARQ feedback is enabled, or based on</w:t>
      </w:r>
      <w:r w:rsidRPr="00216DE2">
        <w:rPr>
          <w:iCs/>
        </w:rPr>
        <w:t xml:space="preserve"> </w:t>
      </w:r>
      <w:r w:rsidRPr="00216DE2">
        <w:rPr>
          <w:i/>
          <w:iCs/>
        </w:rPr>
        <w:t>sl-drx-HARQ-RTT-Timer2</w:t>
      </w:r>
      <w:r w:rsidRPr="00216DE2">
        <w:rPr>
          <w:iCs/>
        </w:rPr>
        <w:t xml:space="preserve"> </w:t>
      </w:r>
      <w:r w:rsidRPr="00216DE2">
        <w:t>configured by upper layer</w:t>
      </w:r>
      <w:r w:rsidRPr="00216DE2">
        <w:rPr>
          <w:iCs/>
        </w:rPr>
        <w:t xml:space="preserve"> </w:t>
      </w:r>
      <w:r w:rsidRPr="00216DE2">
        <w:rPr>
          <w:lang w:eastAsia="ko-KR"/>
        </w:rPr>
        <w:t xml:space="preserve">if the cast type associated with the SCI is unicast or </w:t>
      </w:r>
      <w:r w:rsidRPr="00216DE2">
        <w:rPr>
          <w:i/>
          <w:lang w:eastAsia="zh-CN"/>
        </w:rPr>
        <w:t>sl-DRX-GC-HARQ-RTT-Timer2</w:t>
      </w:r>
      <w:r w:rsidRPr="00216DE2">
        <w:t xml:space="preserve"> configured by upper layer</w:t>
      </w:r>
      <w:r w:rsidRPr="00216DE2">
        <w:rPr>
          <w:i/>
          <w:lang w:eastAsia="ko-KR"/>
        </w:rPr>
        <w:t xml:space="preserve"> </w:t>
      </w:r>
      <w:r w:rsidRPr="00216DE2">
        <w:rPr>
          <w:lang w:eastAsia="ko-KR"/>
        </w:rPr>
        <w:t xml:space="preserve">if the cast type associated with the SCI is </w:t>
      </w:r>
      <w:proofErr w:type="spellStart"/>
      <w:r w:rsidRPr="00216DE2">
        <w:rPr>
          <w:lang w:eastAsia="ko-KR"/>
        </w:rPr>
        <w:t>groupcast</w:t>
      </w:r>
      <w:proofErr w:type="spellEnd"/>
      <w:r w:rsidRPr="00216DE2">
        <w:rPr>
          <w:iCs/>
        </w:rPr>
        <w:t xml:space="preserve"> when HARQ feedback is disabled, for resource pool configured with PSFCH</w:t>
      </w:r>
      <w:r w:rsidRPr="00216DE2">
        <w:t>.</w:t>
      </w:r>
    </w:p>
    <w:p w14:paraId="12F827B4" w14:textId="77777777" w:rsidR="00A40782" w:rsidRPr="00216DE2" w:rsidRDefault="00A40782" w:rsidP="00A40782">
      <w:pPr>
        <w:ind w:left="1135" w:hanging="284"/>
        <w:rPr>
          <w:lang w:eastAsia="ko-KR"/>
        </w:rPr>
      </w:pPr>
      <w:r w:rsidRPr="00216DE2">
        <w:rPr>
          <w:lang w:eastAsia="ko-KR"/>
        </w:rPr>
        <w:t>3&gt;</w:t>
      </w:r>
      <w:r w:rsidRPr="00216DE2">
        <w:rPr>
          <w:lang w:eastAsia="ko-KR"/>
        </w:rPr>
        <w:tab/>
        <w:t>else (i.e., if PSFCH resource is not configured for the SL grant associated to the SCI):</w:t>
      </w:r>
    </w:p>
    <w:p w14:paraId="5517D6D1" w14:textId="77777777" w:rsidR="00A40782" w:rsidRPr="00216DE2" w:rsidRDefault="00A40782" w:rsidP="00A40782">
      <w:pPr>
        <w:ind w:left="1418" w:hanging="284"/>
        <w:rPr>
          <w:lang w:eastAsia="ko-KR"/>
        </w:rPr>
      </w:pPr>
      <w:r w:rsidRPr="00216DE2">
        <w:t>4&gt;</w:t>
      </w:r>
      <w:r w:rsidRPr="00216DE2">
        <w:tab/>
        <w:t xml:space="preserve">set the </w:t>
      </w:r>
      <w:proofErr w:type="spellStart"/>
      <w:r w:rsidRPr="00216DE2">
        <w:rPr>
          <w:i/>
          <w:iCs/>
        </w:rPr>
        <w:t>sl</w:t>
      </w:r>
      <w:proofErr w:type="spellEnd"/>
      <w:r w:rsidRPr="00216DE2">
        <w:rPr>
          <w:i/>
          <w:iCs/>
        </w:rPr>
        <w:t>-</w:t>
      </w:r>
      <w:proofErr w:type="spellStart"/>
      <w:r w:rsidRPr="00216DE2">
        <w:rPr>
          <w:i/>
          <w:iCs/>
        </w:rPr>
        <w:t>drx</w:t>
      </w:r>
      <w:proofErr w:type="spellEnd"/>
      <w:r w:rsidRPr="00216DE2">
        <w:rPr>
          <w:i/>
          <w:iCs/>
        </w:rPr>
        <w:t>-HARQ-RTT-Timer</w:t>
      </w:r>
      <w:r w:rsidRPr="00216DE2">
        <w:t xml:space="preserve"> as 0 slots.</w:t>
      </w:r>
    </w:p>
    <w:p w14:paraId="0E98F322" w14:textId="77777777" w:rsidR="00A40782" w:rsidRPr="00216DE2" w:rsidRDefault="00A40782" w:rsidP="00A40782">
      <w:pPr>
        <w:ind w:left="1136" w:hanging="285"/>
      </w:pPr>
      <w:r w:rsidRPr="00216DE2">
        <w:rPr>
          <w:lang w:eastAsia="ko-KR"/>
        </w:rPr>
        <w:t>3&gt;</w:t>
      </w:r>
      <w:r w:rsidRPr="00216DE2">
        <w:rPr>
          <w:lang w:eastAsia="ko-KR"/>
        </w:rPr>
        <w:tab/>
        <w:t>if PSFCH resource is not configured for the SL grant associated to the SCI</w:t>
      </w:r>
      <w:r w:rsidRPr="00216DE2">
        <w:t>:</w:t>
      </w:r>
    </w:p>
    <w:p w14:paraId="1CB425B6" w14:textId="77777777" w:rsidR="00A40782" w:rsidRPr="00216DE2" w:rsidRDefault="00A40782" w:rsidP="00A40782">
      <w:pPr>
        <w:ind w:left="1418" w:hanging="284"/>
        <w:rPr>
          <w:lang w:eastAsia="ko-KR"/>
        </w:rPr>
      </w:pPr>
      <w:r w:rsidRPr="00216DE2">
        <w:t>4&gt;</w:t>
      </w:r>
      <w:r w:rsidRPr="00216DE2">
        <w:tab/>
        <w:t xml:space="preserve">start the </w:t>
      </w:r>
      <w:proofErr w:type="spellStart"/>
      <w:r w:rsidRPr="00216DE2">
        <w:rPr>
          <w:i/>
        </w:rPr>
        <w:t>sl</w:t>
      </w:r>
      <w:proofErr w:type="spellEnd"/>
      <w:r w:rsidRPr="00216DE2">
        <w:rPr>
          <w:i/>
        </w:rPr>
        <w:t>-</w:t>
      </w:r>
      <w:proofErr w:type="spellStart"/>
      <w:r w:rsidRPr="00216DE2">
        <w:rPr>
          <w:i/>
        </w:rPr>
        <w:t>drx</w:t>
      </w:r>
      <w:proofErr w:type="spellEnd"/>
      <w:r w:rsidRPr="00216DE2">
        <w:rPr>
          <w:i/>
        </w:rPr>
        <w:t>-HARQ-RTT-Timer</w:t>
      </w:r>
      <w:r w:rsidRPr="00216DE2">
        <w:t xml:space="preserve"> for the corresponding </w:t>
      </w:r>
      <w:proofErr w:type="spellStart"/>
      <w:r w:rsidRPr="00216DE2">
        <w:t>Sidelink</w:t>
      </w:r>
      <w:proofErr w:type="spellEnd"/>
      <w:r w:rsidRPr="00216DE2">
        <w:t xml:space="preserve"> process in the slot following the end of PSSCH transmission (i.e., currently received PSSCH).</w:t>
      </w:r>
    </w:p>
    <w:p w14:paraId="46178019" w14:textId="77777777" w:rsidR="00A40782" w:rsidRPr="00216DE2" w:rsidRDefault="00A40782" w:rsidP="00A40782">
      <w:pPr>
        <w:ind w:left="1136" w:hanging="285"/>
      </w:pPr>
      <w:r w:rsidRPr="00216DE2">
        <w:rPr>
          <w:lang w:eastAsia="ko-KR"/>
        </w:rPr>
        <w:t>3&gt;</w:t>
      </w:r>
      <w:r w:rsidRPr="00216DE2">
        <w:rPr>
          <w:lang w:eastAsia="ko-KR"/>
        </w:rPr>
        <w:tab/>
        <w:t>if PSFCH resource is configured for the SL grant associated to the SCI</w:t>
      </w:r>
      <w:r w:rsidRPr="00216DE2">
        <w:t>:</w:t>
      </w:r>
    </w:p>
    <w:p w14:paraId="0E9A15C7" w14:textId="77777777" w:rsidR="00A40782" w:rsidRPr="00216DE2" w:rsidRDefault="00A40782" w:rsidP="00A40782">
      <w:pPr>
        <w:ind w:left="1418" w:hanging="284"/>
      </w:pPr>
      <w:r w:rsidRPr="00216DE2">
        <w:t>4&gt;</w:t>
      </w:r>
      <w:r w:rsidRPr="00216DE2">
        <w:tab/>
        <w:t>if HARQ feedback is enabled by the SCI and the cast type associated with the SCI is unicast; or</w:t>
      </w:r>
    </w:p>
    <w:p w14:paraId="48422CD6" w14:textId="77777777" w:rsidR="00A40782" w:rsidRPr="00216DE2" w:rsidRDefault="00A40782" w:rsidP="00A40782">
      <w:pPr>
        <w:ind w:left="1418" w:hanging="284"/>
      </w:pPr>
      <w:r w:rsidRPr="00216DE2">
        <w:t>4&gt;</w:t>
      </w:r>
      <w:r w:rsidRPr="00216DE2">
        <w:tab/>
        <w:t xml:space="preserve">if HARQ feedback is enabled by the SCI and the cast type associated with the SCI is </w:t>
      </w:r>
      <w:proofErr w:type="spellStart"/>
      <w:r w:rsidRPr="00216DE2">
        <w:t>groupcast</w:t>
      </w:r>
      <w:proofErr w:type="spellEnd"/>
      <w:r w:rsidRPr="00216DE2">
        <w:t xml:space="preserve"> and positive-negative acknowledgement is selected;</w:t>
      </w:r>
    </w:p>
    <w:p w14:paraId="2DBEFAC4" w14:textId="77777777" w:rsidR="00A40782" w:rsidRPr="00216DE2" w:rsidRDefault="00A40782" w:rsidP="00A40782">
      <w:pPr>
        <w:ind w:left="1702" w:hanging="284"/>
      </w:pPr>
      <w:r w:rsidRPr="00216DE2">
        <w:t>5&gt;</w:t>
      </w:r>
      <w:r w:rsidRPr="00216DE2">
        <w:tab/>
        <w:t xml:space="preserve">start the </w:t>
      </w:r>
      <w:proofErr w:type="spellStart"/>
      <w:r w:rsidRPr="00216DE2">
        <w:rPr>
          <w:i/>
        </w:rPr>
        <w:t>sl</w:t>
      </w:r>
      <w:proofErr w:type="spellEnd"/>
      <w:r w:rsidRPr="00216DE2">
        <w:rPr>
          <w:i/>
        </w:rPr>
        <w:t>-</w:t>
      </w:r>
      <w:proofErr w:type="spellStart"/>
      <w:r w:rsidRPr="00216DE2">
        <w:rPr>
          <w:i/>
        </w:rPr>
        <w:t>drx</w:t>
      </w:r>
      <w:proofErr w:type="spellEnd"/>
      <w:r w:rsidRPr="00216DE2">
        <w:rPr>
          <w:i/>
        </w:rPr>
        <w:t>-HARQ-RTT-Timer</w:t>
      </w:r>
      <w:r w:rsidRPr="00216DE2">
        <w:t xml:space="preserve"> for the corresponding </w:t>
      </w:r>
      <w:proofErr w:type="spellStart"/>
      <w:r w:rsidRPr="00216DE2">
        <w:t>Sidelink</w:t>
      </w:r>
      <w:proofErr w:type="spellEnd"/>
      <w:r w:rsidRPr="00216DE2">
        <w:t xml:space="preserve"> process in the first slot after the end of the corresponding PSFCH transmission carrying the SL HARQ feedback; or</w:t>
      </w:r>
    </w:p>
    <w:p w14:paraId="12A6EFB2" w14:textId="77777777" w:rsidR="00A40782" w:rsidRPr="00216DE2" w:rsidRDefault="00A40782" w:rsidP="00A40782">
      <w:pPr>
        <w:ind w:left="1702" w:hanging="284"/>
      </w:pPr>
      <w:r w:rsidRPr="00216DE2">
        <w:t>5&gt;</w:t>
      </w:r>
      <w:r w:rsidRPr="00216DE2">
        <w:tab/>
        <w:t xml:space="preserve">start the </w:t>
      </w:r>
      <w:proofErr w:type="spellStart"/>
      <w:r w:rsidRPr="00216DE2">
        <w:rPr>
          <w:i/>
        </w:rPr>
        <w:t>sl</w:t>
      </w:r>
      <w:proofErr w:type="spellEnd"/>
      <w:r w:rsidRPr="00216DE2">
        <w:rPr>
          <w:i/>
        </w:rPr>
        <w:t>-</w:t>
      </w:r>
      <w:proofErr w:type="spellStart"/>
      <w:r w:rsidRPr="00216DE2">
        <w:rPr>
          <w:i/>
        </w:rPr>
        <w:t>drx</w:t>
      </w:r>
      <w:proofErr w:type="spellEnd"/>
      <w:r w:rsidRPr="00216DE2">
        <w:rPr>
          <w:i/>
        </w:rPr>
        <w:t>-HARQ-RTT-Timer</w:t>
      </w:r>
      <w:r w:rsidRPr="00216DE2">
        <w:t xml:space="preserve"> for the corresponding </w:t>
      </w:r>
      <w:proofErr w:type="spellStart"/>
      <w:r w:rsidRPr="00216DE2">
        <w:t>Sidelink</w:t>
      </w:r>
      <w:proofErr w:type="spellEnd"/>
      <w:r w:rsidRPr="00216DE2">
        <w:t xml:space="preserve"> process in the first slot after the end of the corresponding PSFCH resource for the SL HARQ feedback when the SL HARQ feedback is not transmitted due to UL/SL prioritization.</w:t>
      </w:r>
    </w:p>
    <w:p w14:paraId="294645E0" w14:textId="77777777" w:rsidR="00A40782" w:rsidRPr="00216DE2" w:rsidRDefault="00A40782" w:rsidP="00A40782">
      <w:pPr>
        <w:ind w:left="1418" w:hanging="284"/>
      </w:pPr>
      <w:r w:rsidRPr="00216DE2">
        <w:t>4&gt;</w:t>
      </w:r>
      <w:r w:rsidRPr="00216DE2">
        <w:tab/>
        <w:t xml:space="preserve">if HARQ feedback is enabled by the SCI and the cast type associated with the SCI is </w:t>
      </w:r>
      <w:proofErr w:type="spellStart"/>
      <w:r w:rsidRPr="00216DE2">
        <w:t>groupcast</w:t>
      </w:r>
      <w:proofErr w:type="spellEnd"/>
      <w:r w:rsidRPr="00216DE2">
        <w:t xml:space="preserve"> and negative-only acknowledgement is selected;</w:t>
      </w:r>
    </w:p>
    <w:p w14:paraId="07F35D6C" w14:textId="77777777" w:rsidR="00A40782" w:rsidRPr="00216DE2" w:rsidRDefault="00A40782" w:rsidP="00A40782">
      <w:pPr>
        <w:ind w:left="1702" w:hanging="284"/>
      </w:pPr>
      <w:r w:rsidRPr="00216DE2">
        <w:t>5&gt;</w:t>
      </w:r>
      <w:r w:rsidRPr="00216DE2">
        <w:tab/>
        <w:t xml:space="preserve">start the </w:t>
      </w:r>
      <w:proofErr w:type="spellStart"/>
      <w:r w:rsidRPr="00216DE2">
        <w:rPr>
          <w:i/>
        </w:rPr>
        <w:t>sl</w:t>
      </w:r>
      <w:proofErr w:type="spellEnd"/>
      <w:r w:rsidRPr="00216DE2">
        <w:rPr>
          <w:i/>
        </w:rPr>
        <w:t>-</w:t>
      </w:r>
      <w:proofErr w:type="spellStart"/>
      <w:r w:rsidRPr="00216DE2">
        <w:rPr>
          <w:i/>
        </w:rPr>
        <w:t>drx</w:t>
      </w:r>
      <w:proofErr w:type="spellEnd"/>
      <w:r w:rsidRPr="00216DE2">
        <w:rPr>
          <w:i/>
        </w:rPr>
        <w:t>-HARQ-RTT-Timer</w:t>
      </w:r>
      <w:r w:rsidRPr="00216DE2">
        <w:t xml:space="preserve"> for the corresponding </w:t>
      </w:r>
      <w:proofErr w:type="spellStart"/>
      <w:r w:rsidRPr="00216DE2">
        <w:t>Sidelink</w:t>
      </w:r>
      <w:proofErr w:type="spellEnd"/>
      <w:r w:rsidRPr="00216DE2">
        <w:t xml:space="preserve"> process in the first slot after the end of the corresponding PSFCH transmission carrying the SL HARQ feedback; or</w:t>
      </w:r>
    </w:p>
    <w:p w14:paraId="1E53B0CF" w14:textId="77777777" w:rsidR="00A40782" w:rsidRPr="00216DE2" w:rsidRDefault="00A40782" w:rsidP="00A40782">
      <w:pPr>
        <w:ind w:left="1702" w:hanging="284"/>
      </w:pPr>
      <w:r w:rsidRPr="00216DE2">
        <w:t>5&gt;</w:t>
      </w:r>
      <w:r w:rsidRPr="00216DE2">
        <w:tab/>
        <w:t xml:space="preserve">start the </w:t>
      </w:r>
      <w:proofErr w:type="spellStart"/>
      <w:r w:rsidRPr="00216DE2">
        <w:rPr>
          <w:i/>
        </w:rPr>
        <w:t>sl</w:t>
      </w:r>
      <w:proofErr w:type="spellEnd"/>
      <w:r w:rsidRPr="00216DE2">
        <w:rPr>
          <w:i/>
        </w:rPr>
        <w:t>-</w:t>
      </w:r>
      <w:proofErr w:type="spellStart"/>
      <w:r w:rsidRPr="00216DE2">
        <w:rPr>
          <w:i/>
        </w:rPr>
        <w:t>drx</w:t>
      </w:r>
      <w:proofErr w:type="spellEnd"/>
      <w:r w:rsidRPr="00216DE2">
        <w:rPr>
          <w:i/>
        </w:rPr>
        <w:t>-HARQ-RTT-Timer</w:t>
      </w:r>
      <w:r w:rsidRPr="00216DE2">
        <w:t xml:space="preserve"> for the corresponding </w:t>
      </w:r>
      <w:proofErr w:type="spellStart"/>
      <w:r w:rsidRPr="00216DE2">
        <w:t>Sidelink</w:t>
      </w:r>
      <w:proofErr w:type="spellEnd"/>
      <w:r w:rsidRPr="00216DE2">
        <w:t xml:space="preserve"> process in the first slot after the end of the corresponding PSFCH resource for the SL HARQ feedback when the SL HARQ feedback is not transmitted due to UL/SL prioritization; or</w:t>
      </w:r>
    </w:p>
    <w:p w14:paraId="0BB2AE00" w14:textId="77777777" w:rsidR="00A40782" w:rsidRPr="00216DE2" w:rsidRDefault="00A40782" w:rsidP="00A40782">
      <w:pPr>
        <w:ind w:left="1702" w:hanging="284"/>
      </w:pPr>
      <w:r w:rsidRPr="00216DE2">
        <w:t>5&gt;</w:t>
      </w:r>
      <w:r w:rsidRPr="00216DE2">
        <w:tab/>
        <w:t xml:space="preserve">start the </w:t>
      </w:r>
      <w:proofErr w:type="spellStart"/>
      <w:r w:rsidRPr="00216DE2">
        <w:rPr>
          <w:i/>
        </w:rPr>
        <w:t>sl</w:t>
      </w:r>
      <w:proofErr w:type="spellEnd"/>
      <w:r w:rsidRPr="00216DE2">
        <w:rPr>
          <w:i/>
        </w:rPr>
        <w:t>-</w:t>
      </w:r>
      <w:proofErr w:type="spellStart"/>
      <w:r w:rsidRPr="00216DE2">
        <w:rPr>
          <w:i/>
        </w:rPr>
        <w:t>drx</w:t>
      </w:r>
      <w:proofErr w:type="spellEnd"/>
      <w:r w:rsidRPr="00216DE2">
        <w:rPr>
          <w:i/>
        </w:rPr>
        <w:t>-HARQ-RTT-Timer</w:t>
      </w:r>
      <w:r w:rsidRPr="00216DE2">
        <w:t xml:space="preserve"> for the corresponding </w:t>
      </w:r>
      <w:proofErr w:type="spellStart"/>
      <w:r w:rsidRPr="00216DE2">
        <w:t>Sidelink</w:t>
      </w:r>
      <w:proofErr w:type="spellEnd"/>
      <w:r w:rsidRPr="00216DE2">
        <w:t xml:space="preserve"> process in the first slot after the end of the corresponding PSFCH resource for the SL HARQ feedback when the SL HARQ feedback is a</w:t>
      </w:r>
      <w:r w:rsidRPr="00216DE2">
        <w:rPr>
          <w:noProof/>
        </w:rPr>
        <w:t xml:space="preserve"> </w:t>
      </w:r>
      <w:r w:rsidRPr="00216DE2">
        <w:t xml:space="preserve">positive </w:t>
      </w:r>
      <w:r w:rsidRPr="00216DE2">
        <w:rPr>
          <w:lang w:eastAsia="ko-KR"/>
        </w:rPr>
        <w:t>acknowledgement</w:t>
      </w:r>
      <w:r w:rsidRPr="00216DE2">
        <w:t>.</w:t>
      </w:r>
    </w:p>
    <w:p w14:paraId="60C9DD56" w14:textId="77777777" w:rsidR="00A40782" w:rsidRPr="00216DE2" w:rsidRDefault="00A40782" w:rsidP="00A40782">
      <w:pPr>
        <w:ind w:left="1418" w:hanging="284"/>
      </w:pPr>
      <w:r w:rsidRPr="00216DE2">
        <w:t>4&gt;</w:t>
      </w:r>
      <w:r w:rsidRPr="00216DE2">
        <w:tab/>
        <w:t>if HARQ feedback is disabled by the SCI and the resource(s) for one or more retransmission opportunities is not scheduled in the SCI:</w:t>
      </w:r>
    </w:p>
    <w:p w14:paraId="3B3D13F2" w14:textId="77777777" w:rsidR="00A40782" w:rsidRPr="00216DE2" w:rsidRDefault="00A40782" w:rsidP="00A40782">
      <w:pPr>
        <w:ind w:left="1702" w:hanging="284"/>
        <w:rPr>
          <w:lang w:eastAsia="ko-KR"/>
        </w:rPr>
      </w:pPr>
      <w:r w:rsidRPr="00216DE2">
        <w:t>5&gt;</w:t>
      </w:r>
      <w:r w:rsidRPr="00216DE2">
        <w:tab/>
        <w:t xml:space="preserve">start the </w:t>
      </w:r>
      <w:proofErr w:type="spellStart"/>
      <w:r w:rsidRPr="00216DE2">
        <w:rPr>
          <w:i/>
        </w:rPr>
        <w:t>sl</w:t>
      </w:r>
      <w:proofErr w:type="spellEnd"/>
      <w:r w:rsidRPr="00216DE2">
        <w:rPr>
          <w:i/>
        </w:rPr>
        <w:t>-</w:t>
      </w:r>
      <w:proofErr w:type="spellStart"/>
      <w:r w:rsidRPr="00216DE2">
        <w:rPr>
          <w:i/>
        </w:rPr>
        <w:t>drx</w:t>
      </w:r>
      <w:proofErr w:type="spellEnd"/>
      <w:r w:rsidRPr="00216DE2">
        <w:rPr>
          <w:i/>
        </w:rPr>
        <w:t>-HARQ-RTT-Timer</w:t>
      </w:r>
      <w:r w:rsidRPr="00216DE2">
        <w:t xml:space="preserve"> for the corresponding </w:t>
      </w:r>
      <w:proofErr w:type="spellStart"/>
      <w:r w:rsidRPr="00216DE2">
        <w:t>Sidelink</w:t>
      </w:r>
      <w:proofErr w:type="spellEnd"/>
      <w:r w:rsidRPr="00216DE2">
        <w:t xml:space="preserve"> process in the slot following the end of PSFCH resource.</w:t>
      </w:r>
    </w:p>
    <w:p w14:paraId="3132ED60" w14:textId="77777777" w:rsidR="00A40782" w:rsidRPr="00216DE2" w:rsidRDefault="00A40782" w:rsidP="00A40782">
      <w:pPr>
        <w:ind w:left="1418" w:hanging="284"/>
      </w:pPr>
      <w:r w:rsidRPr="00216DE2">
        <w:t>4&gt;</w:t>
      </w:r>
      <w:r w:rsidRPr="00216DE2">
        <w:tab/>
        <w:t>if HARQ feedback is disabled by the SCI and the resource(s) for one or more retransmission opportunities is scheduled in the SCI:</w:t>
      </w:r>
    </w:p>
    <w:p w14:paraId="09C95A23" w14:textId="77777777" w:rsidR="00A40782" w:rsidRPr="00216DE2" w:rsidRDefault="00A40782" w:rsidP="00A40782">
      <w:pPr>
        <w:ind w:left="1702" w:hanging="284"/>
        <w:rPr>
          <w:lang w:eastAsia="ko-KR"/>
        </w:rPr>
      </w:pPr>
      <w:r w:rsidRPr="00216DE2">
        <w:t>5&gt;</w:t>
      </w:r>
      <w:r w:rsidRPr="00216DE2">
        <w:tab/>
        <w:t xml:space="preserve">start the </w:t>
      </w:r>
      <w:proofErr w:type="spellStart"/>
      <w:r w:rsidRPr="00216DE2">
        <w:rPr>
          <w:i/>
        </w:rPr>
        <w:t>sl</w:t>
      </w:r>
      <w:proofErr w:type="spellEnd"/>
      <w:r w:rsidRPr="00216DE2">
        <w:rPr>
          <w:i/>
        </w:rPr>
        <w:t>-</w:t>
      </w:r>
      <w:proofErr w:type="spellStart"/>
      <w:r w:rsidRPr="00216DE2">
        <w:rPr>
          <w:i/>
        </w:rPr>
        <w:t>drx</w:t>
      </w:r>
      <w:proofErr w:type="spellEnd"/>
      <w:r w:rsidRPr="00216DE2">
        <w:rPr>
          <w:i/>
        </w:rPr>
        <w:t>-HARQ-RTT-Timer</w:t>
      </w:r>
      <w:r w:rsidRPr="00216DE2">
        <w:t xml:space="preserve"> for the corresponding </w:t>
      </w:r>
      <w:proofErr w:type="spellStart"/>
      <w:r w:rsidRPr="00216DE2">
        <w:t>Sidelink</w:t>
      </w:r>
      <w:proofErr w:type="spellEnd"/>
      <w:r w:rsidRPr="00216DE2">
        <w:t xml:space="preserve"> process in the slot following the end of PSSCH transmission (i.e., currently received PSSCH).</w:t>
      </w:r>
    </w:p>
    <w:p w14:paraId="0C93B787" w14:textId="77777777" w:rsidR="00A40782" w:rsidRPr="00216DE2" w:rsidRDefault="00A40782" w:rsidP="00A40782">
      <w:pPr>
        <w:keepLines/>
        <w:ind w:left="1135" w:hanging="851"/>
        <w:rPr>
          <w:lang w:eastAsia="ko-KR"/>
        </w:rPr>
      </w:pPr>
      <w:r w:rsidRPr="00216DE2">
        <w:t>NOTE:</w:t>
      </w:r>
      <w:r w:rsidRPr="00216DE2">
        <w:tab/>
        <w:t>Void.</w:t>
      </w:r>
      <w:bookmarkEnd w:id="119"/>
    </w:p>
    <w:p w14:paraId="19F45C1C" w14:textId="77777777" w:rsidR="00A40782" w:rsidRPr="00216DE2" w:rsidRDefault="00A40782" w:rsidP="00A40782">
      <w:pPr>
        <w:ind w:left="1136" w:hanging="285"/>
        <w:rPr>
          <w:lang w:eastAsia="ko-KR"/>
        </w:rPr>
      </w:pPr>
      <w:r w:rsidRPr="00216DE2">
        <w:rPr>
          <w:lang w:eastAsia="ko-KR"/>
        </w:rPr>
        <w:lastRenderedPageBreak/>
        <w:t>3&gt;</w:t>
      </w:r>
      <w:r w:rsidRPr="00216DE2">
        <w:rPr>
          <w:lang w:eastAsia="ko-KR"/>
        </w:rPr>
        <w:tab/>
        <w:t xml:space="preserve">stop the </w:t>
      </w:r>
      <w:proofErr w:type="spellStart"/>
      <w:r w:rsidRPr="00216DE2">
        <w:rPr>
          <w:i/>
          <w:lang w:eastAsia="ko-KR"/>
        </w:rPr>
        <w:t>sl-drx-RetransmissionTimer</w:t>
      </w:r>
      <w:proofErr w:type="spellEnd"/>
      <w:r w:rsidRPr="00216DE2">
        <w:rPr>
          <w:lang w:eastAsia="ko-KR"/>
        </w:rPr>
        <w:t>/</w:t>
      </w:r>
      <w:bookmarkStart w:id="120" w:name="_Hlk109748920"/>
      <w:proofErr w:type="spellStart"/>
      <w:r w:rsidRPr="00216DE2">
        <w:rPr>
          <w:i/>
          <w:lang w:eastAsia="ko-KR"/>
        </w:rPr>
        <w:t>sl</w:t>
      </w:r>
      <w:proofErr w:type="spellEnd"/>
      <w:r w:rsidRPr="00216DE2">
        <w:rPr>
          <w:i/>
          <w:lang w:eastAsia="ko-KR"/>
        </w:rPr>
        <w:t>-DRX-GC-</w:t>
      </w:r>
      <w:proofErr w:type="spellStart"/>
      <w:r w:rsidRPr="00216DE2">
        <w:rPr>
          <w:i/>
          <w:lang w:eastAsia="ko-KR"/>
        </w:rPr>
        <w:t>RetransmissionTimer</w:t>
      </w:r>
      <w:bookmarkEnd w:id="120"/>
      <w:proofErr w:type="spellEnd"/>
      <w:r w:rsidRPr="00216DE2">
        <w:rPr>
          <w:lang w:eastAsia="ko-KR"/>
        </w:rPr>
        <w:t xml:space="preserve"> for the corresponding </w:t>
      </w:r>
      <w:proofErr w:type="spellStart"/>
      <w:r w:rsidRPr="00216DE2">
        <w:rPr>
          <w:lang w:eastAsia="ko-KR"/>
        </w:rPr>
        <w:t>Sidelink</w:t>
      </w:r>
      <w:proofErr w:type="spellEnd"/>
      <w:r w:rsidRPr="00216DE2">
        <w:rPr>
          <w:lang w:eastAsia="ko-KR"/>
        </w:rPr>
        <w:t xml:space="preserve"> process.</w:t>
      </w:r>
    </w:p>
    <w:p w14:paraId="4E7E5C23" w14:textId="77777777" w:rsidR="00A40782" w:rsidRPr="00216DE2" w:rsidRDefault="00A40782" w:rsidP="00A40782">
      <w:pPr>
        <w:ind w:left="568" w:hanging="284"/>
      </w:pPr>
      <w:r w:rsidRPr="00216DE2">
        <w:rPr>
          <w:noProof/>
          <w:lang w:eastAsia="ko-KR"/>
        </w:rPr>
        <w:t>1&gt;</w:t>
      </w:r>
      <w:r w:rsidRPr="00216DE2">
        <w:rPr>
          <w:noProof/>
          <w:lang w:eastAsia="ko-KR"/>
        </w:rPr>
        <w:tab/>
      </w:r>
      <w:r w:rsidRPr="00216DE2">
        <w:t xml:space="preserve">if the SCI indicates a new transmission where the cast type is set to </w:t>
      </w:r>
      <w:proofErr w:type="spellStart"/>
      <w:r w:rsidRPr="00216DE2">
        <w:t>groupcast</w:t>
      </w:r>
      <w:proofErr w:type="spellEnd"/>
      <w:r w:rsidRPr="00216DE2">
        <w:t xml:space="preserve"> is transmitted:</w:t>
      </w:r>
    </w:p>
    <w:p w14:paraId="60A18CDF" w14:textId="77777777" w:rsidR="00A40782" w:rsidRPr="00216DE2" w:rsidRDefault="00A40782" w:rsidP="00A40782">
      <w:pPr>
        <w:ind w:left="851" w:hanging="284"/>
        <w:rPr>
          <w:noProof/>
        </w:rPr>
      </w:pPr>
      <w:r w:rsidRPr="00216DE2">
        <w:rPr>
          <w:rFonts w:eastAsia="맑은 고딕"/>
          <w:lang w:eastAsia="ko-KR"/>
        </w:rPr>
        <w:t>2&gt;</w:t>
      </w:r>
      <w:r w:rsidRPr="00216DE2">
        <w:rPr>
          <w:rFonts w:eastAsia="맑은 고딕"/>
          <w:lang w:eastAsia="ko-KR"/>
        </w:rPr>
        <w:tab/>
      </w:r>
      <w:r w:rsidRPr="00216DE2">
        <w:rPr>
          <w:noProof/>
        </w:rPr>
        <w:t xml:space="preserve">start or restart </w:t>
      </w:r>
      <w:proofErr w:type="spellStart"/>
      <w:r w:rsidRPr="00216DE2">
        <w:rPr>
          <w:i/>
          <w:lang w:eastAsia="ko-KR"/>
        </w:rPr>
        <w:t>sl</w:t>
      </w:r>
      <w:proofErr w:type="spellEnd"/>
      <w:r w:rsidRPr="00216DE2">
        <w:rPr>
          <w:i/>
          <w:lang w:eastAsia="ko-KR"/>
        </w:rPr>
        <w:t>-DRX-GC-</w:t>
      </w:r>
      <w:proofErr w:type="spellStart"/>
      <w:r w:rsidRPr="00216DE2">
        <w:rPr>
          <w:i/>
          <w:lang w:eastAsia="ko-KR"/>
        </w:rPr>
        <w:t>InactivityTimer</w:t>
      </w:r>
      <w:proofErr w:type="spellEnd"/>
      <w:r w:rsidRPr="00216DE2">
        <w:rPr>
          <w:noProof/>
        </w:rPr>
        <w:t xml:space="preserve"> for the corresponding Destination Layer-2 ID in the first slot after SCI transmission.</w:t>
      </w:r>
    </w:p>
    <w:p w14:paraId="30A61EE7" w14:textId="77777777" w:rsidR="00A40782" w:rsidRPr="00216DE2" w:rsidRDefault="00A40782" w:rsidP="00A40782">
      <w:pPr>
        <w:ind w:left="568" w:hanging="284"/>
      </w:pPr>
      <w:r w:rsidRPr="00216DE2">
        <w:rPr>
          <w:lang w:eastAsia="ko-KR"/>
        </w:rPr>
        <w:t>1&gt;</w:t>
      </w:r>
      <w:r w:rsidRPr="00216DE2">
        <w:tab/>
        <w:t xml:space="preserve">if an SL DRX Command MAC </w:t>
      </w:r>
      <w:r w:rsidRPr="00216DE2">
        <w:rPr>
          <w:lang w:eastAsia="ko-KR"/>
        </w:rPr>
        <w:t>CE</w:t>
      </w:r>
      <w:r w:rsidRPr="00216DE2">
        <w:t xml:space="preserve"> is received </w:t>
      </w:r>
      <w:r w:rsidRPr="00216DE2">
        <w:rPr>
          <w:lang w:eastAsia="ko-KR"/>
        </w:rPr>
        <w:t>for the Source Layer-2 ID and Destination Layer-2 ID pair of a unicast</w:t>
      </w:r>
      <w:r w:rsidRPr="00216DE2">
        <w:t>:</w:t>
      </w:r>
    </w:p>
    <w:p w14:paraId="6FFC603A" w14:textId="77777777" w:rsidR="00A40782" w:rsidRPr="00216DE2" w:rsidRDefault="00A40782" w:rsidP="00A40782">
      <w:pPr>
        <w:ind w:left="851" w:hanging="284"/>
      </w:pPr>
      <w:r w:rsidRPr="00216DE2">
        <w:rPr>
          <w:lang w:eastAsia="ko-KR"/>
        </w:rPr>
        <w:t>2&gt;</w:t>
      </w:r>
      <w:r w:rsidRPr="00216DE2">
        <w:tab/>
        <w:t xml:space="preserve">stop </w:t>
      </w:r>
      <w:proofErr w:type="spellStart"/>
      <w:r w:rsidRPr="00216DE2">
        <w:rPr>
          <w:i/>
        </w:rPr>
        <w:t>sl-drx-onDurationTimer</w:t>
      </w:r>
      <w:proofErr w:type="spellEnd"/>
      <w:r w:rsidRPr="00216DE2">
        <w:rPr>
          <w:iCs/>
        </w:rPr>
        <w:t xml:space="preserve"> </w:t>
      </w:r>
      <w:r w:rsidRPr="00216DE2">
        <w:t xml:space="preserve">for the </w:t>
      </w:r>
      <w:r w:rsidRPr="00216DE2">
        <w:rPr>
          <w:lang w:eastAsia="ko-KR"/>
        </w:rPr>
        <w:t>Source Layer-2 ID and Destination Layer-2 ID pair of a unicast</w:t>
      </w:r>
      <w:r w:rsidRPr="00216DE2">
        <w:t>;</w:t>
      </w:r>
    </w:p>
    <w:p w14:paraId="50B15163" w14:textId="7400EDB4" w:rsidR="00A40782" w:rsidRPr="009552B0" w:rsidRDefault="00A40782" w:rsidP="00A40782">
      <w:pPr>
        <w:ind w:left="851" w:hanging="284"/>
        <w:rPr>
          <w:rFonts w:eastAsia="맑은 고딕"/>
          <w:lang w:eastAsia="ko-KR"/>
        </w:rPr>
      </w:pPr>
      <w:r w:rsidRPr="00216DE2">
        <w:rPr>
          <w:lang w:eastAsia="ko-KR"/>
        </w:rPr>
        <w:t>2&gt;</w:t>
      </w:r>
      <w:r w:rsidRPr="00216DE2">
        <w:tab/>
        <w:t xml:space="preserve">stop </w:t>
      </w:r>
      <w:proofErr w:type="spellStart"/>
      <w:r w:rsidRPr="00216DE2">
        <w:rPr>
          <w:i/>
        </w:rPr>
        <w:t>sl-drx-InactivityTimer</w:t>
      </w:r>
      <w:proofErr w:type="spellEnd"/>
      <w:r w:rsidRPr="00216DE2">
        <w:rPr>
          <w:iCs/>
        </w:rPr>
        <w:t xml:space="preserve"> </w:t>
      </w:r>
      <w:r w:rsidRPr="00216DE2">
        <w:t xml:space="preserve">for the </w:t>
      </w:r>
      <w:r w:rsidRPr="00216DE2">
        <w:rPr>
          <w:lang w:eastAsia="ko-KR"/>
        </w:rPr>
        <w:t>Source Layer-2 ID and Destination Layer-2 ID pair of a unicast</w:t>
      </w:r>
      <w:r w:rsidRPr="00216DE2">
        <w:t>.</w:t>
      </w:r>
    </w:p>
    <w:p w14:paraId="47F8F44E" w14:textId="19625706" w:rsidR="00AF06A6" w:rsidRPr="00236EA6" w:rsidRDefault="006D1861" w:rsidP="00AF06A6">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sidR="0082156C">
        <w:rPr>
          <w:rFonts w:ascii="Times New Roman" w:eastAsia="SimSun" w:hAnsi="Times New Roman" w:cs="Times New Roman"/>
          <w:lang w:val="en-US" w:eastAsia="zh-CN"/>
        </w:rPr>
        <w:t xml:space="preserve"> </w:t>
      </w:r>
      <w:r w:rsidR="0082156C" w:rsidRPr="004E1C92">
        <w:rPr>
          <w:rFonts w:ascii="Times New Roman" w:hAnsi="Times New Roman" w:cs="Times New Roman"/>
          <w:lang w:val="en-US"/>
        </w:rPr>
        <w:t>CHANGE</w:t>
      </w:r>
      <w:bookmarkEnd w:id="14"/>
      <w:bookmarkEnd w:id="16"/>
      <w:bookmarkEnd w:id="17"/>
    </w:p>
    <w:sectPr w:rsidR="00AF06A6" w:rsidRPr="00236EA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B5B93" w16cex:dateUtc="2023-03-02T15: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D923EC" w16cid:durableId="27AB5B93"/>
  <w16cid:commentId w16cid:paraId="5C1C4EEE" w16cid:durableId="27AB5921"/>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D1E581" w14:textId="77777777" w:rsidR="00866A1E" w:rsidRDefault="00866A1E">
      <w:r>
        <w:separator/>
      </w:r>
    </w:p>
  </w:endnote>
  <w:endnote w:type="continuationSeparator" w:id="0">
    <w:p w14:paraId="1639FD32" w14:textId="77777777" w:rsidR="00866A1E" w:rsidRDefault="00866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roman"/>
    <w:pitch w:val="variable"/>
    <w:sig w:usb0="00000000"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altName w:val="Calibri"/>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auto"/>
    <w:pitch w:val="variable"/>
    <w:sig w:usb0="E00002FF" w:usb1="5000205A"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7B235" w14:textId="77777777" w:rsidR="004E55DC" w:rsidRDefault="004E55DC">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4D7C36" w14:textId="77777777" w:rsidR="00866A1E" w:rsidRDefault="00866A1E">
      <w:r>
        <w:separator/>
      </w:r>
    </w:p>
  </w:footnote>
  <w:footnote w:type="continuationSeparator" w:id="0">
    <w:p w14:paraId="7A944FA5" w14:textId="77777777" w:rsidR="00866A1E" w:rsidRDefault="00866A1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55ED56" w14:textId="43B7823E" w:rsidR="004E55DC" w:rsidRDefault="004E55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6B1F">
      <w:rPr>
        <w:rFonts w:ascii="Arial" w:hAnsi="Arial" w:cs="Arial"/>
        <w:b/>
        <w:noProof/>
        <w:sz w:val="18"/>
        <w:szCs w:val="18"/>
      </w:rPr>
      <w:t>20</w:t>
    </w:r>
    <w:r>
      <w:rPr>
        <w:rFonts w:ascii="Arial" w:hAnsi="Arial" w:cs="Arial"/>
        <w:b/>
        <w:sz w:val="18"/>
        <w:szCs w:val="18"/>
      </w:rPr>
      <w:fldChar w:fldCharType="end"/>
    </w:r>
  </w:p>
  <w:p w14:paraId="3D23E726" w14:textId="77777777" w:rsidR="004E55DC" w:rsidRDefault="004E55DC" w:rsidP="007921F6">
    <w:pPr>
      <w:framePr w:h="284" w:hRule="exact" w:wrap="around" w:vAnchor="text" w:hAnchor="margin" w:y="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065BB"/>
    <w:multiLevelType w:val="multilevel"/>
    <w:tmpl w:val="008065BB"/>
    <w:lvl w:ilvl="0">
      <w:numFmt w:val="bullet"/>
      <w:lvlText w:val="»"/>
      <w:lvlJc w:val="left"/>
      <w:pPr>
        <w:ind w:left="2850" w:hanging="400"/>
      </w:pPr>
      <w:rPr>
        <w:rFonts w:ascii="Calibri" w:hAnsi="Calibri" w:hint="default"/>
      </w:rPr>
    </w:lvl>
    <w:lvl w:ilvl="1">
      <w:start w:val="1"/>
      <w:numFmt w:val="bullet"/>
      <w:lvlText w:val=""/>
      <w:lvlJc w:val="left"/>
      <w:pPr>
        <w:ind w:left="3250" w:hanging="400"/>
      </w:pPr>
      <w:rPr>
        <w:rFonts w:ascii="Wingdings" w:hAnsi="Wingdings" w:hint="default"/>
      </w:rPr>
    </w:lvl>
    <w:lvl w:ilvl="2">
      <w:start w:val="1"/>
      <w:numFmt w:val="bullet"/>
      <w:lvlText w:val=""/>
      <w:lvlJc w:val="left"/>
      <w:pPr>
        <w:ind w:left="3650" w:hanging="400"/>
      </w:pPr>
      <w:rPr>
        <w:rFonts w:ascii="Wingdings" w:hAnsi="Wingdings" w:hint="default"/>
      </w:rPr>
    </w:lvl>
    <w:lvl w:ilvl="3">
      <w:start w:val="1"/>
      <w:numFmt w:val="bullet"/>
      <w:lvlText w:val=""/>
      <w:lvlJc w:val="left"/>
      <w:pPr>
        <w:ind w:left="4050" w:hanging="400"/>
      </w:pPr>
      <w:rPr>
        <w:rFonts w:ascii="Wingdings" w:hAnsi="Wingdings" w:hint="default"/>
      </w:rPr>
    </w:lvl>
    <w:lvl w:ilvl="4">
      <w:start w:val="1"/>
      <w:numFmt w:val="bullet"/>
      <w:lvlText w:val=""/>
      <w:lvlJc w:val="left"/>
      <w:pPr>
        <w:ind w:left="4450" w:hanging="400"/>
      </w:pPr>
      <w:rPr>
        <w:rFonts w:ascii="Wingdings" w:hAnsi="Wingdings" w:hint="default"/>
      </w:rPr>
    </w:lvl>
    <w:lvl w:ilvl="5">
      <w:start w:val="1"/>
      <w:numFmt w:val="bullet"/>
      <w:lvlText w:val=""/>
      <w:lvlJc w:val="left"/>
      <w:pPr>
        <w:ind w:left="4850" w:hanging="400"/>
      </w:pPr>
      <w:rPr>
        <w:rFonts w:ascii="Wingdings" w:hAnsi="Wingdings" w:hint="default"/>
      </w:rPr>
    </w:lvl>
    <w:lvl w:ilvl="6">
      <w:start w:val="1"/>
      <w:numFmt w:val="bullet"/>
      <w:lvlText w:val=""/>
      <w:lvlJc w:val="left"/>
      <w:pPr>
        <w:ind w:left="5250" w:hanging="400"/>
      </w:pPr>
      <w:rPr>
        <w:rFonts w:ascii="Wingdings" w:hAnsi="Wingdings" w:hint="default"/>
      </w:rPr>
    </w:lvl>
    <w:lvl w:ilvl="7">
      <w:start w:val="1"/>
      <w:numFmt w:val="bullet"/>
      <w:lvlText w:val=""/>
      <w:lvlJc w:val="left"/>
      <w:pPr>
        <w:ind w:left="5650" w:hanging="400"/>
      </w:pPr>
      <w:rPr>
        <w:rFonts w:ascii="Wingdings" w:hAnsi="Wingdings" w:hint="default"/>
      </w:rPr>
    </w:lvl>
    <w:lvl w:ilvl="8">
      <w:start w:val="1"/>
      <w:numFmt w:val="bullet"/>
      <w:lvlText w:val=""/>
      <w:lvlJc w:val="left"/>
      <w:pPr>
        <w:ind w:left="6050" w:hanging="400"/>
      </w:pPr>
      <w:rPr>
        <w:rFonts w:ascii="Wingdings" w:hAnsi="Wingdings" w:hint="default"/>
      </w:rPr>
    </w:lvl>
  </w:abstractNum>
  <w:abstractNum w:abstractNumId="1" w15:restartNumberingAfterBreak="0">
    <w:nsid w:val="04CD5604"/>
    <w:multiLevelType w:val="hybridMultilevel"/>
    <w:tmpl w:val="3DF693D0"/>
    <w:lvl w:ilvl="0" w:tplc="ECA89240">
      <w:start w:val="1"/>
      <w:numFmt w:val="decimal"/>
      <w:lvlText w:val="%1&gt;"/>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E5D2947"/>
    <w:multiLevelType w:val="hybridMultilevel"/>
    <w:tmpl w:val="B8504E54"/>
    <w:lvl w:ilvl="0" w:tplc="783E520A">
      <w:start w:val="1"/>
      <w:numFmt w:val="bullet"/>
      <w:lvlText w:val="-"/>
      <w:lvlJc w:val="left"/>
      <w:pPr>
        <w:ind w:left="420" w:hanging="360"/>
      </w:pPr>
      <w:rPr>
        <w:rFonts w:ascii="Arial" w:eastAsia="PMingLiU"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5" w15:restartNumberingAfterBreak="0">
    <w:nsid w:val="15947F26"/>
    <w:multiLevelType w:val="hybridMultilevel"/>
    <w:tmpl w:val="F2207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E441BA"/>
    <w:multiLevelType w:val="multilevel"/>
    <w:tmpl w:val="1AE441BA"/>
    <w:lvl w:ilvl="0">
      <w:start w:val="1"/>
      <w:numFmt w:val="bullet"/>
      <w:lvlText w:val=""/>
      <w:lvlJc w:val="left"/>
      <w:pPr>
        <w:ind w:left="2050" w:hanging="400"/>
      </w:pPr>
      <w:rPr>
        <w:rFonts w:ascii="Symbol" w:hAnsi="Symbol" w:hint="default"/>
      </w:rPr>
    </w:lvl>
    <w:lvl w:ilvl="1">
      <w:start w:val="1"/>
      <w:numFmt w:val="bullet"/>
      <w:lvlText w:val=""/>
      <w:lvlJc w:val="left"/>
      <w:pPr>
        <w:ind w:left="2450" w:hanging="400"/>
      </w:pPr>
      <w:rPr>
        <w:rFonts w:ascii="Wingdings" w:hAnsi="Wingdings" w:hint="default"/>
      </w:rPr>
    </w:lvl>
    <w:lvl w:ilvl="2">
      <w:start w:val="1"/>
      <w:numFmt w:val="bullet"/>
      <w:lvlText w:val=""/>
      <w:lvlJc w:val="left"/>
      <w:pPr>
        <w:ind w:left="2850" w:hanging="400"/>
      </w:pPr>
      <w:rPr>
        <w:rFonts w:ascii="Wingdings" w:hAnsi="Wingdings" w:hint="default"/>
      </w:rPr>
    </w:lvl>
    <w:lvl w:ilvl="3">
      <w:start w:val="1"/>
      <w:numFmt w:val="bullet"/>
      <w:lvlText w:val=""/>
      <w:lvlJc w:val="left"/>
      <w:pPr>
        <w:ind w:left="3250" w:hanging="400"/>
      </w:pPr>
      <w:rPr>
        <w:rFonts w:ascii="Wingdings" w:hAnsi="Wingdings" w:hint="default"/>
      </w:rPr>
    </w:lvl>
    <w:lvl w:ilvl="4">
      <w:start w:val="1"/>
      <w:numFmt w:val="bullet"/>
      <w:lvlText w:val=""/>
      <w:lvlJc w:val="left"/>
      <w:pPr>
        <w:ind w:left="3650" w:hanging="400"/>
      </w:pPr>
      <w:rPr>
        <w:rFonts w:ascii="Wingdings" w:hAnsi="Wingdings" w:hint="default"/>
      </w:rPr>
    </w:lvl>
    <w:lvl w:ilvl="5">
      <w:start w:val="1"/>
      <w:numFmt w:val="bullet"/>
      <w:lvlText w:val=""/>
      <w:lvlJc w:val="left"/>
      <w:pPr>
        <w:ind w:left="4050" w:hanging="400"/>
      </w:pPr>
      <w:rPr>
        <w:rFonts w:ascii="Wingdings" w:hAnsi="Wingdings" w:hint="default"/>
      </w:rPr>
    </w:lvl>
    <w:lvl w:ilvl="6">
      <w:start w:val="1"/>
      <w:numFmt w:val="bullet"/>
      <w:lvlText w:val=""/>
      <w:lvlJc w:val="left"/>
      <w:pPr>
        <w:ind w:left="4450" w:hanging="400"/>
      </w:pPr>
      <w:rPr>
        <w:rFonts w:ascii="Wingdings" w:hAnsi="Wingdings" w:hint="default"/>
      </w:rPr>
    </w:lvl>
    <w:lvl w:ilvl="7">
      <w:start w:val="1"/>
      <w:numFmt w:val="bullet"/>
      <w:lvlText w:val=""/>
      <w:lvlJc w:val="left"/>
      <w:pPr>
        <w:ind w:left="4850" w:hanging="400"/>
      </w:pPr>
      <w:rPr>
        <w:rFonts w:ascii="Wingdings" w:hAnsi="Wingdings" w:hint="default"/>
      </w:rPr>
    </w:lvl>
    <w:lvl w:ilvl="8">
      <w:start w:val="1"/>
      <w:numFmt w:val="bullet"/>
      <w:lvlText w:val=""/>
      <w:lvlJc w:val="left"/>
      <w:pPr>
        <w:ind w:left="5250" w:hanging="400"/>
      </w:pPr>
      <w:rPr>
        <w:rFonts w:ascii="Wingdings" w:hAnsi="Wingdings" w:hint="default"/>
      </w:rPr>
    </w:lvl>
  </w:abstractNum>
  <w:abstractNum w:abstractNumId="7" w15:restartNumberingAfterBreak="0">
    <w:nsid w:val="1B4E368F"/>
    <w:multiLevelType w:val="hybridMultilevel"/>
    <w:tmpl w:val="ADD42354"/>
    <w:lvl w:ilvl="0" w:tplc="B5703B9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8" w15:restartNumberingAfterBreak="0">
    <w:nsid w:val="23006ACF"/>
    <w:multiLevelType w:val="multilevel"/>
    <w:tmpl w:val="23006ACF"/>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u w:val="none"/>
        <w:effect w:val="none"/>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eastAsia="Times New Roma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9" w15:restartNumberingAfterBreak="0">
    <w:nsid w:val="26AA1382"/>
    <w:multiLevelType w:val="hybridMultilevel"/>
    <w:tmpl w:val="6A769C98"/>
    <w:lvl w:ilvl="0" w:tplc="709470D0">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6F00366"/>
    <w:multiLevelType w:val="hybridMultilevel"/>
    <w:tmpl w:val="6F30F6A6"/>
    <w:lvl w:ilvl="0" w:tplc="F5FEB7D8">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7406D94"/>
    <w:multiLevelType w:val="hybridMultilevel"/>
    <w:tmpl w:val="FFA877A4"/>
    <w:lvl w:ilvl="0" w:tplc="ADF63B6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3" w15:restartNumberingAfterBreak="0">
    <w:nsid w:val="2B5B02D9"/>
    <w:multiLevelType w:val="multilevel"/>
    <w:tmpl w:val="2B5B02D9"/>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2C340BC1"/>
    <w:multiLevelType w:val="hybridMultilevel"/>
    <w:tmpl w:val="167A964E"/>
    <w:lvl w:ilvl="0" w:tplc="46349AE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5" w15:restartNumberingAfterBreak="0">
    <w:nsid w:val="2D585477"/>
    <w:multiLevelType w:val="hybridMultilevel"/>
    <w:tmpl w:val="8DA219F0"/>
    <w:lvl w:ilvl="0" w:tplc="08090001">
      <w:start w:val="1"/>
      <w:numFmt w:val="bullet"/>
      <w:lvlText w:val=""/>
      <w:lvlJc w:val="left"/>
      <w:pPr>
        <w:ind w:left="900" w:hanging="400"/>
      </w:pPr>
      <w:rPr>
        <w:rFonts w:ascii="Symbol" w:hAnsi="Symbol"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6" w15:restartNumberingAfterBreak="0">
    <w:nsid w:val="2E256BB2"/>
    <w:multiLevelType w:val="hybridMultilevel"/>
    <w:tmpl w:val="D9369E72"/>
    <w:lvl w:ilvl="0" w:tplc="38CC6876">
      <w:start w:val="1"/>
      <w:numFmt w:val="decimal"/>
      <w:lvlText w:val="%1&gt;"/>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2EFC35F4"/>
    <w:multiLevelType w:val="hybridMultilevel"/>
    <w:tmpl w:val="CDAA7ED4"/>
    <w:lvl w:ilvl="0" w:tplc="E67CA412">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2F755972"/>
    <w:multiLevelType w:val="hybridMultilevel"/>
    <w:tmpl w:val="FE8CD10A"/>
    <w:lvl w:ilvl="0" w:tplc="F85C8858">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33D658A3"/>
    <w:multiLevelType w:val="hybridMultilevel"/>
    <w:tmpl w:val="E79028EE"/>
    <w:lvl w:ilvl="0" w:tplc="50CE895A">
      <w:start w:val="1"/>
      <w:numFmt w:val="decimal"/>
      <w:lvlText w:val="%1."/>
      <w:lvlJc w:val="left"/>
      <w:pPr>
        <w:ind w:left="460" w:hanging="360"/>
      </w:pPr>
      <w:rPr>
        <w:rFonts w:eastAsia="Times New Roman"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0" w15:restartNumberingAfterBreak="0">
    <w:nsid w:val="371F550C"/>
    <w:multiLevelType w:val="hybridMultilevel"/>
    <w:tmpl w:val="E7BA6CB2"/>
    <w:lvl w:ilvl="0" w:tplc="D45A0DB2">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40C872A9"/>
    <w:multiLevelType w:val="hybridMultilevel"/>
    <w:tmpl w:val="F3CA4F1C"/>
    <w:lvl w:ilvl="0" w:tplc="FFFFFFFF">
      <w:numFmt w:val="bullet"/>
      <w:lvlText w:val="-"/>
      <w:lvlJc w:val="left"/>
      <w:pPr>
        <w:ind w:left="760" w:hanging="360"/>
      </w:pPr>
      <w:rPr>
        <w:rFonts w:ascii="Times" w:eastAsia="바탕" w:hAnsi="Times" w:cs="Times" w:hint="default"/>
      </w:rPr>
    </w:lvl>
    <w:lvl w:ilvl="1" w:tplc="E33ACECE">
      <w:numFmt w:val="bullet"/>
      <w:lvlText w:val="»"/>
      <w:lvlJc w:val="left"/>
      <w:pPr>
        <w:ind w:left="0" w:firstLine="0"/>
      </w:pPr>
      <w:rPr>
        <w:rFonts w:ascii="Calibri" w:hAnsi="Calibri" w:cs="Times New Roman"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23" w15:restartNumberingAfterBreak="0">
    <w:nsid w:val="43A27275"/>
    <w:multiLevelType w:val="hybridMultilevel"/>
    <w:tmpl w:val="86B684A8"/>
    <w:lvl w:ilvl="0" w:tplc="76FADCD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4" w15:restartNumberingAfterBreak="0">
    <w:nsid w:val="440B203B"/>
    <w:multiLevelType w:val="multilevel"/>
    <w:tmpl w:val="440B203B"/>
    <w:lvl w:ilvl="0">
      <w:start w:val="1"/>
      <w:numFmt w:val="bullet"/>
      <w:lvlText w:val="•"/>
      <w:lvlJc w:val="left"/>
      <w:pPr>
        <w:ind w:left="3650" w:hanging="400"/>
      </w:pPr>
      <w:rPr>
        <w:rFonts w:ascii="Arial" w:hAnsi="Arial" w:hint="default"/>
        <w:color w:val="FF0000"/>
      </w:rPr>
    </w:lvl>
    <w:lvl w:ilvl="1">
      <w:start w:val="1"/>
      <w:numFmt w:val="bullet"/>
      <w:lvlText w:val=""/>
      <w:lvlJc w:val="left"/>
      <w:pPr>
        <w:ind w:left="4050" w:hanging="400"/>
      </w:pPr>
      <w:rPr>
        <w:rFonts w:ascii="Wingdings" w:hAnsi="Wingdings" w:hint="default"/>
      </w:rPr>
    </w:lvl>
    <w:lvl w:ilvl="2">
      <w:start w:val="1"/>
      <w:numFmt w:val="bullet"/>
      <w:lvlText w:val=""/>
      <w:lvlJc w:val="left"/>
      <w:pPr>
        <w:ind w:left="4450" w:hanging="400"/>
      </w:pPr>
      <w:rPr>
        <w:rFonts w:ascii="Wingdings" w:hAnsi="Wingdings" w:hint="default"/>
      </w:rPr>
    </w:lvl>
    <w:lvl w:ilvl="3">
      <w:start w:val="1"/>
      <w:numFmt w:val="bullet"/>
      <w:lvlText w:val=""/>
      <w:lvlJc w:val="left"/>
      <w:pPr>
        <w:ind w:left="4850" w:hanging="400"/>
      </w:pPr>
      <w:rPr>
        <w:rFonts w:ascii="Wingdings" w:hAnsi="Wingdings" w:hint="default"/>
      </w:rPr>
    </w:lvl>
    <w:lvl w:ilvl="4">
      <w:start w:val="1"/>
      <w:numFmt w:val="bullet"/>
      <w:lvlText w:val=""/>
      <w:lvlJc w:val="left"/>
      <w:pPr>
        <w:ind w:left="5250" w:hanging="400"/>
      </w:pPr>
      <w:rPr>
        <w:rFonts w:ascii="Wingdings" w:hAnsi="Wingdings" w:hint="default"/>
      </w:rPr>
    </w:lvl>
    <w:lvl w:ilvl="5">
      <w:start w:val="1"/>
      <w:numFmt w:val="bullet"/>
      <w:lvlText w:val=""/>
      <w:lvlJc w:val="left"/>
      <w:pPr>
        <w:ind w:left="5650" w:hanging="400"/>
      </w:pPr>
      <w:rPr>
        <w:rFonts w:ascii="Wingdings" w:hAnsi="Wingdings" w:hint="default"/>
      </w:rPr>
    </w:lvl>
    <w:lvl w:ilvl="6">
      <w:start w:val="1"/>
      <w:numFmt w:val="bullet"/>
      <w:lvlText w:val=""/>
      <w:lvlJc w:val="left"/>
      <w:pPr>
        <w:ind w:left="6050" w:hanging="400"/>
      </w:pPr>
      <w:rPr>
        <w:rFonts w:ascii="Wingdings" w:hAnsi="Wingdings" w:hint="default"/>
      </w:rPr>
    </w:lvl>
    <w:lvl w:ilvl="7">
      <w:start w:val="1"/>
      <w:numFmt w:val="bullet"/>
      <w:lvlText w:val=""/>
      <w:lvlJc w:val="left"/>
      <w:pPr>
        <w:ind w:left="6450" w:hanging="400"/>
      </w:pPr>
      <w:rPr>
        <w:rFonts w:ascii="Wingdings" w:hAnsi="Wingdings" w:hint="default"/>
      </w:rPr>
    </w:lvl>
    <w:lvl w:ilvl="8">
      <w:start w:val="1"/>
      <w:numFmt w:val="bullet"/>
      <w:lvlText w:val=""/>
      <w:lvlJc w:val="left"/>
      <w:pPr>
        <w:ind w:left="6850" w:hanging="400"/>
      </w:pPr>
      <w:rPr>
        <w:rFonts w:ascii="Wingdings" w:hAnsi="Wingdings" w:hint="default"/>
      </w:rPr>
    </w:lvl>
  </w:abstractNum>
  <w:abstractNum w:abstractNumId="25" w15:restartNumberingAfterBreak="0">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865078C"/>
    <w:multiLevelType w:val="multilevel"/>
    <w:tmpl w:val="4865078C"/>
    <w:lvl w:ilvl="0">
      <w:start w:val="1"/>
      <w:numFmt w:val="bullet"/>
      <w:lvlText w:val=""/>
      <w:lvlJc w:val="left"/>
      <w:pPr>
        <w:ind w:left="1250" w:hanging="400"/>
      </w:pPr>
      <w:rPr>
        <w:rFonts w:ascii="Wingdings" w:hAnsi="Wingdings" w:hint="default"/>
      </w:rPr>
    </w:lvl>
    <w:lvl w:ilvl="1">
      <w:start w:val="1"/>
      <w:numFmt w:val="bullet"/>
      <w:lvlText w:val=""/>
      <w:lvlJc w:val="left"/>
      <w:pPr>
        <w:ind w:left="1650" w:hanging="400"/>
      </w:pPr>
      <w:rPr>
        <w:rFonts w:ascii="Wingdings" w:hAnsi="Wingdings" w:hint="default"/>
      </w:rPr>
    </w:lvl>
    <w:lvl w:ilvl="2">
      <w:start w:val="1"/>
      <w:numFmt w:val="bullet"/>
      <w:lvlText w:val=""/>
      <w:lvlJc w:val="left"/>
      <w:pPr>
        <w:ind w:left="2050" w:hanging="400"/>
      </w:pPr>
      <w:rPr>
        <w:rFonts w:ascii="Wingdings" w:hAnsi="Wingdings" w:hint="default"/>
      </w:rPr>
    </w:lvl>
    <w:lvl w:ilvl="3">
      <w:start w:val="1"/>
      <w:numFmt w:val="bullet"/>
      <w:lvlText w:val=""/>
      <w:lvlJc w:val="left"/>
      <w:pPr>
        <w:ind w:left="2450" w:hanging="400"/>
      </w:pPr>
      <w:rPr>
        <w:rFonts w:ascii="Wingdings" w:hAnsi="Wingdings" w:hint="default"/>
      </w:rPr>
    </w:lvl>
    <w:lvl w:ilvl="4">
      <w:start w:val="1"/>
      <w:numFmt w:val="bullet"/>
      <w:lvlText w:val=""/>
      <w:lvlJc w:val="left"/>
      <w:pPr>
        <w:ind w:left="2850" w:hanging="400"/>
      </w:pPr>
      <w:rPr>
        <w:rFonts w:ascii="Wingdings" w:hAnsi="Wingdings" w:hint="default"/>
      </w:rPr>
    </w:lvl>
    <w:lvl w:ilvl="5">
      <w:start w:val="1"/>
      <w:numFmt w:val="bullet"/>
      <w:lvlText w:val=""/>
      <w:lvlJc w:val="left"/>
      <w:pPr>
        <w:ind w:left="3250" w:hanging="400"/>
      </w:pPr>
      <w:rPr>
        <w:rFonts w:ascii="Wingdings" w:hAnsi="Wingdings" w:hint="default"/>
      </w:rPr>
    </w:lvl>
    <w:lvl w:ilvl="6">
      <w:start w:val="1"/>
      <w:numFmt w:val="bullet"/>
      <w:lvlText w:val=""/>
      <w:lvlJc w:val="left"/>
      <w:pPr>
        <w:ind w:left="3650" w:hanging="400"/>
      </w:pPr>
      <w:rPr>
        <w:rFonts w:ascii="Wingdings" w:hAnsi="Wingdings" w:hint="default"/>
      </w:rPr>
    </w:lvl>
    <w:lvl w:ilvl="7">
      <w:start w:val="1"/>
      <w:numFmt w:val="bullet"/>
      <w:lvlText w:val=""/>
      <w:lvlJc w:val="left"/>
      <w:pPr>
        <w:ind w:left="4050" w:hanging="400"/>
      </w:pPr>
      <w:rPr>
        <w:rFonts w:ascii="Wingdings" w:hAnsi="Wingdings" w:hint="default"/>
      </w:rPr>
    </w:lvl>
    <w:lvl w:ilvl="8">
      <w:start w:val="1"/>
      <w:numFmt w:val="bullet"/>
      <w:lvlText w:val=""/>
      <w:lvlJc w:val="left"/>
      <w:pPr>
        <w:ind w:left="4450" w:hanging="400"/>
      </w:pPr>
      <w:rPr>
        <w:rFonts w:ascii="Wingdings" w:hAnsi="Wingdings" w:hint="default"/>
      </w:rPr>
    </w:lvl>
  </w:abstractNum>
  <w:abstractNum w:abstractNumId="27"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4BFE236C"/>
    <w:multiLevelType w:val="hybridMultilevel"/>
    <w:tmpl w:val="D5BE5616"/>
    <w:lvl w:ilvl="0" w:tplc="CEB8EA0E">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4CFE023A"/>
    <w:multiLevelType w:val="hybridMultilevel"/>
    <w:tmpl w:val="E60E22AE"/>
    <w:lvl w:ilvl="0" w:tplc="10529134">
      <w:start w:val="2"/>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0" w15:restartNumberingAfterBreak="0">
    <w:nsid w:val="4FBE7CC6"/>
    <w:multiLevelType w:val="hybridMultilevel"/>
    <w:tmpl w:val="11EA7A74"/>
    <w:lvl w:ilvl="0" w:tplc="C414B884">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1" w15:restartNumberingAfterBreak="0">
    <w:nsid w:val="52750700"/>
    <w:multiLevelType w:val="hybridMultilevel"/>
    <w:tmpl w:val="E37EDE5A"/>
    <w:lvl w:ilvl="0" w:tplc="4AD65074">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2" w15:restartNumberingAfterBreak="0">
    <w:nsid w:val="54FF734D"/>
    <w:multiLevelType w:val="hybridMultilevel"/>
    <w:tmpl w:val="2FBA3B76"/>
    <w:lvl w:ilvl="0" w:tplc="04090003">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6C5187B"/>
    <w:multiLevelType w:val="hybridMultilevel"/>
    <w:tmpl w:val="FF96CA2A"/>
    <w:lvl w:ilvl="0" w:tplc="5B40367E">
      <w:start w:val="1"/>
      <w:numFmt w:val="decimal"/>
      <w:lvlText w:val="%1."/>
      <w:lvlJc w:val="left"/>
      <w:pPr>
        <w:ind w:left="460" w:hanging="360"/>
      </w:pPr>
      <w:rPr>
        <w:rFonts w:eastAsia="Times New Roman"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4" w15:restartNumberingAfterBreak="0">
    <w:nsid w:val="5A23198D"/>
    <w:multiLevelType w:val="singleLevel"/>
    <w:tmpl w:val="5A23198D"/>
    <w:lvl w:ilvl="0">
      <w:start w:val="1"/>
      <w:numFmt w:val="decimal"/>
      <w:suff w:val="space"/>
      <w:lvlText w:val="%1."/>
      <w:lvlJc w:val="left"/>
    </w:lvl>
  </w:abstractNum>
  <w:abstractNum w:abstractNumId="35" w15:restartNumberingAfterBreak="0">
    <w:nsid w:val="5BF46282"/>
    <w:multiLevelType w:val="hybridMultilevel"/>
    <w:tmpl w:val="8EC0CFB0"/>
    <w:lvl w:ilvl="0" w:tplc="E14EF7CA">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5EBF0975"/>
    <w:multiLevelType w:val="hybridMultilevel"/>
    <w:tmpl w:val="65C813AE"/>
    <w:lvl w:ilvl="0" w:tplc="926A6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8321291"/>
    <w:multiLevelType w:val="hybridMultilevel"/>
    <w:tmpl w:val="F83C9660"/>
    <w:lvl w:ilvl="0" w:tplc="63DC64D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7A9158B8"/>
    <w:multiLevelType w:val="hybridMultilevel"/>
    <w:tmpl w:val="577E0E68"/>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39"/>
  </w:num>
  <w:num w:numId="3">
    <w:abstractNumId w:val="3"/>
  </w:num>
  <w:num w:numId="4">
    <w:abstractNumId w:val="27"/>
  </w:num>
  <w:num w:numId="5">
    <w:abstractNumId w:val="2"/>
  </w:num>
  <w:num w:numId="6">
    <w:abstractNumId w:val="32"/>
  </w:num>
  <w:num w:numId="7">
    <w:abstractNumId w:val="29"/>
  </w:num>
  <w:num w:numId="8">
    <w:abstractNumId w:val="28"/>
  </w:num>
  <w:num w:numId="9">
    <w:abstractNumId w:val="11"/>
  </w:num>
  <w:num w:numId="10">
    <w:abstractNumId w:val="8"/>
  </w:num>
  <w:num w:numId="11">
    <w:abstractNumId w:val="15"/>
  </w:num>
  <w:num w:numId="12">
    <w:abstractNumId w:val="8"/>
  </w:num>
  <w:num w:numId="13">
    <w:abstractNumId w:val="20"/>
  </w:num>
  <w:num w:numId="14">
    <w:abstractNumId w:val="31"/>
  </w:num>
  <w:num w:numId="15">
    <w:abstractNumId w:val="16"/>
  </w:num>
  <w:num w:numId="16">
    <w:abstractNumId w:val="9"/>
  </w:num>
  <w:num w:numId="17">
    <w:abstractNumId w:val="1"/>
  </w:num>
  <w:num w:numId="18">
    <w:abstractNumId w:val="30"/>
  </w:num>
  <w:num w:numId="19">
    <w:abstractNumId w:val="23"/>
  </w:num>
  <w:num w:numId="20">
    <w:abstractNumId w:val="17"/>
  </w:num>
  <w:num w:numId="21">
    <w:abstractNumId w:val="10"/>
  </w:num>
  <w:num w:numId="22">
    <w:abstractNumId w:val="35"/>
  </w:num>
  <w:num w:numId="23">
    <w:abstractNumId w:val="18"/>
  </w:num>
  <w:num w:numId="24">
    <w:abstractNumId w:val="25"/>
  </w:num>
  <w:num w:numId="25">
    <w:abstractNumId w:val="22"/>
  </w:num>
  <w:num w:numId="26">
    <w:abstractNumId w:val="14"/>
  </w:num>
  <w:num w:numId="27">
    <w:abstractNumId w:val="8"/>
  </w:num>
  <w:num w:numId="28">
    <w:abstractNumId w:val="36"/>
  </w:num>
  <w:num w:numId="29">
    <w:abstractNumId w:val="40"/>
  </w:num>
  <w:num w:numId="30">
    <w:abstractNumId w:val="8"/>
  </w:num>
  <w:num w:numId="31">
    <w:abstractNumId w:val="7"/>
  </w:num>
  <w:num w:numId="32">
    <w:abstractNumId w:val="8"/>
  </w:num>
  <w:num w:numId="33">
    <w:abstractNumId w:val="19"/>
  </w:num>
  <w:num w:numId="34">
    <w:abstractNumId w:val="38"/>
  </w:num>
  <w:num w:numId="35">
    <w:abstractNumId w:val="33"/>
  </w:num>
  <w:num w:numId="36">
    <w:abstractNumId w:val="13"/>
  </w:num>
  <w:num w:numId="37">
    <w:abstractNumId w:val="26"/>
  </w:num>
  <w:num w:numId="38">
    <w:abstractNumId w:val="6"/>
  </w:num>
  <w:num w:numId="39">
    <w:abstractNumId w:val="0"/>
  </w:num>
  <w:num w:numId="40">
    <w:abstractNumId w:val="24"/>
  </w:num>
  <w:num w:numId="41">
    <w:abstractNumId w:val="34"/>
  </w:num>
  <w:num w:numId="42">
    <w:abstractNumId w:val="21"/>
  </w:num>
  <w:num w:numId="43">
    <w:abstractNumId w:val="4"/>
  </w:num>
  <w:num w:numId="44">
    <w:abstractNumId w:val="5"/>
  </w:num>
  <w:num w:numId="45">
    <w:abstractNumId w:val="37"/>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_Li Zhao">
    <w15:presenceInfo w15:providerId="None" w15:userId="Xiaomi_Li Zhao"/>
  </w15:person>
  <w15:person w15:author="LG - Giwon Park">
    <w15:presenceInfo w15:providerId="None" w15:userId="LG - Giwon Park"/>
  </w15:person>
  <w15:person w15:author="OPPO-Bingxue">
    <w15:presenceInfo w15:providerId="None" w15:userId="OPPO-Bing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fr-CA"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sv-SE" w:vendorID="64" w:dllVersion="0"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YwtjAyNTM2MzK1NDJX0lEKTi0uzszPAykwrAUAsNudeywAAAA="/>
  </w:docVars>
  <w:rsids>
    <w:rsidRoot w:val="004E213A"/>
    <w:rsid w:val="0000060A"/>
    <w:rsid w:val="000008E0"/>
    <w:rsid w:val="0000211B"/>
    <w:rsid w:val="00002890"/>
    <w:rsid w:val="00003244"/>
    <w:rsid w:val="0000355C"/>
    <w:rsid w:val="000040BE"/>
    <w:rsid w:val="00004317"/>
    <w:rsid w:val="00006CF9"/>
    <w:rsid w:val="0000740C"/>
    <w:rsid w:val="00011531"/>
    <w:rsid w:val="000117E3"/>
    <w:rsid w:val="000123A6"/>
    <w:rsid w:val="00012DFE"/>
    <w:rsid w:val="000136F4"/>
    <w:rsid w:val="000140A8"/>
    <w:rsid w:val="00015115"/>
    <w:rsid w:val="00016C25"/>
    <w:rsid w:val="000200FE"/>
    <w:rsid w:val="000211D4"/>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CC"/>
    <w:rsid w:val="000314F8"/>
    <w:rsid w:val="00031FA7"/>
    <w:rsid w:val="00032791"/>
    <w:rsid w:val="00033397"/>
    <w:rsid w:val="00037748"/>
    <w:rsid w:val="00037B1F"/>
    <w:rsid w:val="00037FEF"/>
    <w:rsid w:val="00040095"/>
    <w:rsid w:val="0004017E"/>
    <w:rsid w:val="00040F7B"/>
    <w:rsid w:val="00041614"/>
    <w:rsid w:val="00041C9C"/>
    <w:rsid w:val="00041E45"/>
    <w:rsid w:val="000429E9"/>
    <w:rsid w:val="00042FA6"/>
    <w:rsid w:val="00043516"/>
    <w:rsid w:val="000437AA"/>
    <w:rsid w:val="00043A51"/>
    <w:rsid w:val="00044508"/>
    <w:rsid w:val="00044E19"/>
    <w:rsid w:val="0004520C"/>
    <w:rsid w:val="0004596F"/>
    <w:rsid w:val="00047B49"/>
    <w:rsid w:val="000506B7"/>
    <w:rsid w:val="00050D6C"/>
    <w:rsid w:val="00050E0D"/>
    <w:rsid w:val="00051421"/>
    <w:rsid w:val="00051834"/>
    <w:rsid w:val="00052E62"/>
    <w:rsid w:val="00052EC8"/>
    <w:rsid w:val="00053888"/>
    <w:rsid w:val="00053B45"/>
    <w:rsid w:val="00053FFD"/>
    <w:rsid w:val="00054A22"/>
    <w:rsid w:val="0005520B"/>
    <w:rsid w:val="00055CD6"/>
    <w:rsid w:val="000563F4"/>
    <w:rsid w:val="000569A8"/>
    <w:rsid w:val="00056A60"/>
    <w:rsid w:val="000571A1"/>
    <w:rsid w:val="000618AF"/>
    <w:rsid w:val="0006199C"/>
    <w:rsid w:val="00061E7C"/>
    <w:rsid w:val="0006219E"/>
    <w:rsid w:val="000626C1"/>
    <w:rsid w:val="00062EBD"/>
    <w:rsid w:val="00063767"/>
    <w:rsid w:val="00064701"/>
    <w:rsid w:val="00064B12"/>
    <w:rsid w:val="00064C30"/>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512"/>
    <w:rsid w:val="00082429"/>
    <w:rsid w:val="00082AE8"/>
    <w:rsid w:val="00082C71"/>
    <w:rsid w:val="00082EE5"/>
    <w:rsid w:val="00083D3F"/>
    <w:rsid w:val="000850DB"/>
    <w:rsid w:val="0008527C"/>
    <w:rsid w:val="00086838"/>
    <w:rsid w:val="00087542"/>
    <w:rsid w:val="00090A3B"/>
    <w:rsid w:val="000913CB"/>
    <w:rsid w:val="00092F12"/>
    <w:rsid w:val="00094862"/>
    <w:rsid w:val="00095499"/>
    <w:rsid w:val="00095585"/>
    <w:rsid w:val="00095DF0"/>
    <w:rsid w:val="00096660"/>
    <w:rsid w:val="000A0288"/>
    <w:rsid w:val="000A09B5"/>
    <w:rsid w:val="000A148F"/>
    <w:rsid w:val="000A17FD"/>
    <w:rsid w:val="000A1FAA"/>
    <w:rsid w:val="000A24DE"/>
    <w:rsid w:val="000A2E2D"/>
    <w:rsid w:val="000A31F2"/>
    <w:rsid w:val="000A41A7"/>
    <w:rsid w:val="000A4709"/>
    <w:rsid w:val="000A4712"/>
    <w:rsid w:val="000A4D98"/>
    <w:rsid w:val="000A4E43"/>
    <w:rsid w:val="000A56E2"/>
    <w:rsid w:val="000A5BF2"/>
    <w:rsid w:val="000A630E"/>
    <w:rsid w:val="000A752A"/>
    <w:rsid w:val="000A75B3"/>
    <w:rsid w:val="000A7C8C"/>
    <w:rsid w:val="000B06EF"/>
    <w:rsid w:val="000B0941"/>
    <w:rsid w:val="000B0BEB"/>
    <w:rsid w:val="000B115D"/>
    <w:rsid w:val="000B13B9"/>
    <w:rsid w:val="000B160D"/>
    <w:rsid w:val="000B29CD"/>
    <w:rsid w:val="000B3108"/>
    <w:rsid w:val="000B354E"/>
    <w:rsid w:val="000B3FAB"/>
    <w:rsid w:val="000B541D"/>
    <w:rsid w:val="000B6AC7"/>
    <w:rsid w:val="000B6EB4"/>
    <w:rsid w:val="000B7C51"/>
    <w:rsid w:val="000C15AC"/>
    <w:rsid w:val="000C2211"/>
    <w:rsid w:val="000C237F"/>
    <w:rsid w:val="000C2689"/>
    <w:rsid w:val="000C26FF"/>
    <w:rsid w:val="000C29C9"/>
    <w:rsid w:val="000C38C4"/>
    <w:rsid w:val="000C3ABE"/>
    <w:rsid w:val="000C4982"/>
    <w:rsid w:val="000C6C4D"/>
    <w:rsid w:val="000C7914"/>
    <w:rsid w:val="000D0AEC"/>
    <w:rsid w:val="000D138D"/>
    <w:rsid w:val="000D2EAC"/>
    <w:rsid w:val="000D434E"/>
    <w:rsid w:val="000D45B0"/>
    <w:rsid w:val="000D4BCF"/>
    <w:rsid w:val="000D4E02"/>
    <w:rsid w:val="000D4FC2"/>
    <w:rsid w:val="000D58AB"/>
    <w:rsid w:val="000D58D8"/>
    <w:rsid w:val="000D5B51"/>
    <w:rsid w:val="000D76D9"/>
    <w:rsid w:val="000D7767"/>
    <w:rsid w:val="000D7E60"/>
    <w:rsid w:val="000E06A9"/>
    <w:rsid w:val="000E0733"/>
    <w:rsid w:val="000E21C4"/>
    <w:rsid w:val="000E2858"/>
    <w:rsid w:val="000E4866"/>
    <w:rsid w:val="000E54AF"/>
    <w:rsid w:val="000E5A20"/>
    <w:rsid w:val="000F0A64"/>
    <w:rsid w:val="000F1699"/>
    <w:rsid w:val="000F1FD3"/>
    <w:rsid w:val="000F276E"/>
    <w:rsid w:val="000F2DB2"/>
    <w:rsid w:val="000F3728"/>
    <w:rsid w:val="000F3762"/>
    <w:rsid w:val="000F3B30"/>
    <w:rsid w:val="000F41E2"/>
    <w:rsid w:val="000F4969"/>
    <w:rsid w:val="000F52CF"/>
    <w:rsid w:val="000F53A3"/>
    <w:rsid w:val="000F5DF1"/>
    <w:rsid w:val="000F789C"/>
    <w:rsid w:val="000F7971"/>
    <w:rsid w:val="001030DF"/>
    <w:rsid w:val="00103566"/>
    <w:rsid w:val="00104030"/>
    <w:rsid w:val="001048CC"/>
    <w:rsid w:val="001048D2"/>
    <w:rsid w:val="00104953"/>
    <w:rsid w:val="001074AB"/>
    <w:rsid w:val="00107E1E"/>
    <w:rsid w:val="00110292"/>
    <w:rsid w:val="001103A6"/>
    <w:rsid w:val="00110FF3"/>
    <w:rsid w:val="001118EA"/>
    <w:rsid w:val="00111D46"/>
    <w:rsid w:val="001120FA"/>
    <w:rsid w:val="00112CCA"/>
    <w:rsid w:val="0011301A"/>
    <w:rsid w:val="001140E6"/>
    <w:rsid w:val="00116042"/>
    <w:rsid w:val="0011687B"/>
    <w:rsid w:val="00117133"/>
    <w:rsid w:val="00120083"/>
    <w:rsid w:val="00120432"/>
    <w:rsid w:val="001209D1"/>
    <w:rsid w:val="00120C04"/>
    <w:rsid w:val="00121823"/>
    <w:rsid w:val="00122366"/>
    <w:rsid w:val="001235FA"/>
    <w:rsid w:val="00123A21"/>
    <w:rsid w:val="00123D33"/>
    <w:rsid w:val="00124D17"/>
    <w:rsid w:val="0012504E"/>
    <w:rsid w:val="001255F1"/>
    <w:rsid w:val="00125BA1"/>
    <w:rsid w:val="00126E13"/>
    <w:rsid w:val="00127053"/>
    <w:rsid w:val="001305D9"/>
    <w:rsid w:val="00130BA5"/>
    <w:rsid w:val="00131102"/>
    <w:rsid w:val="001320AB"/>
    <w:rsid w:val="00132190"/>
    <w:rsid w:val="00132423"/>
    <w:rsid w:val="0013267C"/>
    <w:rsid w:val="00133E2C"/>
    <w:rsid w:val="00134692"/>
    <w:rsid w:val="00134A51"/>
    <w:rsid w:val="00135C14"/>
    <w:rsid w:val="00136B57"/>
    <w:rsid w:val="00137704"/>
    <w:rsid w:val="0013780C"/>
    <w:rsid w:val="00137A12"/>
    <w:rsid w:val="00137B82"/>
    <w:rsid w:val="00140CAA"/>
    <w:rsid w:val="001410BC"/>
    <w:rsid w:val="001411F4"/>
    <w:rsid w:val="0014154A"/>
    <w:rsid w:val="00141CB2"/>
    <w:rsid w:val="00142B94"/>
    <w:rsid w:val="00143E2F"/>
    <w:rsid w:val="001459DE"/>
    <w:rsid w:val="00147906"/>
    <w:rsid w:val="00147B12"/>
    <w:rsid w:val="00147EC0"/>
    <w:rsid w:val="001513A7"/>
    <w:rsid w:val="001515B7"/>
    <w:rsid w:val="00152176"/>
    <w:rsid w:val="00154442"/>
    <w:rsid w:val="00156574"/>
    <w:rsid w:val="00156BA8"/>
    <w:rsid w:val="00157F38"/>
    <w:rsid w:val="00157FBA"/>
    <w:rsid w:val="001609A2"/>
    <w:rsid w:val="001609EF"/>
    <w:rsid w:val="00160DBB"/>
    <w:rsid w:val="001613E4"/>
    <w:rsid w:val="001628C0"/>
    <w:rsid w:val="001628DE"/>
    <w:rsid w:val="0016399D"/>
    <w:rsid w:val="00164170"/>
    <w:rsid w:val="001644B9"/>
    <w:rsid w:val="0016464F"/>
    <w:rsid w:val="001651B4"/>
    <w:rsid w:val="0016525A"/>
    <w:rsid w:val="001653C9"/>
    <w:rsid w:val="00165659"/>
    <w:rsid w:val="00165ABD"/>
    <w:rsid w:val="00165B55"/>
    <w:rsid w:val="001666A9"/>
    <w:rsid w:val="00171568"/>
    <w:rsid w:val="00171A4B"/>
    <w:rsid w:val="00171ED0"/>
    <w:rsid w:val="00171F11"/>
    <w:rsid w:val="00172A9E"/>
    <w:rsid w:val="0017390D"/>
    <w:rsid w:val="00174D5D"/>
    <w:rsid w:val="00174EC1"/>
    <w:rsid w:val="00175F21"/>
    <w:rsid w:val="0017665A"/>
    <w:rsid w:val="00176CE0"/>
    <w:rsid w:val="00176D5E"/>
    <w:rsid w:val="00177237"/>
    <w:rsid w:val="00177BCF"/>
    <w:rsid w:val="001807CD"/>
    <w:rsid w:val="00180EC8"/>
    <w:rsid w:val="00181539"/>
    <w:rsid w:val="00181F6E"/>
    <w:rsid w:val="00182690"/>
    <w:rsid w:val="00183A19"/>
    <w:rsid w:val="00183D6E"/>
    <w:rsid w:val="00185485"/>
    <w:rsid w:val="0018564E"/>
    <w:rsid w:val="0018581F"/>
    <w:rsid w:val="001859A1"/>
    <w:rsid w:val="00186586"/>
    <w:rsid w:val="00186DBA"/>
    <w:rsid w:val="00186F92"/>
    <w:rsid w:val="00187273"/>
    <w:rsid w:val="001906B3"/>
    <w:rsid w:val="0019097A"/>
    <w:rsid w:val="0019101B"/>
    <w:rsid w:val="001911A2"/>
    <w:rsid w:val="001912B1"/>
    <w:rsid w:val="001915C8"/>
    <w:rsid w:val="00192358"/>
    <w:rsid w:val="00193A82"/>
    <w:rsid w:val="001943E4"/>
    <w:rsid w:val="00194D6A"/>
    <w:rsid w:val="00194DFB"/>
    <w:rsid w:val="00196062"/>
    <w:rsid w:val="001964F9"/>
    <w:rsid w:val="001971A7"/>
    <w:rsid w:val="00197903"/>
    <w:rsid w:val="00197A86"/>
    <w:rsid w:val="00197BAA"/>
    <w:rsid w:val="001A1C9C"/>
    <w:rsid w:val="001A2161"/>
    <w:rsid w:val="001A2363"/>
    <w:rsid w:val="001A279D"/>
    <w:rsid w:val="001A4553"/>
    <w:rsid w:val="001A495A"/>
    <w:rsid w:val="001A5C64"/>
    <w:rsid w:val="001A6216"/>
    <w:rsid w:val="001A675B"/>
    <w:rsid w:val="001A6C29"/>
    <w:rsid w:val="001A6DDC"/>
    <w:rsid w:val="001A6F66"/>
    <w:rsid w:val="001A7EA9"/>
    <w:rsid w:val="001B1FAD"/>
    <w:rsid w:val="001B3506"/>
    <w:rsid w:val="001B3A97"/>
    <w:rsid w:val="001B4283"/>
    <w:rsid w:val="001B440D"/>
    <w:rsid w:val="001B4570"/>
    <w:rsid w:val="001B540F"/>
    <w:rsid w:val="001B569E"/>
    <w:rsid w:val="001B5C72"/>
    <w:rsid w:val="001B6333"/>
    <w:rsid w:val="001C07CA"/>
    <w:rsid w:val="001C0926"/>
    <w:rsid w:val="001C14C3"/>
    <w:rsid w:val="001C17A5"/>
    <w:rsid w:val="001C1C0F"/>
    <w:rsid w:val="001C2678"/>
    <w:rsid w:val="001C271D"/>
    <w:rsid w:val="001C27EE"/>
    <w:rsid w:val="001C3CF9"/>
    <w:rsid w:val="001C4ECD"/>
    <w:rsid w:val="001C551C"/>
    <w:rsid w:val="001C555C"/>
    <w:rsid w:val="001C6CE9"/>
    <w:rsid w:val="001D02C2"/>
    <w:rsid w:val="001D082B"/>
    <w:rsid w:val="001D1554"/>
    <w:rsid w:val="001D187E"/>
    <w:rsid w:val="001D1B69"/>
    <w:rsid w:val="001D1C73"/>
    <w:rsid w:val="001D1FC1"/>
    <w:rsid w:val="001D2130"/>
    <w:rsid w:val="001D34C3"/>
    <w:rsid w:val="001D38FD"/>
    <w:rsid w:val="001D4020"/>
    <w:rsid w:val="001D44AE"/>
    <w:rsid w:val="001D4955"/>
    <w:rsid w:val="001D53EE"/>
    <w:rsid w:val="001D5A5B"/>
    <w:rsid w:val="001D637E"/>
    <w:rsid w:val="001D63BA"/>
    <w:rsid w:val="001D677E"/>
    <w:rsid w:val="001D73E3"/>
    <w:rsid w:val="001D7CB6"/>
    <w:rsid w:val="001E0758"/>
    <w:rsid w:val="001E0D82"/>
    <w:rsid w:val="001E1886"/>
    <w:rsid w:val="001E24AF"/>
    <w:rsid w:val="001E31EA"/>
    <w:rsid w:val="001E3779"/>
    <w:rsid w:val="001E4D1B"/>
    <w:rsid w:val="001E5172"/>
    <w:rsid w:val="001E656A"/>
    <w:rsid w:val="001E6631"/>
    <w:rsid w:val="001F1042"/>
    <w:rsid w:val="001F168B"/>
    <w:rsid w:val="001F25B2"/>
    <w:rsid w:val="001F3B9C"/>
    <w:rsid w:val="001F4341"/>
    <w:rsid w:val="001F4504"/>
    <w:rsid w:val="001F5CCE"/>
    <w:rsid w:val="001F61AD"/>
    <w:rsid w:val="001F6EBF"/>
    <w:rsid w:val="0020124D"/>
    <w:rsid w:val="002021E0"/>
    <w:rsid w:val="00205615"/>
    <w:rsid w:val="00205F37"/>
    <w:rsid w:val="00206D75"/>
    <w:rsid w:val="0020716A"/>
    <w:rsid w:val="002100F8"/>
    <w:rsid w:val="002115C7"/>
    <w:rsid w:val="00212194"/>
    <w:rsid w:val="0021226A"/>
    <w:rsid w:val="002127B8"/>
    <w:rsid w:val="0021449D"/>
    <w:rsid w:val="0021552C"/>
    <w:rsid w:val="002155D9"/>
    <w:rsid w:val="00216768"/>
    <w:rsid w:val="00216E9C"/>
    <w:rsid w:val="00216EA1"/>
    <w:rsid w:val="00216F88"/>
    <w:rsid w:val="0021729E"/>
    <w:rsid w:val="00217488"/>
    <w:rsid w:val="002175AB"/>
    <w:rsid w:val="00217E90"/>
    <w:rsid w:val="00220B56"/>
    <w:rsid w:val="002216E9"/>
    <w:rsid w:val="00224556"/>
    <w:rsid w:val="002246AE"/>
    <w:rsid w:val="00224DF4"/>
    <w:rsid w:val="002250B2"/>
    <w:rsid w:val="002254B1"/>
    <w:rsid w:val="00225FBC"/>
    <w:rsid w:val="00227187"/>
    <w:rsid w:val="0022777B"/>
    <w:rsid w:val="002302BD"/>
    <w:rsid w:val="002305E3"/>
    <w:rsid w:val="002305F0"/>
    <w:rsid w:val="00232A84"/>
    <w:rsid w:val="00232D4A"/>
    <w:rsid w:val="0023371C"/>
    <w:rsid w:val="0023388D"/>
    <w:rsid w:val="002347A2"/>
    <w:rsid w:val="00234847"/>
    <w:rsid w:val="00235EC5"/>
    <w:rsid w:val="00236329"/>
    <w:rsid w:val="00236490"/>
    <w:rsid w:val="00236B59"/>
    <w:rsid w:val="00237759"/>
    <w:rsid w:val="002378EC"/>
    <w:rsid w:val="002414D2"/>
    <w:rsid w:val="00241FEA"/>
    <w:rsid w:val="00242F2F"/>
    <w:rsid w:val="00243C89"/>
    <w:rsid w:val="00243DA0"/>
    <w:rsid w:val="0024490C"/>
    <w:rsid w:val="00244959"/>
    <w:rsid w:val="00244BA5"/>
    <w:rsid w:val="00245E90"/>
    <w:rsid w:val="00247104"/>
    <w:rsid w:val="00250C7E"/>
    <w:rsid w:val="00251897"/>
    <w:rsid w:val="00251D18"/>
    <w:rsid w:val="00251F32"/>
    <w:rsid w:val="00253367"/>
    <w:rsid w:val="002545EE"/>
    <w:rsid w:val="00254BBC"/>
    <w:rsid w:val="00255A52"/>
    <w:rsid w:val="00256206"/>
    <w:rsid w:val="002574D9"/>
    <w:rsid w:val="0026024E"/>
    <w:rsid w:val="002604F7"/>
    <w:rsid w:val="00261186"/>
    <w:rsid w:val="0026199B"/>
    <w:rsid w:val="00261F28"/>
    <w:rsid w:val="00262A2A"/>
    <w:rsid w:val="00262AC2"/>
    <w:rsid w:val="00262B27"/>
    <w:rsid w:val="00262EBE"/>
    <w:rsid w:val="002643FB"/>
    <w:rsid w:val="00265057"/>
    <w:rsid w:val="002654B8"/>
    <w:rsid w:val="00265580"/>
    <w:rsid w:val="002656A0"/>
    <w:rsid w:val="00265EBE"/>
    <w:rsid w:val="00265F3F"/>
    <w:rsid w:val="0026643A"/>
    <w:rsid w:val="0026647C"/>
    <w:rsid w:val="00266A96"/>
    <w:rsid w:val="00267944"/>
    <w:rsid w:val="00267D1E"/>
    <w:rsid w:val="00267E48"/>
    <w:rsid w:val="00270478"/>
    <w:rsid w:val="00270918"/>
    <w:rsid w:val="002711E6"/>
    <w:rsid w:val="00271E36"/>
    <w:rsid w:val="00273689"/>
    <w:rsid w:val="00273AD0"/>
    <w:rsid w:val="00273CD4"/>
    <w:rsid w:val="002750CF"/>
    <w:rsid w:val="00276B1D"/>
    <w:rsid w:val="00276B35"/>
    <w:rsid w:val="00276C5B"/>
    <w:rsid w:val="00276CA6"/>
    <w:rsid w:val="00277C0D"/>
    <w:rsid w:val="002810B3"/>
    <w:rsid w:val="002823B7"/>
    <w:rsid w:val="002826BE"/>
    <w:rsid w:val="0028285A"/>
    <w:rsid w:val="0028320F"/>
    <w:rsid w:val="0028492C"/>
    <w:rsid w:val="002855B8"/>
    <w:rsid w:val="002865EF"/>
    <w:rsid w:val="002874DA"/>
    <w:rsid w:val="002874E6"/>
    <w:rsid w:val="002902C5"/>
    <w:rsid w:val="00290C6D"/>
    <w:rsid w:val="00291C10"/>
    <w:rsid w:val="002929C2"/>
    <w:rsid w:val="00292E1B"/>
    <w:rsid w:val="002932F6"/>
    <w:rsid w:val="0029379B"/>
    <w:rsid w:val="00293E23"/>
    <w:rsid w:val="00294AE4"/>
    <w:rsid w:val="00294F34"/>
    <w:rsid w:val="0029588E"/>
    <w:rsid w:val="00295BA8"/>
    <w:rsid w:val="00295E72"/>
    <w:rsid w:val="002962EC"/>
    <w:rsid w:val="002963D9"/>
    <w:rsid w:val="00296F95"/>
    <w:rsid w:val="002976C6"/>
    <w:rsid w:val="00297990"/>
    <w:rsid w:val="002A016C"/>
    <w:rsid w:val="002A06A5"/>
    <w:rsid w:val="002A0A21"/>
    <w:rsid w:val="002A0AD7"/>
    <w:rsid w:val="002A0B0A"/>
    <w:rsid w:val="002A2D1E"/>
    <w:rsid w:val="002A3081"/>
    <w:rsid w:val="002A4014"/>
    <w:rsid w:val="002A4761"/>
    <w:rsid w:val="002A47D6"/>
    <w:rsid w:val="002A57F6"/>
    <w:rsid w:val="002A5E05"/>
    <w:rsid w:val="002A5E4A"/>
    <w:rsid w:val="002A5F8B"/>
    <w:rsid w:val="002B0786"/>
    <w:rsid w:val="002B0E6A"/>
    <w:rsid w:val="002B1534"/>
    <w:rsid w:val="002B1903"/>
    <w:rsid w:val="002B1CDA"/>
    <w:rsid w:val="002B2E39"/>
    <w:rsid w:val="002B4741"/>
    <w:rsid w:val="002B4F8F"/>
    <w:rsid w:val="002B5689"/>
    <w:rsid w:val="002B6AEF"/>
    <w:rsid w:val="002B7315"/>
    <w:rsid w:val="002B7A66"/>
    <w:rsid w:val="002C0393"/>
    <w:rsid w:val="002C0552"/>
    <w:rsid w:val="002C0798"/>
    <w:rsid w:val="002C0A5C"/>
    <w:rsid w:val="002C11D2"/>
    <w:rsid w:val="002C11F8"/>
    <w:rsid w:val="002C1D97"/>
    <w:rsid w:val="002C267D"/>
    <w:rsid w:val="002C2930"/>
    <w:rsid w:val="002C2DFD"/>
    <w:rsid w:val="002C3162"/>
    <w:rsid w:val="002C4E3E"/>
    <w:rsid w:val="002C5821"/>
    <w:rsid w:val="002C5FED"/>
    <w:rsid w:val="002C6260"/>
    <w:rsid w:val="002C679B"/>
    <w:rsid w:val="002C7B65"/>
    <w:rsid w:val="002D0259"/>
    <w:rsid w:val="002D19F3"/>
    <w:rsid w:val="002D1F4D"/>
    <w:rsid w:val="002D1FAD"/>
    <w:rsid w:val="002D2210"/>
    <w:rsid w:val="002D35A7"/>
    <w:rsid w:val="002D3D08"/>
    <w:rsid w:val="002D44A8"/>
    <w:rsid w:val="002D45E2"/>
    <w:rsid w:val="002D58CF"/>
    <w:rsid w:val="002D5909"/>
    <w:rsid w:val="002D6263"/>
    <w:rsid w:val="002D6378"/>
    <w:rsid w:val="002D6478"/>
    <w:rsid w:val="002D69A3"/>
    <w:rsid w:val="002D7405"/>
    <w:rsid w:val="002E038D"/>
    <w:rsid w:val="002E047D"/>
    <w:rsid w:val="002E0932"/>
    <w:rsid w:val="002E093C"/>
    <w:rsid w:val="002E0AE2"/>
    <w:rsid w:val="002E14B0"/>
    <w:rsid w:val="002E1CEE"/>
    <w:rsid w:val="002E1E49"/>
    <w:rsid w:val="002E3574"/>
    <w:rsid w:val="002E3B61"/>
    <w:rsid w:val="002E3F2D"/>
    <w:rsid w:val="002E44B2"/>
    <w:rsid w:val="002E713F"/>
    <w:rsid w:val="002F01EE"/>
    <w:rsid w:val="002F1077"/>
    <w:rsid w:val="002F3ED8"/>
    <w:rsid w:val="002F4AB3"/>
    <w:rsid w:val="002F4B4B"/>
    <w:rsid w:val="002F4F40"/>
    <w:rsid w:val="002F52CC"/>
    <w:rsid w:val="002F59F3"/>
    <w:rsid w:val="002F7318"/>
    <w:rsid w:val="002F75CC"/>
    <w:rsid w:val="002F7A1B"/>
    <w:rsid w:val="00303F98"/>
    <w:rsid w:val="00304702"/>
    <w:rsid w:val="00304DDF"/>
    <w:rsid w:val="003060D2"/>
    <w:rsid w:val="00307A28"/>
    <w:rsid w:val="00311304"/>
    <w:rsid w:val="00312061"/>
    <w:rsid w:val="00312927"/>
    <w:rsid w:val="003133DA"/>
    <w:rsid w:val="003135EF"/>
    <w:rsid w:val="003137DE"/>
    <w:rsid w:val="00314CAE"/>
    <w:rsid w:val="00314EDA"/>
    <w:rsid w:val="00315062"/>
    <w:rsid w:val="003164E3"/>
    <w:rsid w:val="003172DC"/>
    <w:rsid w:val="00317624"/>
    <w:rsid w:val="00317E2A"/>
    <w:rsid w:val="00321022"/>
    <w:rsid w:val="003217A3"/>
    <w:rsid w:val="003220E5"/>
    <w:rsid w:val="00322B4F"/>
    <w:rsid w:val="00323A4B"/>
    <w:rsid w:val="00324F76"/>
    <w:rsid w:val="003259A4"/>
    <w:rsid w:val="00325FD9"/>
    <w:rsid w:val="0032676C"/>
    <w:rsid w:val="00327029"/>
    <w:rsid w:val="00330326"/>
    <w:rsid w:val="0033149D"/>
    <w:rsid w:val="00331A93"/>
    <w:rsid w:val="00331C98"/>
    <w:rsid w:val="0033242A"/>
    <w:rsid w:val="003324DF"/>
    <w:rsid w:val="003329D3"/>
    <w:rsid w:val="00333EF5"/>
    <w:rsid w:val="00334631"/>
    <w:rsid w:val="003351C7"/>
    <w:rsid w:val="0033556C"/>
    <w:rsid w:val="00336046"/>
    <w:rsid w:val="0034074A"/>
    <w:rsid w:val="00340B18"/>
    <w:rsid w:val="003423FC"/>
    <w:rsid w:val="003424E3"/>
    <w:rsid w:val="00342B01"/>
    <w:rsid w:val="00343D74"/>
    <w:rsid w:val="00344D83"/>
    <w:rsid w:val="00345B7E"/>
    <w:rsid w:val="0034678E"/>
    <w:rsid w:val="00346C5F"/>
    <w:rsid w:val="00352CBE"/>
    <w:rsid w:val="00352E37"/>
    <w:rsid w:val="003540B1"/>
    <w:rsid w:val="003543ED"/>
    <w:rsid w:val="0035462D"/>
    <w:rsid w:val="0035475E"/>
    <w:rsid w:val="003553F7"/>
    <w:rsid w:val="00356152"/>
    <w:rsid w:val="0035618D"/>
    <w:rsid w:val="0035717E"/>
    <w:rsid w:val="003575E1"/>
    <w:rsid w:val="00357B2A"/>
    <w:rsid w:val="00357C89"/>
    <w:rsid w:val="003618F4"/>
    <w:rsid w:val="003627A3"/>
    <w:rsid w:val="00362E3F"/>
    <w:rsid w:val="00363B37"/>
    <w:rsid w:val="00363CE4"/>
    <w:rsid w:val="00364847"/>
    <w:rsid w:val="00364C7A"/>
    <w:rsid w:val="00364D21"/>
    <w:rsid w:val="00364E38"/>
    <w:rsid w:val="00365107"/>
    <w:rsid w:val="00365674"/>
    <w:rsid w:val="0036597B"/>
    <w:rsid w:val="00366008"/>
    <w:rsid w:val="00366276"/>
    <w:rsid w:val="003668F2"/>
    <w:rsid w:val="00367688"/>
    <w:rsid w:val="00370295"/>
    <w:rsid w:val="00371AFC"/>
    <w:rsid w:val="00371E96"/>
    <w:rsid w:val="003735CF"/>
    <w:rsid w:val="00374C96"/>
    <w:rsid w:val="0037626A"/>
    <w:rsid w:val="0037661D"/>
    <w:rsid w:val="00376650"/>
    <w:rsid w:val="0037716F"/>
    <w:rsid w:val="00377A50"/>
    <w:rsid w:val="003812C8"/>
    <w:rsid w:val="00383643"/>
    <w:rsid w:val="00383951"/>
    <w:rsid w:val="00383EE4"/>
    <w:rsid w:val="00385156"/>
    <w:rsid w:val="00386873"/>
    <w:rsid w:val="00390FFF"/>
    <w:rsid w:val="003915E3"/>
    <w:rsid w:val="00391CCB"/>
    <w:rsid w:val="0039285B"/>
    <w:rsid w:val="00393192"/>
    <w:rsid w:val="003937D0"/>
    <w:rsid w:val="00393C35"/>
    <w:rsid w:val="003945E5"/>
    <w:rsid w:val="00394B2E"/>
    <w:rsid w:val="00394FE3"/>
    <w:rsid w:val="00395609"/>
    <w:rsid w:val="00395980"/>
    <w:rsid w:val="00395A9B"/>
    <w:rsid w:val="00395E96"/>
    <w:rsid w:val="00397F1D"/>
    <w:rsid w:val="003A1E36"/>
    <w:rsid w:val="003A302F"/>
    <w:rsid w:val="003A324B"/>
    <w:rsid w:val="003A459C"/>
    <w:rsid w:val="003A4FEB"/>
    <w:rsid w:val="003A556B"/>
    <w:rsid w:val="003A563E"/>
    <w:rsid w:val="003A5996"/>
    <w:rsid w:val="003A5BB6"/>
    <w:rsid w:val="003A614C"/>
    <w:rsid w:val="003A711D"/>
    <w:rsid w:val="003B0188"/>
    <w:rsid w:val="003B1063"/>
    <w:rsid w:val="003B18D8"/>
    <w:rsid w:val="003B218C"/>
    <w:rsid w:val="003B26FD"/>
    <w:rsid w:val="003B3E4C"/>
    <w:rsid w:val="003B418D"/>
    <w:rsid w:val="003B5827"/>
    <w:rsid w:val="003B6634"/>
    <w:rsid w:val="003B677F"/>
    <w:rsid w:val="003B7EA0"/>
    <w:rsid w:val="003B7EF7"/>
    <w:rsid w:val="003C0148"/>
    <w:rsid w:val="003C0705"/>
    <w:rsid w:val="003C169B"/>
    <w:rsid w:val="003C1791"/>
    <w:rsid w:val="003C1CC1"/>
    <w:rsid w:val="003C2871"/>
    <w:rsid w:val="003C30E4"/>
    <w:rsid w:val="003C3233"/>
    <w:rsid w:val="003C340A"/>
    <w:rsid w:val="003C34C2"/>
    <w:rsid w:val="003C3971"/>
    <w:rsid w:val="003C3F10"/>
    <w:rsid w:val="003C4D3E"/>
    <w:rsid w:val="003C515A"/>
    <w:rsid w:val="003C5317"/>
    <w:rsid w:val="003C537D"/>
    <w:rsid w:val="003C5ADF"/>
    <w:rsid w:val="003C73DC"/>
    <w:rsid w:val="003C75CF"/>
    <w:rsid w:val="003C7672"/>
    <w:rsid w:val="003D0880"/>
    <w:rsid w:val="003D1B02"/>
    <w:rsid w:val="003D2D1C"/>
    <w:rsid w:val="003D3289"/>
    <w:rsid w:val="003D38FB"/>
    <w:rsid w:val="003D3C10"/>
    <w:rsid w:val="003D4289"/>
    <w:rsid w:val="003D4D4C"/>
    <w:rsid w:val="003D4E84"/>
    <w:rsid w:val="003D59E7"/>
    <w:rsid w:val="003D5E22"/>
    <w:rsid w:val="003D6138"/>
    <w:rsid w:val="003E04A8"/>
    <w:rsid w:val="003E065B"/>
    <w:rsid w:val="003E0902"/>
    <w:rsid w:val="003E0AD3"/>
    <w:rsid w:val="003E0D20"/>
    <w:rsid w:val="003E0F0A"/>
    <w:rsid w:val="003E2C49"/>
    <w:rsid w:val="003E49A5"/>
    <w:rsid w:val="003E5715"/>
    <w:rsid w:val="003E66E6"/>
    <w:rsid w:val="003E7C56"/>
    <w:rsid w:val="003F045D"/>
    <w:rsid w:val="003F09F9"/>
    <w:rsid w:val="003F0F01"/>
    <w:rsid w:val="003F1C34"/>
    <w:rsid w:val="003F39BB"/>
    <w:rsid w:val="003F44D3"/>
    <w:rsid w:val="003F588D"/>
    <w:rsid w:val="00400853"/>
    <w:rsid w:val="00401A91"/>
    <w:rsid w:val="00402120"/>
    <w:rsid w:val="004025A2"/>
    <w:rsid w:val="0040290C"/>
    <w:rsid w:val="00402B6E"/>
    <w:rsid w:val="004032B8"/>
    <w:rsid w:val="00403822"/>
    <w:rsid w:val="00403970"/>
    <w:rsid w:val="0040466C"/>
    <w:rsid w:val="00404A5D"/>
    <w:rsid w:val="00404E25"/>
    <w:rsid w:val="00405D74"/>
    <w:rsid w:val="004063DD"/>
    <w:rsid w:val="00407694"/>
    <w:rsid w:val="00411311"/>
    <w:rsid w:val="00411627"/>
    <w:rsid w:val="00411F9A"/>
    <w:rsid w:val="00412062"/>
    <w:rsid w:val="00413153"/>
    <w:rsid w:val="00414CE7"/>
    <w:rsid w:val="0042014F"/>
    <w:rsid w:val="00420702"/>
    <w:rsid w:val="004214B1"/>
    <w:rsid w:val="00421B20"/>
    <w:rsid w:val="00421CB0"/>
    <w:rsid w:val="004224E3"/>
    <w:rsid w:val="00423E63"/>
    <w:rsid w:val="00424E4D"/>
    <w:rsid w:val="00425014"/>
    <w:rsid w:val="00425A54"/>
    <w:rsid w:val="00425DCD"/>
    <w:rsid w:val="00426852"/>
    <w:rsid w:val="004269EB"/>
    <w:rsid w:val="00426BCD"/>
    <w:rsid w:val="004271B7"/>
    <w:rsid w:val="004275E7"/>
    <w:rsid w:val="00430991"/>
    <w:rsid w:val="00431527"/>
    <w:rsid w:val="004322D9"/>
    <w:rsid w:val="00432BAB"/>
    <w:rsid w:val="0043325C"/>
    <w:rsid w:val="004336D6"/>
    <w:rsid w:val="0043383A"/>
    <w:rsid w:val="00433CFD"/>
    <w:rsid w:val="00434009"/>
    <w:rsid w:val="00434476"/>
    <w:rsid w:val="00434740"/>
    <w:rsid w:val="00434C45"/>
    <w:rsid w:val="004350E1"/>
    <w:rsid w:val="00436357"/>
    <w:rsid w:val="0043670F"/>
    <w:rsid w:val="00437BCD"/>
    <w:rsid w:val="00440A4C"/>
    <w:rsid w:val="0044155A"/>
    <w:rsid w:val="0044177D"/>
    <w:rsid w:val="004418DA"/>
    <w:rsid w:val="0044227C"/>
    <w:rsid w:val="00442D7C"/>
    <w:rsid w:val="00443ED1"/>
    <w:rsid w:val="00444C42"/>
    <w:rsid w:val="00444DC5"/>
    <w:rsid w:val="004458C7"/>
    <w:rsid w:val="004459AC"/>
    <w:rsid w:val="0044634B"/>
    <w:rsid w:val="00446D11"/>
    <w:rsid w:val="00446F4B"/>
    <w:rsid w:val="00447022"/>
    <w:rsid w:val="00447972"/>
    <w:rsid w:val="004479DD"/>
    <w:rsid w:val="00447D7D"/>
    <w:rsid w:val="00447EC1"/>
    <w:rsid w:val="004504E3"/>
    <w:rsid w:val="00451251"/>
    <w:rsid w:val="0045146B"/>
    <w:rsid w:val="004523BE"/>
    <w:rsid w:val="00453765"/>
    <w:rsid w:val="00454751"/>
    <w:rsid w:val="00454853"/>
    <w:rsid w:val="004555F4"/>
    <w:rsid w:val="00455FED"/>
    <w:rsid w:val="00456453"/>
    <w:rsid w:val="00460A57"/>
    <w:rsid w:val="00461342"/>
    <w:rsid w:val="00461426"/>
    <w:rsid w:val="00461ABB"/>
    <w:rsid w:val="00461F89"/>
    <w:rsid w:val="00462123"/>
    <w:rsid w:val="00462351"/>
    <w:rsid w:val="00463AA0"/>
    <w:rsid w:val="00463E45"/>
    <w:rsid w:val="004650D1"/>
    <w:rsid w:val="004658FD"/>
    <w:rsid w:val="004666CA"/>
    <w:rsid w:val="00466A2C"/>
    <w:rsid w:val="004677E0"/>
    <w:rsid w:val="00470878"/>
    <w:rsid w:val="00470964"/>
    <w:rsid w:val="004712AE"/>
    <w:rsid w:val="004717DD"/>
    <w:rsid w:val="00471E8E"/>
    <w:rsid w:val="0047246C"/>
    <w:rsid w:val="00472DD6"/>
    <w:rsid w:val="00472F3B"/>
    <w:rsid w:val="004740B2"/>
    <w:rsid w:val="00474976"/>
    <w:rsid w:val="00475610"/>
    <w:rsid w:val="004756DD"/>
    <w:rsid w:val="00475EB5"/>
    <w:rsid w:val="0047653F"/>
    <w:rsid w:val="00477484"/>
    <w:rsid w:val="00480550"/>
    <w:rsid w:val="00480A06"/>
    <w:rsid w:val="00481ED6"/>
    <w:rsid w:val="00481EF6"/>
    <w:rsid w:val="00482064"/>
    <w:rsid w:val="004835FC"/>
    <w:rsid w:val="004839E4"/>
    <w:rsid w:val="00484207"/>
    <w:rsid w:val="0048434B"/>
    <w:rsid w:val="00484493"/>
    <w:rsid w:val="00484747"/>
    <w:rsid w:val="0048495D"/>
    <w:rsid w:val="00486DCB"/>
    <w:rsid w:val="00487BDE"/>
    <w:rsid w:val="004902DF"/>
    <w:rsid w:val="00490FB5"/>
    <w:rsid w:val="004922B1"/>
    <w:rsid w:val="00492B2F"/>
    <w:rsid w:val="00493DB8"/>
    <w:rsid w:val="00493DDB"/>
    <w:rsid w:val="00494097"/>
    <w:rsid w:val="00494C9D"/>
    <w:rsid w:val="00495CF5"/>
    <w:rsid w:val="00495D91"/>
    <w:rsid w:val="00496C88"/>
    <w:rsid w:val="00497304"/>
    <w:rsid w:val="00497F2E"/>
    <w:rsid w:val="004A0C48"/>
    <w:rsid w:val="004A0F00"/>
    <w:rsid w:val="004A0F21"/>
    <w:rsid w:val="004A1A8D"/>
    <w:rsid w:val="004A2585"/>
    <w:rsid w:val="004A2C3A"/>
    <w:rsid w:val="004A2C7A"/>
    <w:rsid w:val="004A3225"/>
    <w:rsid w:val="004A389B"/>
    <w:rsid w:val="004A44DF"/>
    <w:rsid w:val="004A4886"/>
    <w:rsid w:val="004A65F5"/>
    <w:rsid w:val="004A6CF8"/>
    <w:rsid w:val="004A7124"/>
    <w:rsid w:val="004A77B1"/>
    <w:rsid w:val="004B0799"/>
    <w:rsid w:val="004B137B"/>
    <w:rsid w:val="004B18C7"/>
    <w:rsid w:val="004B2A98"/>
    <w:rsid w:val="004B2AF3"/>
    <w:rsid w:val="004B3677"/>
    <w:rsid w:val="004B384F"/>
    <w:rsid w:val="004B3D68"/>
    <w:rsid w:val="004B4070"/>
    <w:rsid w:val="004B4A94"/>
    <w:rsid w:val="004B4ACE"/>
    <w:rsid w:val="004B4BC6"/>
    <w:rsid w:val="004B5556"/>
    <w:rsid w:val="004B5569"/>
    <w:rsid w:val="004B7C2C"/>
    <w:rsid w:val="004C0EBE"/>
    <w:rsid w:val="004C1629"/>
    <w:rsid w:val="004C1825"/>
    <w:rsid w:val="004C369C"/>
    <w:rsid w:val="004C3CB1"/>
    <w:rsid w:val="004C4670"/>
    <w:rsid w:val="004C4C61"/>
    <w:rsid w:val="004C50C3"/>
    <w:rsid w:val="004C6650"/>
    <w:rsid w:val="004C67BC"/>
    <w:rsid w:val="004C69D7"/>
    <w:rsid w:val="004C70D5"/>
    <w:rsid w:val="004C7DDC"/>
    <w:rsid w:val="004D2C4E"/>
    <w:rsid w:val="004D3578"/>
    <w:rsid w:val="004D3884"/>
    <w:rsid w:val="004D3FF3"/>
    <w:rsid w:val="004D463F"/>
    <w:rsid w:val="004D473E"/>
    <w:rsid w:val="004D53F3"/>
    <w:rsid w:val="004D5DD9"/>
    <w:rsid w:val="004D5FA3"/>
    <w:rsid w:val="004D672D"/>
    <w:rsid w:val="004D6A02"/>
    <w:rsid w:val="004D71F0"/>
    <w:rsid w:val="004D737E"/>
    <w:rsid w:val="004D7E63"/>
    <w:rsid w:val="004E0D60"/>
    <w:rsid w:val="004E1346"/>
    <w:rsid w:val="004E167B"/>
    <w:rsid w:val="004E170C"/>
    <w:rsid w:val="004E1859"/>
    <w:rsid w:val="004E1F8E"/>
    <w:rsid w:val="004E213A"/>
    <w:rsid w:val="004E2844"/>
    <w:rsid w:val="004E34BB"/>
    <w:rsid w:val="004E5118"/>
    <w:rsid w:val="004E53ED"/>
    <w:rsid w:val="004E548E"/>
    <w:rsid w:val="004E55DC"/>
    <w:rsid w:val="004E5F09"/>
    <w:rsid w:val="004E649D"/>
    <w:rsid w:val="004E6643"/>
    <w:rsid w:val="004E6EBA"/>
    <w:rsid w:val="004E731E"/>
    <w:rsid w:val="004E78A2"/>
    <w:rsid w:val="004F0DAF"/>
    <w:rsid w:val="004F33D4"/>
    <w:rsid w:val="004F33DF"/>
    <w:rsid w:val="004F416E"/>
    <w:rsid w:val="004F4FEE"/>
    <w:rsid w:val="004F6361"/>
    <w:rsid w:val="004F7508"/>
    <w:rsid w:val="004F7844"/>
    <w:rsid w:val="0050013D"/>
    <w:rsid w:val="005005C2"/>
    <w:rsid w:val="005005E3"/>
    <w:rsid w:val="00503417"/>
    <w:rsid w:val="00503656"/>
    <w:rsid w:val="00503F9F"/>
    <w:rsid w:val="0050455F"/>
    <w:rsid w:val="00505CCF"/>
    <w:rsid w:val="005063C9"/>
    <w:rsid w:val="00506895"/>
    <w:rsid w:val="0050693A"/>
    <w:rsid w:val="00506E50"/>
    <w:rsid w:val="00507392"/>
    <w:rsid w:val="0050752F"/>
    <w:rsid w:val="0050782F"/>
    <w:rsid w:val="00507DC5"/>
    <w:rsid w:val="00507F18"/>
    <w:rsid w:val="00510468"/>
    <w:rsid w:val="0051062E"/>
    <w:rsid w:val="0051199D"/>
    <w:rsid w:val="00511DE8"/>
    <w:rsid w:val="00512935"/>
    <w:rsid w:val="00513461"/>
    <w:rsid w:val="005137C7"/>
    <w:rsid w:val="0051397C"/>
    <w:rsid w:val="00513C1A"/>
    <w:rsid w:val="005145A3"/>
    <w:rsid w:val="005151BE"/>
    <w:rsid w:val="00516726"/>
    <w:rsid w:val="005174E9"/>
    <w:rsid w:val="005177E3"/>
    <w:rsid w:val="00517CC5"/>
    <w:rsid w:val="005202A9"/>
    <w:rsid w:val="00520528"/>
    <w:rsid w:val="0052198E"/>
    <w:rsid w:val="00521B2C"/>
    <w:rsid w:val="00522B7C"/>
    <w:rsid w:val="00522BD9"/>
    <w:rsid w:val="0052309A"/>
    <w:rsid w:val="00523191"/>
    <w:rsid w:val="00524968"/>
    <w:rsid w:val="00525361"/>
    <w:rsid w:val="005261E3"/>
    <w:rsid w:val="00527296"/>
    <w:rsid w:val="005302DF"/>
    <w:rsid w:val="00530314"/>
    <w:rsid w:val="00530432"/>
    <w:rsid w:val="00530AE3"/>
    <w:rsid w:val="005317C0"/>
    <w:rsid w:val="005322E0"/>
    <w:rsid w:val="00532D6F"/>
    <w:rsid w:val="00533882"/>
    <w:rsid w:val="00533D0C"/>
    <w:rsid w:val="00533FB5"/>
    <w:rsid w:val="00534765"/>
    <w:rsid w:val="00535D4F"/>
    <w:rsid w:val="00535EA1"/>
    <w:rsid w:val="00536038"/>
    <w:rsid w:val="005363F3"/>
    <w:rsid w:val="00537624"/>
    <w:rsid w:val="00540D58"/>
    <w:rsid w:val="00541632"/>
    <w:rsid w:val="005424D2"/>
    <w:rsid w:val="00542CF1"/>
    <w:rsid w:val="0054344E"/>
    <w:rsid w:val="00543E6C"/>
    <w:rsid w:val="005441BA"/>
    <w:rsid w:val="005459F6"/>
    <w:rsid w:val="00545B39"/>
    <w:rsid w:val="005467DF"/>
    <w:rsid w:val="005468DA"/>
    <w:rsid w:val="0055066B"/>
    <w:rsid w:val="005543ED"/>
    <w:rsid w:val="00555796"/>
    <w:rsid w:val="005559F1"/>
    <w:rsid w:val="005567E9"/>
    <w:rsid w:val="005575A4"/>
    <w:rsid w:val="00557B2D"/>
    <w:rsid w:val="00557CC6"/>
    <w:rsid w:val="00560CB6"/>
    <w:rsid w:val="00560E45"/>
    <w:rsid w:val="00561158"/>
    <w:rsid w:val="005615B8"/>
    <w:rsid w:val="00561C55"/>
    <w:rsid w:val="00563547"/>
    <w:rsid w:val="00564877"/>
    <w:rsid w:val="00564E3A"/>
    <w:rsid w:val="00565087"/>
    <w:rsid w:val="0056519A"/>
    <w:rsid w:val="005661B6"/>
    <w:rsid w:val="005665EA"/>
    <w:rsid w:val="00567D46"/>
    <w:rsid w:val="00572271"/>
    <w:rsid w:val="005737EA"/>
    <w:rsid w:val="00573D27"/>
    <w:rsid w:val="00573DBA"/>
    <w:rsid w:val="0057421E"/>
    <w:rsid w:val="00574F22"/>
    <w:rsid w:val="0057516E"/>
    <w:rsid w:val="00576F4C"/>
    <w:rsid w:val="0057761C"/>
    <w:rsid w:val="00577C10"/>
    <w:rsid w:val="005811EA"/>
    <w:rsid w:val="00581A3C"/>
    <w:rsid w:val="00581FDD"/>
    <w:rsid w:val="00585124"/>
    <w:rsid w:val="005858F2"/>
    <w:rsid w:val="00586273"/>
    <w:rsid w:val="005866C4"/>
    <w:rsid w:val="0058764A"/>
    <w:rsid w:val="00587DE6"/>
    <w:rsid w:val="00591D45"/>
    <w:rsid w:val="00591EDD"/>
    <w:rsid w:val="0059323A"/>
    <w:rsid w:val="00593FC8"/>
    <w:rsid w:val="005943EC"/>
    <w:rsid w:val="005950FD"/>
    <w:rsid w:val="005957AF"/>
    <w:rsid w:val="00596BD8"/>
    <w:rsid w:val="00597213"/>
    <w:rsid w:val="00597C49"/>
    <w:rsid w:val="005A0998"/>
    <w:rsid w:val="005A0AEB"/>
    <w:rsid w:val="005A150C"/>
    <w:rsid w:val="005A1D69"/>
    <w:rsid w:val="005A2A00"/>
    <w:rsid w:val="005A41A2"/>
    <w:rsid w:val="005A4423"/>
    <w:rsid w:val="005A469F"/>
    <w:rsid w:val="005A4BB5"/>
    <w:rsid w:val="005A52E0"/>
    <w:rsid w:val="005A626B"/>
    <w:rsid w:val="005A659D"/>
    <w:rsid w:val="005A6796"/>
    <w:rsid w:val="005A735D"/>
    <w:rsid w:val="005A7867"/>
    <w:rsid w:val="005A7BFC"/>
    <w:rsid w:val="005B011F"/>
    <w:rsid w:val="005B0EA1"/>
    <w:rsid w:val="005B1148"/>
    <w:rsid w:val="005B1B39"/>
    <w:rsid w:val="005B21DB"/>
    <w:rsid w:val="005B2550"/>
    <w:rsid w:val="005B26D8"/>
    <w:rsid w:val="005B2953"/>
    <w:rsid w:val="005B3D18"/>
    <w:rsid w:val="005B5A07"/>
    <w:rsid w:val="005B5D13"/>
    <w:rsid w:val="005B6448"/>
    <w:rsid w:val="005B75DB"/>
    <w:rsid w:val="005C0423"/>
    <w:rsid w:val="005C0506"/>
    <w:rsid w:val="005C0A3E"/>
    <w:rsid w:val="005C0F6F"/>
    <w:rsid w:val="005C18A7"/>
    <w:rsid w:val="005C1B23"/>
    <w:rsid w:val="005C2C66"/>
    <w:rsid w:val="005C30B1"/>
    <w:rsid w:val="005C360B"/>
    <w:rsid w:val="005C367E"/>
    <w:rsid w:val="005C4316"/>
    <w:rsid w:val="005C475E"/>
    <w:rsid w:val="005C59FA"/>
    <w:rsid w:val="005C5CDF"/>
    <w:rsid w:val="005C5D56"/>
    <w:rsid w:val="005C6485"/>
    <w:rsid w:val="005C6542"/>
    <w:rsid w:val="005C665D"/>
    <w:rsid w:val="005C66C3"/>
    <w:rsid w:val="005C6DBB"/>
    <w:rsid w:val="005C703C"/>
    <w:rsid w:val="005C7CE3"/>
    <w:rsid w:val="005C7FFB"/>
    <w:rsid w:val="005D00ED"/>
    <w:rsid w:val="005D089E"/>
    <w:rsid w:val="005D1038"/>
    <w:rsid w:val="005D1162"/>
    <w:rsid w:val="005D1DBE"/>
    <w:rsid w:val="005D2036"/>
    <w:rsid w:val="005D241D"/>
    <w:rsid w:val="005D2E01"/>
    <w:rsid w:val="005D30CC"/>
    <w:rsid w:val="005D3B77"/>
    <w:rsid w:val="005D402F"/>
    <w:rsid w:val="005D4524"/>
    <w:rsid w:val="005D4E7E"/>
    <w:rsid w:val="005D51FF"/>
    <w:rsid w:val="005D53B8"/>
    <w:rsid w:val="005D571D"/>
    <w:rsid w:val="005E04EB"/>
    <w:rsid w:val="005E0C4E"/>
    <w:rsid w:val="005E124A"/>
    <w:rsid w:val="005E1542"/>
    <w:rsid w:val="005E241E"/>
    <w:rsid w:val="005E2582"/>
    <w:rsid w:val="005E25CD"/>
    <w:rsid w:val="005E2840"/>
    <w:rsid w:val="005E2B8E"/>
    <w:rsid w:val="005E2E6D"/>
    <w:rsid w:val="005E3C85"/>
    <w:rsid w:val="005E3CEB"/>
    <w:rsid w:val="005E3E84"/>
    <w:rsid w:val="005E414B"/>
    <w:rsid w:val="005E501B"/>
    <w:rsid w:val="005E521B"/>
    <w:rsid w:val="005E5EBD"/>
    <w:rsid w:val="005E626D"/>
    <w:rsid w:val="005E6CFA"/>
    <w:rsid w:val="005E7029"/>
    <w:rsid w:val="005E7887"/>
    <w:rsid w:val="005F15D8"/>
    <w:rsid w:val="005F18A7"/>
    <w:rsid w:val="005F1B0E"/>
    <w:rsid w:val="005F25BA"/>
    <w:rsid w:val="005F2BB4"/>
    <w:rsid w:val="005F5093"/>
    <w:rsid w:val="005F5869"/>
    <w:rsid w:val="005F60CF"/>
    <w:rsid w:val="005F61D5"/>
    <w:rsid w:val="005F64B3"/>
    <w:rsid w:val="005F7170"/>
    <w:rsid w:val="00600C42"/>
    <w:rsid w:val="00600D53"/>
    <w:rsid w:val="00601A33"/>
    <w:rsid w:val="0060203E"/>
    <w:rsid w:val="006034F8"/>
    <w:rsid w:val="00603844"/>
    <w:rsid w:val="00603C85"/>
    <w:rsid w:val="006045C1"/>
    <w:rsid w:val="00605EAF"/>
    <w:rsid w:val="0060671F"/>
    <w:rsid w:val="00606D87"/>
    <w:rsid w:val="00607730"/>
    <w:rsid w:val="00610091"/>
    <w:rsid w:val="00611D48"/>
    <w:rsid w:val="006131B9"/>
    <w:rsid w:val="00613E90"/>
    <w:rsid w:val="006143C4"/>
    <w:rsid w:val="00614FDF"/>
    <w:rsid w:val="00615323"/>
    <w:rsid w:val="0061694C"/>
    <w:rsid w:val="00616D79"/>
    <w:rsid w:val="00621F50"/>
    <w:rsid w:val="006220FF"/>
    <w:rsid w:val="00622F11"/>
    <w:rsid w:val="00626D9F"/>
    <w:rsid w:val="00627194"/>
    <w:rsid w:val="00632183"/>
    <w:rsid w:val="0063248E"/>
    <w:rsid w:val="00632A1C"/>
    <w:rsid w:val="00634CE3"/>
    <w:rsid w:val="00635326"/>
    <w:rsid w:val="0063568E"/>
    <w:rsid w:val="00637439"/>
    <w:rsid w:val="00637FB4"/>
    <w:rsid w:val="006403A3"/>
    <w:rsid w:val="00640512"/>
    <w:rsid w:val="006411D8"/>
    <w:rsid w:val="00642877"/>
    <w:rsid w:val="00642DD9"/>
    <w:rsid w:val="00646012"/>
    <w:rsid w:val="0064605B"/>
    <w:rsid w:val="006469E9"/>
    <w:rsid w:val="00651324"/>
    <w:rsid w:val="00651478"/>
    <w:rsid w:val="00651A98"/>
    <w:rsid w:val="00651DDA"/>
    <w:rsid w:val="006525C8"/>
    <w:rsid w:val="006526C7"/>
    <w:rsid w:val="006529EB"/>
    <w:rsid w:val="00652B5F"/>
    <w:rsid w:val="00652BED"/>
    <w:rsid w:val="0065347E"/>
    <w:rsid w:val="00653833"/>
    <w:rsid w:val="00654346"/>
    <w:rsid w:val="006544D2"/>
    <w:rsid w:val="006549FF"/>
    <w:rsid w:val="00654BE8"/>
    <w:rsid w:val="00655289"/>
    <w:rsid w:val="006565F7"/>
    <w:rsid w:val="006567DB"/>
    <w:rsid w:val="0065759A"/>
    <w:rsid w:val="006607BF"/>
    <w:rsid w:val="006616A4"/>
    <w:rsid w:val="00661C44"/>
    <w:rsid w:val="00661E2F"/>
    <w:rsid w:val="00664C17"/>
    <w:rsid w:val="00665665"/>
    <w:rsid w:val="00665AB1"/>
    <w:rsid w:val="00667E1E"/>
    <w:rsid w:val="00670B9A"/>
    <w:rsid w:val="006712C3"/>
    <w:rsid w:val="00672350"/>
    <w:rsid w:val="00672ADB"/>
    <w:rsid w:val="00674521"/>
    <w:rsid w:val="00675284"/>
    <w:rsid w:val="00675DE1"/>
    <w:rsid w:val="006762AF"/>
    <w:rsid w:val="006765A8"/>
    <w:rsid w:val="0067695A"/>
    <w:rsid w:val="00677450"/>
    <w:rsid w:val="00677A74"/>
    <w:rsid w:val="00677EAE"/>
    <w:rsid w:val="00680BAB"/>
    <w:rsid w:val="006810A4"/>
    <w:rsid w:val="00681303"/>
    <w:rsid w:val="00681D65"/>
    <w:rsid w:val="00683046"/>
    <w:rsid w:val="00683C71"/>
    <w:rsid w:val="0068423E"/>
    <w:rsid w:val="00684FCA"/>
    <w:rsid w:val="00685089"/>
    <w:rsid w:val="0068795E"/>
    <w:rsid w:val="00687E61"/>
    <w:rsid w:val="00691352"/>
    <w:rsid w:val="0069157B"/>
    <w:rsid w:val="006919BA"/>
    <w:rsid w:val="006920B5"/>
    <w:rsid w:val="00693396"/>
    <w:rsid w:val="00693C2E"/>
    <w:rsid w:val="0069474C"/>
    <w:rsid w:val="00694B05"/>
    <w:rsid w:val="00695FB0"/>
    <w:rsid w:val="00696021"/>
    <w:rsid w:val="0069609C"/>
    <w:rsid w:val="00696A31"/>
    <w:rsid w:val="00696D03"/>
    <w:rsid w:val="00697389"/>
    <w:rsid w:val="00697444"/>
    <w:rsid w:val="006A012F"/>
    <w:rsid w:val="006A0FFC"/>
    <w:rsid w:val="006A1A58"/>
    <w:rsid w:val="006A1B12"/>
    <w:rsid w:val="006A1FF4"/>
    <w:rsid w:val="006A200B"/>
    <w:rsid w:val="006A511B"/>
    <w:rsid w:val="006A55E7"/>
    <w:rsid w:val="006A5822"/>
    <w:rsid w:val="006A5CDE"/>
    <w:rsid w:val="006A5D36"/>
    <w:rsid w:val="006A62FB"/>
    <w:rsid w:val="006A64B5"/>
    <w:rsid w:val="006A6D3F"/>
    <w:rsid w:val="006A6D7B"/>
    <w:rsid w:val="006A73D5"/>
    <w:rsid w:val="006A77D3"/>
    <w:rsid w:val="006A78DC"/>
    <w:rsid w:val="006B0A94"/>
    <w:rsid w:val="006B0D8F"/>
    <w:rsid w:val="006B109A"/>
    <w:rsid w:val="006B2331"/>
    <w:rsid w:val="006B2334"/>
    <w:rsid w:val="006B25F0"/>
    <w:rsid w:val="006B290B"/>
    <w:rsid w:val="006B29CD"/>
    <w:rsid w:val="006B2B57"/>
    <w:rsid w:val="006B3D8E"/>
    <w:rsid w:val="006B5124"/>
    <w:rsid w:val="006B6D14"/>
    <w:rsid w:val="006B6EB3"/>
    <w:rsid w:val="006B73A7"/>
    <w:rsid w:val="006C043E"/>
    <w:rsid w:val="006C1C4A"/>
    <w:rsid w:val="006C1C8E"/>
    <w:rsid w:val="006C2173"/>
    <w:rsid w:val="006C371F"/>
    <w:rsid w:val="006C3EAC"/>
    <w:rsid w:val="006C45CF"/>
    <w:rsid w:val="006C4CD0"/>
    <w:rsid w:val="006C560C"/>
    <w:rsid w:val="006C6589"/>
    <w:rsid w:val="006C69BC"/>
    <w:rsid w:val="006C7082"/>
    <w:rsid w:val="006C7AAB"/>
    <w:rsid w:val="006D0264"/>
    <w:rsid w:val="006D0A9C"/>
    <w:rsid w:val="006D0DCA"/>
    <w:rsid w:val="006D1636"/>
    <w:rsid w:val="006D1861"/>
    <w:rsid w:val="006D29A6"/>
    <w:rsid w:val="006D3135"/>
    <w:rsid w:val="006D3900"/>
    <w:rsid w:val="006D3C71"/>
    <w:rsid w:val="006D471A"/>
    <w:rsid w:val="006D4A60"/>
    <w:rsid w:val="006D5389"/>
    <w:rsid w:val="006D7D6D"/>
    <w:rsid w:val="006D7DD7"/>
    <w:rsid w:val="006E070A"/>
    <w:rsid w:val="006E1DBF"/>
    <w:rsid w:val="006E267C"/>
    <w:rsid w:val="006E2DC6"/>
    <w:rsid w:val="006E402A"/>
    <w:rsid w:val="006E41D7"/>
    <w:rsid w:val="006E4A27"/>
    <w:rsid w:val="006E5134"/>
    <w:rsid w:val="006E6991"/>
    <w:rsid w:val="006E79F3"/>
    <w:rsid w:val="006E7CC6"/>
    <w:rsid w:val="006E7F1D"/>
    <w:rsid w:val="006F03E1"/>
    <w:rsid w:val="006F0425"/>
    <w:rsid w:val="006F10FD"/>
    <w:rsid w:val="006F135D"/>
    <w:rsid w:val="006F13D2"/>
    <w:rsid w:val="006F1DE2"/>
    <w:rsid w:val="006F2104"/>
    <w:rsid w:val="006F22DC"/>
    <w:rsid w:val="006F2759"/>
    <w:rsid w:val="006F3015"/>
    <w:rsid w:val="006F41D0"/>
    <w:rsid w:val="006F4C2A"/>
    <w:rsid w:val="006F4C41"/>
    <w:rsid w:val="006F77F0"/>
    <w:rsid w:val="007000B8"/>
    <w:rsid w:val="0070035A"/>
    <w:rsid w:val="00701E8C"/>
    <w:rsid w:val="0070239C"/>
    <w:rsid w:val="0070246F"/>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4A9D"/>
    <w:rsid w:val="0071599B"/>
    <w:rsid w:val="00715A84"/>
    <w:rsid w:val="00716B14"/>
    <w:rsid w:val="00716B62"/>
    <w:rsid w:val="00716F79"/>
    <w:rsid w:val="00717D58"/>
    <w:rsid w:val="00720A16"/>
    <w:rsid w:val="00720D89"/>
    <w:rsid w:val="00721166"/>
    <w:rsid w:val="00721882"/>
    <w:rsid w:val="00721C70"/>
    <w:rsid w:val="00721DAF"/>
    <w:rsid w:val="00723A8E"/>
    <w:rsid w:val="0072491E"/>
    <w:rsid w:val="0072590C"/>
    <w:rsid w:val="00726DC5"/>
    <w:rsid w:val="007303F9"/>
    <w:rsid w:val="007311A4"/>
    <w:rsid w:val="007311BC"/>
    <w:rsid w:val="007313B8"/>
    <w:rsid w:val="00731D07"/>
    <w:rsid w:val="00733475"/>
    <w:rsid w:val="00733497"/>
    <w:rsid w:val="00733C92"/>
    <w:rsid w:val="00734471"/>
    <w:rsid w:val="00734A5B"/>
    <w:rsid w:val="00734A9E"/>
    <w:rsid w:val="00734BCC"/>
    <w:rsid w:val="00734E4F"/>
    <w:rsid w:val="00734E7C"/>
    <w:rsid w:val="0073574E"/>
    <w:rsid w:val="00737CA9"/>
    <w:rsid w:val="0074103F"/>
    <w:rsid w:val="00741BD5"/>
    <w:rsid w:val="0074278D"/>
    <w:rsid w:val="0074297F"/>
    <w:rsid w:val="007439BC"/>
    <w:rsid w:val="00744C73"/>
    <w:rsid w:val="00744E76"/>
    <w:rsid w:val="00746088"/>
    <w:rsid w:val="00746703"/>
    <w:rsid w:val="00746747"/>
    <w:rsid w:val="00746A9F"/>
    <w:rsid w:val="00747582"/>
    <w:rsid w:val="0074791D"/>
    <w:rsid w:val="0075093A"/>
    <w:rsid w:val="00750F4E"/>
    <w:rsid w:val="007518BE"/>
    <w:rsid w:val="00751ED5"/>
    <w:rsid w:val="007529C9"/>
    <w:rsid w:val="0075354C"/>
    <w:rsid w:val="00753675"/>
    <w:rsid w:val="00754343"/>
    <w:rsid w:val="007544B6"/>
    <w:rsid w:val="00760169"/>
    <w:rsid w:val="00760BF8"/>
    <w:rsid w:val="00760E9D"/>
    <w:rsid w:val="00763A16"/>
    <w:rsid w:val="00764BAC"/>
    <w:rsid w:val="00764F4C"/>
    <w:rsid w:val="00766A9D"/>
    <w:rsid w:val="00766CCB"/>
    <w:rsid w:val="007671B9"/>
    <w:rsid w:val="00767ACE"/>
    <w:rsid w:val="00770CCB"/>
    <w:rsid w:val="00770CD3"/>
    <w:rsid w:val="00770D79"/>
    <w:rsid w:val="00771267"/>
    <w:rsid w:val="00771FA8"/>
    <w:rsid w:val="0077248A"/>
    <w:rsid w:val="00773B8C"/>
    <w:rsid w:val="00774771"/>
    <w:rsid w:val="00774C6E"/>
    <w:rsid w:val="00776868"/>
    <w:rsid w:val="007769CA"/>
    <w:rsid w:val="00776DE9"/>
    <w:rsid w:val="00777608"/>
    <w:rsid w:val="00780781"/>
    <w:rsid w:val="00780A1D"/>
    <w:rsid w:val="00780C53"/>
    <w:rsid w:val="0078179A"/>
    <w:rsid w:val="007818B4"/>
    <w:rsid w:val="00781BEA"/>
    <w:rsid w:val="00781F0F"/>
    <w:rsid w:val="00782025"/>
    <w:rsid w:val="00782B7E"/>
    <w:rsid w:val="00784943"/>
    <w:rsid w:val="00785FBA"/>
    <w:rsid w:val="00786057"/>
    <w:rsid w:val="00787221"/>
    <w:rsid w:val="00787A7E"/>
    <w:rsid w:val="007905AC"/>
    <w:rsid w:val="0079076C"/>
    <w:rsid w:val="0079146D"/>
    <w:rsid w:val="00791DB9"/>
    <w:rsid w:val="007921F6"/>
    <w:rsid w:val="00792D65"/>
    <w:rsid w:val="00793169"/>
    <w:rsid w:val="00793772"/>
    <w:rsid w:val="0079427E"/>
    <w:rsid w:val="00794519"/>
    <w:rsid w:val="00794D62"/>
    <w:rsid w:val="007957F5"/>
    <w:rsid w:val="00795FFC"/>
    <w:rsid w:val="00796EA1"/>
    <w:rsid w:val="00797FFB"/>
    <w:rsid w:val="007A02BB"/>
    <w:rsid w:val="007A0850"/>
    <w:rsid w:val="007A1075"/>
    <w:rsid w:val="007A13E6"/>
    <w:rsid w:val="007A1B2C"/>
    <w:rsid w:val="007A2B29"/>
    <w:rsid w:val="007A2F81"/>
    <w:rsid w:val="007A33D6"/>
    <w:rsid w:val="007A3EFD"/>
    <w:rsid w:val="007A6EF4"/>
    <w:rsid w:val="007B0002"/>
    <w:rsid w:val="007B02EF"/>
    <w:rsid w:val="007B0AD4"/>
    <w:rsid w:val="007B0F58"/>
    <w:rsid w:val="007B18E1"/>
    <w:rsid w:val="007B1B5A"/>
    <w:rsid w:val="007B2F77"/>
    <w:rsid w:val="007B3DFA"/>
    <w:rsid w:val="007B3F51"/>
    <w:rsid w:val="007B547A"/>
    <w:rsid w:val="007B684D"/>
    <w:rsid w:val="007B6C1F"/>
    <w:rsid w:val="007B702E"/>
    <w:rsid w:val="007B7B72"/>
    <w:rsid w:val="007B7C5F"/>
    <w:rsid w:val="007C04DE"/>
    <w:rsid w:val="007C0D09"/>
    <w:rsid w:val="007C2885"/>
    <w:rsid w:val="007C2E91"/>
    <w:rsid w:val="007C2E98"/>
    <w:rsid w:val="007C306F"/>
    <w:rsid w:val="007C417D"/>
    <w:rsid w:val="007C4960"/>
    <w:rsid w:val="007C4D80"/>
    <w:rsid w:val="007C4FE9"/>
    <w:rsid w:val="007C53C5"/>
    <w:rsid w:val="007C56A6"/>
    <w:rsid w:val="007C5B78"/>
    <w:rsid w:val="007C61EE"/>
    <w:rsid w:val="007D042C"/>
    <w:rsid w:val="007D0597"/>
    <w:rsid w:val="007D097F"/>
    <w:rsid w:val="007D0BE4"/>
    <w:rsid w:val="007D0D05"/>
    <w:rsid w:val="007D0DD8"/>
    <w:rsid w:val="007D21F4"/>
    <w:rsid w:val="007D255C"/>
    <w:rsid w:val="007D3321"/>
    <w:rsid w:val="007D3BC5"/>
    <w:rsid w:val="007D4F54"/>
    <w:rsid w:val="007D68BA"/>
    <w:rsid w:val="007D69D9"/>
    <w:rsid w:val="007D6D26"/>
    <w:rsid w:val="007D72B2"/>
    <w:rsid w:val="007D7C7C"/>
    <w:rsid w:val="007D7E3B"/>
    <w:rsid w:val="007E0E5E"/>
    <w:rsid w:val="007E195F"/>
    <w:rsid w:val="007E232F"/>
    <w:rsid w:val="007E3555"/>
    <w:rsid w:val="007E3A92"/>
    <w:rsid w:val="007E3C1A"/>
    <w:rsid w:val="007E48A6"/>
    <w:rsid w:val="007E5E2A"/>
    <w:rsid w:val="007E6269"/>
    <w:rsid w:val="007E631C"/>
    <w:rsid w:val="007E63F3"/>
    <w:rsid w:val="007E67CD"/>
    <w:rsid w:val="007E7B34"/>
    <w:rsid w:val="007E7C87"/>
    <w:rsid w:val="007E7F8E"/>
    <w:rsid w:val="007E7FA1"/>
    <w:rsid w:val="007F0061"/>
    <w:rsid w:val="007F0E20"/>
    <w:rsid w:val="007F13CD"/>
    <w:rsid w:val="007F20D7"/>
    <w:rsid w:val="007F2EA6"/>
    <w:rsid w:val="007F3388"/>
    <w:rsid w:val="007F359B"/>
    <w:rsid w:val="007F37A8"/>
    <w:rsid w:val="007F3C0F"/>
    <w:rsid w:val="007F4809"/>
    <w:rsid w:val="007F4EB3"/>
    <w:rsid w:val="007F52AA"/>
    <w:rsid w:val="007F5469"/>
    <w:rsid w:val="007F54CE"/>
    <w:rsid w:val="007F5D94"/>
    <w:rsid w:val="007F7159"/>
    <w:rsid w:val="00800554"/>
    <w:rsid w:val="00800F5C"/>
    <w:rsid w:val="0080100D"/>
    <w:rsid w:val="008019AA"/>
    <w:rsid w:val="00802327"/>
    <w:rsid w:val="008024CA"/>
    <w:rsid w:val="008028A4"/>
    <w:rsid w:val="00802CBF"/>
    <w:rsid w:val="00803236"/>
    <w:rsid w:val="00803370"/>
    <w:rsid w:val="00803676"/>
    <w:rsid w:val="00803A8B"/>
    <w:rsid w:val="00805866"/>
    <w:rsid w:val="008058DE"/>
    <w:rsid w:val="00806CBA"/>
    <w:rsid w:val="00806F68"/>
    <w:rsid w:val="0081031E"/>
    <w:rsid w:val="00810B0D"/>
    <w:rsid w:val="00810D94"/>
    <w:rsid w:val="008130CC"/>
    <w:rsid w:val="00813222"/>
    <w:rsid w:val="00813B9B"/>
    <w:rsid w:val="0081474F"/>
    <w:rsid w:val="0081604E"/>
    <w:rsid w:val="008164C3"/>
    <w:rsid w:val="00817DE5"/>
    <w:rsid w:val="008201DB"/>
    <w:rsid w:val="008202D9"/>
    <w:rsid w:val="008211E9"/>
    <w:rsid w:val="00821376"/>
    <w:rsid w:val="0082156C"/>
    <w:rsid w:val="008218E9"/>
    <w:rsid w:val="00823C6E"/>
    <w:rsid w:val="00824629"/>
    <w:rsid w:val="00824CA4"/>
    <w:rsid w:val="00825121"/>
    <w:rsid w:val="008254B7"/>
    <w:rsid w:val="008263C7"/>
    <w:rsid w:val="00826E0E"/>
    <w:rsid w:val="00827868"/>
    <w:rsid w:val="00827D6C"/>
    <w:rsid w:val="008304AF"/>
    <w:rsid w:val="0083125C"/>
    <w:rsid w:val="00831E22"/>
    <w:rsid w:val="00831EA2"/>
    <w:rsid w:val="008327B4"/>
    <w:rsid w:val="00832A97"/>
    <w:rsid w:val="0083327B"/>
    <w:rsid w:val="00834116"/>
    <w:rsid w:val="00834896"/>
    <w:rsid w:val="00834952"/>
    <w:rsid w:val="00835909"/>
    <w:rsid w:val="008365FB"/>
    <w:rsid w:val="00836973"/>
    <w:rsid w:val="00837A3F"/>
    <w:rsid w:val="00837C54"/>
    <w:rsid w:val="00840D6D"/>
    <w:rsid w:val="00841962"/>
    <w:rsid w:val="00841D7B"/>
    <w:rsid w:val="00842245"/>
    <w:rsid w:val="00842A42"/>
    <w:rsid w:val="00842D01"/>
    <w:rsid w:val="00843C17"/>
    <w:rsid w:val="00843D62"/>
    <w:rsid w:val="00843FC4"/>
    <w:rsid w:val="008445A4"/>
    <w:rsid w:val="00845013"/>
    <w:rsid w:val="008452F1"/>
    <w:rsid w:val="00845AB0"/>
    <w:rsid w:val="00845CF1"/>
    <w:rsid w:val="00846B3A"/>
    <w:rsid w:val="00847A04"/>
    <w:rsid w:val="00850D5D"/>
    <w:rsid w:val="00850D8C"/>
    <w:rsid w:val="008521AF"/>
    <w:rsid w:val="00854477"/>
    <w:rsid w:val="008546F6"/>
    <w:rsid w:val="00854E13"/>
    <w:rsid w:val="00856178"/>
    <w:rsid w:val="00856426"/>
    <w:rsid w:val="00857149"/>
    <w:rsid w:val="008574AA"/>
    <w:rsid w:val="00857E5D"/>
    <w:rsid w:val="008605E3"/>
    <w:rsid w:val="00862833"/>
    <w:rsid w:val="0086366D"/>
    <w:rsid w:val="008642EC"/>
    <w:rsid w:val="00864332"/>
    <w:rsid w:val="0086458B"/>
    <w:rsid w:val="008645FE"/>
    <w:rsid w:val="0086510D"/>
    <w:rsid w:val="0086570C"/>
    <w:rsid w:val="00865E9A"/>
    <w:rsid w:val="00866A1E"/>
    <w:rsid w:val="00867BC2"/>
    <w:rsid w:val="0087067E"/>
    <w:rsid w:val="0087226C"/>
    <w:rsid w:val="00872688"/>
    <w:rsid w:val="008736DC"/>
    <w:rsid w:val="008737F7"/>
    <w:rsid w:val="00873BFF"/>
    <w:rsid w:val="0087455C"/>
    <w:rsid w:val="00874D49"/>
    <w:rsid w:val="0087553F"/>
    <w:rsid w:val="008755EB"/>
    <w:rsid w:val="008760A9"/>
    <w:rsid w:val="008768CA"/>
    <w:rsid w:val="00876E9C"/>
    <w:rsid w:val="00877053"/>
    <w:rsid w:val="008772D0"/>
    <w:rsid w:val="00877872"/>
    <w:rsid w:val="00881751"/>
    <w:rsid w:val="00882B7F"/>
    <w:rsid w:val="00882BFB"/>
    <w:rsid w:val="00883CD0"/>
    <w:rsid w:val="00883F8C"/>
    <w:rsid w:val="00884434"/>
    <w:rsid w:val="00884442"/>
    <w:rsid w:val="0088551F"/>
    <w:rsid w:val="00885F6B"/>
    <w:rsid w:val="008866B5"/>
    <w:rsid w:val="00886A98"/>
    <w:rsid w:val="00887347"/>
    <w:rsid w:val="008908A3"/>
    <w:rsid w:val="00891CDA"/>
    <w:rsid w:val="00891E9D"/>
    <w:rsid w:val="008926D3"/>
    <w:rsid w:val="00892822"/>
    <w:rsid w:val="00893361"/>
    <w:rsid w:val="0089474E"/>
    <w:rsid w:val="0089672A"/>
    <w:rsid w:val="00896A76"/>
    <w:rsid w:val="008977AD"/>
    <w:rsid w:val="00897D41"/>
    <w:rsid w:val="008A08A5"/>
    <w:rsid w:val="008A1A94"/>
    <w:rsid w:val="008A1C19"/>
    <w:rsid w:val="008A1D13"/>
    <w:rsid w:val="008A51EC"/>
    <w:rsid w:val="008A5AB8"/>
    <w:rsid w:val="008A5B2B"/>
    <w:rsid w:val="008A5D5C"/>
    <w:rsid w:val="008A5F4B"/>
    <w:rsid w:val="008A62C2"/>
    <w:rsid w:val="008A7575"/>
    <w:rsid w:val="008B05CB"/>
    <w:rsid w:val="008B1243"/>
    <w:rsid w:val="008B2D8F"/>
    <w:rsid w:val="008B48D7"/>
    <w:rsid w:val="008B5937"/>
    <w:rsid w:val="008B69D5"/>
    <w:rsid w:val="008B6A24"/>
    <w:rsid w:val="008B7083"/>
    <w:rsid w:val="008B7565"/>
    <w:rsid w:val="008C1C47"/>
    <w:rsid w:val="008C3422"/>
    <w:rsid w:val="008C4583"/>
    <w:rsid w:val="008C46EC"/>
    <w:rsid w:val="008C4C7C"/>
    <w:rsid w:val="008C5238"/>
    <w:rsid w:val="008C78D1"/>
    <w:rsid w:val="008C7D0B"/>
    <w:rsid w:val="008D0471"/>
    <w:rsid w:val="008D0A31"/>
    <w:rsid w:val="008D1317"/>
    <w:rsid w:val="008D15B2"/>
    <w:rsid w:val="008D1C7E"/>
    <w:rsid w:val="008D1D87"/>
    <w:rsid w:val="008D1FF8"/>
    <w:rsid w:val="008D2364"/>
    <w:rsid w:val="008D2607"/>
    <w:rsid w:val="008D2AD1"/>
    <w:rsid w:val="008D2B95"/>
    <w:rsid w:val="008D3BFD"/>
    <w:rsid w:val="008D4398"/>
    <w:rsid w:val="008D676D"/>
    <w:rsid w:val="008D7889"/>
    <w:rsid w:val="008D7A29"/>
    <w:rsid w:val="008D7C6F"/>
    <w:rsid w:val="008E106B"/>
    <w:rsid w:val="008E1EE8"/>
    <w:rsid w:val="008E2992"/>
    <w:rsid w:val="008E2A69"/>
    <w:rsid w:val="008E4398"/>
    <w:rsid w:val="008E5586"/>
    <w:rsid w:val="008E633B"/>
    <w:rsid w:val="008E6D07"/>
    <w:rsid w:val="008F1E12"/>
    <w:rsid w:val="008F271A"/>
    <w:rsid w:val="008F2818"/>
    <w:rsid w:val="008F2BCC"/>
    <w:rsid w:val="008F360C"/>
    <w:rsid w:val="008F493E"/>
    <w:rsid w:val="008F4B86"/>
    <w:rsid w:val="008F5736"/>
    <w:rsid w:val="008F5CD1"/>
    <w:rsid w:val="008F627E"/>
    <w:rsid w:val="008F6694"/>
    <w:rsid w:val="008F66B6"/>
    <w:rsid w:val="008F6E20"/>
    <w:rsid w:val="008F7389"/>
    <w:rsid w:val="008F7FB3"/>
    <w:rsid w:val="00900305"/>
    <w:rsid w:val="009009AD"/>
    <w:rsid w:val="009010CD"/>
    <w:rsid w:val="009016CF"/>
    <w:rsid w:val="00901A70"/>
    <w:rsid w:val="00901C25"/>
    <w:rsid w:val="0090271F"/>
    <w:rsid w:val="009027EB"/>
    <w:rsid w:val="009028D8"/>
    <w:rsid w:val="00902E23"/>
    <w:rsid w:val="009036DF"/>
    <w:rsid w:val="009036E7"/>
    <w:rsid w:val="00904A28"/>
    <w:rsid w:val="009053D8"/>
    <w:rsid w:val="00906289"/>
    <w:rsid w:val="00907BDE"/>
    <w:rsid w:val="00910456"/>
    <w:rsid w:val="00912617"/>
    <w:rsid w:val="00912645"/>
    <w:rsid w:val="009128CD"/>
    <w:rsid w:val="0091335F"/>
    <w:rsid w:val="0091348E"/>
    <w:rsid w:val="00913B57"/>
    <w:rsid w:val="009159EC"/>
    <w:rsid w:val="0091619B"/>
    <w:rsid w:val="0091644B"/>
    <w:rsid w:val="00917510"/>
    <w:rsid w:val="00921064"/>
    <w:rsid w:val="00922CE2"/>
    <w:rsid w:val="00923400"/>
    <w:rsid w:val="00923F81"/>
    <w:rsid w:val="00924D92"/>
    <w:rsid w:val="00924FA1"/>
    <w:rsid w:val="0092571A"/>
    <w:rsid w:val="009259C6"/>
    <w:rsid w:val="00926C41"/>
    <w:rsid w:val="009271F5"/>
    <w:rsid w:val="009273F2"/>
    <w:rsid w:val="00927E6F"/>
    <w:rsid w:val="0093035F"/>
    <w:rsid w:val="0093199C"/>
    <w:rsid w:val="00931CA6"/>
    <w:rsid w:val="00932486"/>
    <w:rsid w:val="00932AC2"/>
    <w:rsid w:val="00933093"/>
    <w:rsid w:val="0093462B"/>
    <w:rsid w:val="00934DD0"/>
    <w:rsid w:val="009357D1"/>
    <w:rsid w:val="0093609E"/>
    <w:rsid w:val="00936549"/>
    <w:rsid w:val="00937083"/>
    <w:rsid w:val="00937DB1"/>
    <w:rsid w:val="009405E1"/>
    <w:rsid w:val="00940992"/>
    <w:rsid w:val="00941A9D"/>
    <w:rsid w:val="00941C14"/>
    <w:rsid w:val="00942EC2"/>
    <w:rsid w:val="00943EE9"/>
    <w:rsid w:val="0094414C"/>
    <w:rsid w:val="0094463B"/>
    <w:rsid w:val="00944CE9"/>
    <w:rsid w:val="0094571C"/>
    <w:rsid w:val="0094657D"/>
    <w:rsid w:val="00946694"/>
    <w:rsid w:val="00947540"/>
    <w:rsid w:val="0094756A"/>
    <w:rsid w:val="0095097E"/>
    <w:rsid w:val="0095162D"/>
    <w:rsid w:val="009535FF"/>
    <w:rsid w:val="00953877"/>
    <w:rsid w:val="00954031"/>
    <w:rsid w:val="009552B0"/>
    <w:rsid w:val="0095533F"/>
    <w:rsid w:val="00956088"/>
    <w:rsid w:val="00956C78"/>
    <w:rsid w:val="009579BC"/>
    <w:rsid w:val="0096064D"/>
    <w:rsid w:val="009613E7"/>
    <w:rsid w:val="00962530"/>
    <w:rsid w:val="00962841"/>
    <w:rsid w:val="0096321C"/>
    <w:rsid w:val="009653EA"/>
    <w:rsid w:val="00966459"/>
    <w:rsid w:val="009677C5"/>
    <w:rsid w:val="00967968"/>
    <w:rsid w:val="009700AE"/>
    <w:rsid w:val="009702B9"/>
    <w:rsid w:val="00970659"/>
    <w:rsid w:val="009712BA"/>
    <w:rsid w:val="009736B4"/>
    <w:rsid w:val="009736BA"/>
    <w:rsid w:val="00973743"/>
    <w:rsid w:val="00973956"/>
    <w:rsid w:val="00974049"/>
    <w:rsid w:val="009744A9"/>
    <w:rsid w:val="009748AF"/>
    <w:rsid w:val="00974D3D"/>
    <w:rsid w:val="00975BE6"/>
    <w:rsid w:val="009762D1"/>
    <w:rsid w:val="00976EB9"/>
    <w:rsid w:val="00977140"/>
    <w:rsid w:val="0097784F"/>
    <w:rsid w:val="009805FB"/>
    <w:rsid w:val="009807FC"/>
    <w:rsid w:val="009809B7"/>
    <w:rsid w:val="0098135B"/>
    <w:rsid w:val="00981451"/>
    <w:rsid w:val="0098187E"/>
    <w:rsid w:val="00981E23"/>
    <w:rsid w:val="00983173"/>
    <w:rsid w:val="00985108"/>
    <w:rsid w:val="0098539A"/>
    <w:rsid w:val="00985905"/>
    <w:rsid w:val="00986BC3"/>
    <w:rsid w:val="00987159"/>
    <w:rsid w:val="0098739F"/>
    <w:rsid w:val="00987E05"/>
    <w:rsid w:val="00990072"/>
    <w:rsid w:val="00990BA8"/>
    <w:rsid w:val="0099128D"/>
    <w:rsid w:val="009930D4"/>
    <w:rsid w:val="00993CDA"/>
    <w:rsid w:val="00993D0C"/>
    <w:rsid w:val="00995671"/>
    <w:rsid w:val="00996BF6"/>
    <w:rsid w:val="0099781E"/>
    <w:rsid w:val="00997EF2"/>
    <w:rsid w:val="009A1901"/>
    <w:rsid w:val="009A1E4B"/>
    <w:rsid w:val="009A2417"/>
    <w:rsid w:val="009A2CCF"/>
    <w:rsid w:val="009A3815"/>
    <w:rsid w:val="009A439E"/>
    <w:rsid w:val="009A44D0"/>
    <w:rsid w:val="009A4B1B"/>
    <w:rsid w:val="009A4BF9"/>
    <w:rsid w:val="009A512D"/>
    <w:rsid w:val="009A5D76"/>
    <w:rsid w:val="009A61F7"/>
    <w:rsid w:val="009A638B"/>
    <w:rsid w:val="009A7500"/>
    <w:rsid w:val="009A794B"/>
    <w:rsid w:val="009B0557"/>
    <w:rsid w:val="009B1334"/>
    <w:rsid w:val="009B1458"/>
    <w:rsid w:val="009B1F3F"/>
    <w:rsid w:val="009B247B"/>
    <w:rsid w:val="009B320E"/>
    <w:rsid w:val="009B34BA"/>
    <w:rsid w:val="009B45FC"/>
    <w:rsid w:val="009B4A85"/>
    <w:rsid w:val="009B60BD"/>
    <w:rsid w:val="009B66E3"/>
    <w:rsid w:val="009C0528"/>
    <w:rsid w:val="009C053C"/>
    <w:rsid w:val="009C0760"/>
    <w:rsid w:val="009C0C3B"/>
    <w:rsid w:val="009C0FCC"/>
    <w:rsid w:val="009C1B79"/>
    <w:rsid w:val="009C2E93"/>
    <w:rsid w:val="009C4268"/>
    <w:rsid w:val="009C551E"/>
    <w:rsid w:val="009C5955"/>
    <w:rsid w:val="009C5D1A"/>
    <w:rsid w:val="009C6396"/>
    <w:rsid w:val="009C675D"/>
    <w:rsid w:val="009C68A0"/>
    <w:rsid w:val="009C7850"/>
    <w:rsid w:val="009C79E0"/>
    <w:rsid w:val="009D17AE"/>
    <w:rsid w:val="009D2AF8"/>
    <w:rsid w:val="009D3083"/>
    <w:rsid w:val="009D377A"/>
    <w:rsid w:val="009D3969"/>
    <w:rsid w:val="009D3EF1"/>
    <w:rsid w:val="009D47A3"/>
    <w:rsid w:val="009D5718"/>
    <w:rsid w:val="009D5D19"/>
    <w:rsid w:val="009D6036"/>
    <w:rsid w:val="009D73A9"/>
    <w:rsid w:val="009E08E1"/>
    <w:rsid w:val="009E1096"/>
    <w:rsid w:val="009E1152"/>
    <w:rsid w:val="009E4077"/>
    <w:rsid w:val="009E5634"/>
    <w:rsid w:val="009E5CB3"/>
    <w:rsid w:val="009E5FE0"/>
    <w:rsid w:val="009E75BF"/>
    <w:rsid w:val="009E7FE5"/>
    <w:rsid w:val="009F1D6A"/>
    <w:rsid w:val="009F207D"/>
    <w:rsid w:val="009F3333"/>
    <w:rsid w:val="009F33B6"/>
    <w:rsid w:val="009F37B7"/>
    <w:rsid w:val="009F3F21"/>
    <w:rsid w:val="009F3F26"/>
    <w:rsid w:val="009F40D3"/>
    <w:rsid w:val="009F4397"/>
    <w:rsid w:val="009F4695"/>
    <w:rsid w:val="009F4B02"/>
    <w:rsid w:val="009F522C"/>
    <w:rsid w:val="009F56C6"/>
    <w:rsid w:val="009F578E"/>
    <w:rsid w:val="009F582D"/>
    <w:rsid w:val="009F61DF"/>
    <w:rsid w:val="009F620D"/>
    <w:rsid w:val="00A01223"/>
    <w:rsid w:val="00A01DA0"/>
    <w:rsid w:val="00A022C1"/>
    <w:rsid w:val="00A02A9F"/>
    <w:rsid w:val="00A0335F"/>
    <w:rsid w:val="00A045AF"/>
    <w:rsid w:val="00A051F8"/>
    <w:rsid w:val="00A05F7C"/>
    <w:rsid w:val="00A06D52"/>
    <w:rsid w:val="00A0742F"/>
    <w:rsid w:val="00A07FA0"/>
    <w:rsid w:val="00A10F02"/>
    <w:rsid w:val="00A11972"/>
    <w:rsid w:val="00A119C5"/>
    <w:rsid w:val="00A13201"/>
    <w:rsid w:val="00A146F5"/>
    <w:rsid w:val="00A14A12"/>
    <w:rsid w:val="00A14E16"/>
    <w:rsid w:val="00A158C6"/>
    <w:rsid w:val="00A15907"/>
    <w:rsid w:val="00A164B4"/>
    <w:rsid w:val="00A16E71"/>
    <w:rsid w:val="00A20DD1"/>
    <w:rsid w:val="00A20FF8"/>
    <w:rsid w:val="00A21E53"/>
    <w:rsid w:val="00A23605"/>
    <w:rsid w:val="00A2366C"/>
    <w:rsid w:val="00A23AE9"/>
    <w:rsid w:val="00A241F3"/>
    <w:rsid w:val="00A247C5"/>
    <w:rsid w:val="00A259DA"/>
    <w:rsid w:val="00A2718D"/>
    <w:rsid w:val="00A27BDD"/>
    <w:rsid w:val="00A306A9"/>
    <w:rsid w:val="00A30AB8"/>
    <w:rsid w:val="00A31394"/>
    <w:rsid w:val="00A32248"/>
    <w:rsid w:val="00A3289B"/>
    <w:rsid w:val="00A32E4C"/>
    <w:rsid w:val="00A3352A"/>
    <w:rsid w:val="00A336D8"/>
    <w:rsid w:val="00A34450"/>
    <w:rsid w:val="00A34E8A"/>
    <w:rsid w:val="00A36024"/>
    <w:rsid w:val="00A3615E"/>
    <w:rsid w:val="00A36DB2"/>
    <w:rsid w:val="00A40782"/>
    <w:rsid w:val="00A40D6F"/>
    <w:rsid w:val="00A41185"/>
    <w:rsid w:val="00A41B87"/>
    <w:rsid w:val="00A422E2"/>
    <w:rsid w:val="00A4455B"/>
    <w:rsid w:val="00A45D6F"/>
    <w:rsid w:val="00A46CDF"/>
    <w:rsid w:val="00A46E98"/>
    <w:rsid w:val="00A5065C"/>
    <w:rsid w:val="00A507C3"/>
    <w:rsid w:val="00A509D7"/>
    <w:rsid w:val="00A52F2F"/>
    <w:rsid w:val="00A5361E"/>
    <w:rsid w:val="00A53724"/>
    <w:rsid w:val="00A539CA"/>
    <w:rsid w:val="00A54718"/>
    <w:rsid w:val="00A54BB6"/>
    <w:rsid w:val="00A54BEC"/>
    <w:rsid w:val="00A55672"/>
    <w:rsid w:val="00A57107"/>
    <w:rsid w:val="00A579F5"/>
    <w:rsid w:val="00A57C73"/>
    <w:rsid w:val="00A61159"/>
    <w:rsid w:val="00A625E9"/>
    <w:rsid w:val="00A62C1E"/>
    <w:rsid w:val="00A62D1D"/>
    <w:rsid w:val="00A62E95"/>
    <w:rsid w:val="00A633D0"/>
    <w:rsid w:val="00A64531"/>
    <w:rsid w:val="00A65754"/>
    <w:rsid w:val="00A67E05"/>
    <w:rsid w:val="00A67F31"/>
    <w:rsid w:val="00A70776"/>
    <w:rsid w:val="00A71541"/>
    <w:rsid w:val="00A71A97"/>
    <w:rsid w:val="00A72A7F"/>
    <w:rsid w:val="00A72C3C"/>
    <w:rsid w:val="00A7533D"/>
    <w:rsid w:val="00A75B60"/>
    <w:rsid w:val="00A76AB5"/>
    <w:rsid w:val="00A76C2E"/>
    <w:rsid w:val="00A82346"/>
    <w:rsid w:val="00A83665"/>
    <w:rsid w:val="00A83CEF"/>
    <w:rsid w:val="00A83D5D"/>
    <w:rsid w:val="00A84A96"/>
    <w:rsid w:val="00A84C08"/>
    <w:rsid w:val="00A86FC4"/>
    <w:rsid w:val="00A87BA3"/>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F6F"/>
    <w:rsid w:val="00AA5834"/>
    <w:rsid w:val="00AA7FEC"/>
    <w:rsid w:val="00AB0123"/>
    <w:rsid w:val="00AB1FBA"/>
    <w:rsid w:val="00AB29E6"/>
    <w:rsid w:val="00AB4274"/>
    <w:rsid w:val="00AB4F19"/>
    <w:rsid w:val="00AB6258"/>
    <w:rsid w:val="00AB6CFA"/>
    <w:rsid w:val="00AB72E0"/>
    <w:rsid w:val="00AB78A1"/>
    <w:rsid w:val="00AC0282"/>
    <w:rsid w:val="00AC17B7"/>
    <w:rsid w:val="00AC2A25"/>
    <w:rsid w:val="00AC3838"/>
    <w:rsid w:val="00AC389E"/>
    <w:rsid w:val="00AC39E0"/>
    <w:rsid w:val="00AC3D3D"/>
    <w:rsid w:val="00AC415B"/>
    <w:rsid w:val="00AC41EF"/>
    <w:rsid w:val="00AC4BF6"/>
    <w:rsid w:val="00AC5316"/>
    <w:rsid w:val="00AC60F2"/>
    <w:rsid w:val="00AC61E1"/>
    <w:rsid w:val="00AC7A1D"/>
    <w:rsid w:val="00AD0175"/>
    <w:rsid w:val="00AD1C21"/>
    <w:rsid w:val="00AD28BC"/>
    <w:rsid w:val="00AD4197"/>
    <w:rsid w:val="00AD4680"/>
    <w:rsid w:val="00AD5712"/>
    <w:rsid w:val="00AD5CB6"/>
    <w:rsid w:val="00AD5D4F"/>
    <w:rsid w:val="00AD6A65"/>
    <w:rsid w:val="00AD7E32"/>
    <w:rsid w:val="00AE32AE"/>
    <w:rsid w:val="00AE3365"/>
    <w:rsid w:val="00AE4726"/>
    <w:rsid w:val="00AE4995"/>
    <w:rsid w:val="00AE4F83"/>
    <w:rsid w:val="00AE5151"/>
    <w:rsid w:val="00AE6227"/>
    <w:rsid w:val="00AE715E"/>
    <w:rsid w:val="00AE72CD"/>
    <w:rsid w:val="00AF06A6"/>
    <w:rsid w:val="00AF08D2"/>
    <w:rsid w:val="00AF09A3"/>
    <w:rsid w:val="00AF0B52"/>
    <w:rsid w:val="00AF1ACA"/>
    <w:rsid w:val="00AF1D01"/>
    <w:rsid w:val="00AF3269"/>
    <w:rsid w:val="00AF40BD"/>
    <w:rsid w:val="00AF491C"/>
    <w:rsid w:val="00AF49AD"/>
    <w:rsid w:val="00AF49B4"/>
    <w:rsid w:val="00AF4BE2"/>
    <w:rsid w:val="00AF572D"/>
    <w:rsid w:val="00AF578C"/>
    <w:rsid w:val="00AF63CA"/>
    <w:rsid w:val="00AF6CEC"/>
    <w:rsid w:val="00AF7851"/>
    <w:rsid w:val="00AF79B1"/>
    <w:rsid w:val="00B00010"/>
    <w:rsid w:val="00B00767"/>
    <w:rsid w:val="00B00B00"/>
    <w:rsid w:val="00B01E1C"/>
    <w:rsid w:val="00B026A1"/>
    <w:rsid w:val="00B026AE"/>
    <w:rsid w:val="00B02DE8"/>
    <w:rsid w:val="00B035DF"/>
    <w:rsid w:val="00B04707"/>
    <w:rsid w:val="00B049AE"/>
    <w:rsid w:val="00B05C4F"/>
    <w:rsid w:val="00B06D97"/>
    <w:rsid w:val="00B1096A"/>
    <w:rsid w:val="00B109C4"/>
    <w:rsid w:val="00B114C1"/>
    <w:rsid w:val="00B12520"/>
    <w:rsid w:val="00B133AE"/>
    <w:rsid w:val="00B13A32"/>
    <w:rsid w:val="00B14A71"/>
    <w:rsid w:val="00B15449"/>
    <w:rsid w:val="00B16104"/>
    <w:rsid w:val="00B16280"/>
    <w:rsid w:val="00B172E5"/>
    <w:rsid w:val="00B1758D"/>
    <w:rsid w:val="00B20DDA"/>
    <w:rsid w:val="00B21561"/>
    <w:rsid w:val="00B222CE"/>
    <w:rsid w:val="00B22496"/>
    <w:rsid w:val="00B22F4F"/>
    <w:rsid w:val="00B234B4"/>
    <w:rsid w:val="00B25F29"/>
    <w:rsid w:val="00B26961"/>
    <w:rsid w:val="00B26C0B"/>
    <w:rsid w:val="00B31042"/>
    <w:rsid w:val="00B31A65"/>
    <w:rsid w:val="00B320C7"/>
    <w:rsid w:val="00B3286D"/>
    <w:rsid w:val="00B32B16"/>
    <w:rsid w:val="00B33883"/>
    <w:rsid w:val="00B341EA"/>
    <w:rsid w:val="00B34288"/>
    <w:rsid w:val="00B3472B"/>
    <w:rsid w:val="00B35407"/>
    <w:rsid w:val="00B366A3"/>
    <w:rsid w:val="00B366F0"/>
    <w:rsid w:val="00B36C60"/>
    <w:rsid w:val="00B36E95"/>
    <w:rsid w:val="00B36EE8"/>
    <w:rsid w:val="00B37B06"/>
    <w:rsid w:val="00B40884"/>
    <w:rsid w:val="00B40AC9"/>
    <w:rsid w:val="00B40FE9"/>
    <w:rsid w:val="00B41BB7"/>
    <w:rsid w:val="00B41C44"/>
    <w:rsid w:val="00B42E96"/>
    <w:rsid w:val="00B43C33"/>
    <w:rsid w:val="00B445C8"/>
    <w:rsid w:val="00B445FF"/>
    <w:rsid w:val="00B45CA1"/>
    <w:rsid w:val="00B47589"/>
    <w:rsid w:val="00B4792E"/>
    <w:rsid w:val="00B47B13"/>
    <w:rsid w:val="00B47D61"/>
    <w:rsid w:val="00B47E7F"/>
    <w:rsid w:val="00B47F30"/>
    <w:rsid w:val="00B50698"/>
    <w:rsid w:val="00B50A86"/>
    <w:rsid w:val="00B50DD5"/>
    <w:rsid w:val="00B51FEE"/>
    <w:rsid w:val="00B524B6"/>
    <w:rsid w:val="00B52C31"/>
    <w:rsid w:val="00B52E6B"/>
    <w:rsid w:val="00B54533"/>
    <w:rsid w:val="00B54958"/>
    <w:rsid w:val="00B552C3"/>
    <w:rsid w:val="00B55A33"/>
    <w:rsid w:val="00B55F1F"/>
    <w:rsid w:val="00B6025C"/>
    <w:rsid w:val="00B60346"/>
    <w:rsid w:val="00B60BEF"/>
    <w:rsid w:val="00B60D93"/>
    <w:rsid w:val="00B61F9C"/>
    <w:rsid w:val="00B62F6D"/>
    <w:rsid w:val="00B63143"/>
    <w:rsid w:val="00B63C2A"/>
    <w:rsid w:val="00B65F18"/>
    <w:rsid w:val="00B67D71"/>
    <w:rsid w:val="00B7055B"/>
    <w:rsid w:val="00B706AC"/>
    <w:rsid w:val="00B70934"/>
    <w:rsid w:val="00B709E6"/>
    <w:rsid w:val="00B714AF"/>
    <w:rsid w:val="00B74932"/>
    <w:rsid w:val="00B75647"/>
    <w:rsid w:val="00B75700"/>
    <w:rsid w:val="00B757D7"/>
    <w:rsid w:val="00B75957"/>
    <w:rsid w:val="00B77029"/>
    <w:rsid w:val="00B7766C"/>
    <w:rsid w:val="00B77E8F"/>
    <w:rsid w:val="00B80830"/>
    <w:rsid w:val="00B81DFF"/>
    <w:rsid w:val="00B82257"/>
    <w:rsid w:val="00B82284"/>
    <w:rsid w:val="00B83B58"/>
    <w:rsid w:val="00B83C35"/>
    <w:rsid w:val="00B8429E"/>
    <w:rsid w:val="00B8520D"/>
    <w:rsid w:val="00B85798"/>
    <w:rsid w:val="00B85831"/>
    <w:rsid w:val="00B85952"/>
    <w:rsid w:val="00B85FF6"/>
    <w:rsid w:val="00B86932"/>
    <w:rsid w:val="00B87FC8"/>
    <w:rsid w:val="00B90906"/>
    <w:rsid w:val="00B90C39"/>
    <w:rsid w:val="00B915C1"/>
    <w:rsid w:val="00B91F2C"/>
    <w:rsid w:val="00B92B2C"/>
    <w:rsid w:val="00B92C61"/>
    <w:rsid w:val="00B9302E"/>
    <w:rsid w:val="00B933FB"/>
    <w:rsid w:val="00B9348E"/>
    <w:rsid w:val="00B93635"/>
    <w:rsid w:val="00B94D5A"/>
    <w:rsid w:val="00B9503D"/>
    <w:rsid w:val="00B952F9"/>
    <w:rsid w:val="00B9580D"/>
    <w:rsid w:val="00B96118"/>
    <w:rsid w:val="00B964C9"/>
    <w:rsid w:val="00B969D4"/>
    <w:rsid w:val="00B96B52"/>
    <w:rsid w:val="00BA0FF8"/>
    <w:rsid w:val="00BA2C7D"/>
    <w:rsid w:val="00BA486E"/>
    <w:rsid w:val="00BA5911"/>
    <w:rsid w:val="00BA693A"/>
    <w:rsid w:val="00BA699F"/>
    <w:rsid w:val="00BB09DB"/>
    <w:rsid w:val="00BB1080"/>
    <w:rsid w:val="00BB1163"/>
    <w:rsid w:val="00BB1743"/>
    <w:rsid w:val="00BB42CD"/>
    <w:rsid w:val="00BB488E"/>
    <w:rsid w:val="00BB4EAA"/>
    <w:rsid w:val="00BB4ED1"/>
    <w:rsid w:val="00BB7332"/>
    <w:rsid w:val="00BB76D4"/>
    <w:rsid w:val="00BC0135"/>
    <w:rsid w:val="00BC0A7D"/>
    <w:rsid w:val="00BC0A7F"/>
    <w:rsid w:val="00BC0F7D"/>
    <w:rsid w:val="00BC171B"/>
    <w:rsid w:val="00BC273D"/>
    <w:rsid w:val="00BC37EE"/>
    <w:rsid w:val="00BC3B6C"/>
    <w:rsid w:val="00BC4295"/>
    <w:rsid w:val="00BC493F"/>
    <w:rsid w:val="00BC4CBC"/>
    <w:rsid w:val="00BC54C5"/>
    <w:rsid w:val="00BC5B70"/>
    <w:rsid w:val="00BC619E"/>
    <w:rsid w:val="00BC68F3"/>
    <w:rsid w:val="00BC6A17"/>
    <w:rsid w:val="00BC6B46"/>
    <w:rsid w:val="00BC6F48"/>
    <w:rsid w:val="00BC73A2"/>
    <w:rsid w:val="00BC7C4B"/>
    <w:rsid w:val="00BD0553"/>
    <w:rsid w:val="00BD06E4"/>
    <w:rsid w:val="00BD09F2"/>
    <w:rsid w:val="00BD0CC4"/>
    <w:rsid w:val="00BD2CA5"/>
    <w:rsid w:val="00BD3279"/>
    <w:rsid w:val="00BD452C"/>
    <w:rsid w:val="00BD45E1"/>
    <w:rsid w:val="00BD4B60"/>
    <w:rsid w:val="00BD5420"/>
    <w:rsid w:val="00BD5F9A"/>
    <w:rsid w:val="00BD640F"/>
    <w:rsid w:val="00BD68C9"/>
    <w:rsid w:val="00BD69A5"/>
    <w:rsid w:val="00BD72B3"/>
    <w:rsid w:val="00BD7325"/>
    <w:rsid w:val="00BD7C66"/>
    <w:rsid w:val="00BD7C6D"/>
    <w:rsid w:val="00BE0F05"/>
    <w:rsid w:val="00BE1131"/>
    <w:rsid w:val="00BE36A7"/>
    <w:rsid w:val="00BE3B51"/>
    <w:rsid w:val="00BE418D"/>
    <w:rsid w:val="00BE5FF6"/>
    <w:rsid w:val="00BE6600"/>
    <w:rsid w:val="00BE6D03"/>
    <w:rsid w:val="00BE726F"/>
    <w:rsid w:val="00BE737E"/>
    <w:rsid w:val="00BE7950"/>
    <w:rsid w:val="00BE7A2A"/>
    <w:rsid w:val="00BF0C6F"/>
    <w:rsid w:val="00BF0D12"/>
    <w:rsid w:val="00BF0E53"/>
    <w:rsid w:val="00BF1826"/>
    <w:rsid w:val="00BF233C"/>
    <w:rsid w:val="00BF2967"/>
    <w:rsid w:val="00BF3B39"/>
    <w:rsid w:val="00BF3B4C"/>
    <w:rsid w:val="00BF4B84"/>
    <w:rsid w:val="00BF4C17"/>
    <w:rsid w:val="00BF7796"/>
    <w:rsid w:val="00BF7BF2"/>
    <w:rsid w:val="00C003E0"/>
    <w:rsid w:val="00C009AE"/>
    <w:rsid w:val="00C00A5D"/>
    <w:rsid w:val="00C0148E"/>
    <w:rsid w:val="00C01653"/>
    <w:rsid w:val="00C02106"/>
    <w:rsid w:val="00C02596"/>
    <w:rsid w:val="00C02BCD"/>
    <w:rsid w:val="00C037BE"/>
    <w:rsid w:val="00C038B5"/>
    <w:rsid w:val="00C04B21"/>
    <w:rsid w:val="00C05428"/>
    <w:rsid w:val="00C072E5"/>
    <w:rsid w:val="00C1094E"/>
    <w:rsid w:val="00C10A28"/>
    <w:rsid w:val="00C12A8E"/>
    <w:rsid w:val="00C141C7"/>
    <w:rsid w:val="00C14B4B"/>
    <w:rsid w:val="00C14C14"/>
    <w:rsid w:val="00C16B9E"/>
    <w:rsid w:val="00C179DB"/>
    <w:rsid w:val="00C21DCA"/>
    <w:rsid w:val="00C2420E"/>
    <w:rsid w:val="00C24A3C"/>
    <w:rsid w:val="00C24C64"/>
    <w:rsid w:val="00C258A2"/>
    <w:rsid w:val="00C25983"/>
    <w:rsid w:val="00C25C51"/>
    <w:rsid w:val="00C26249"/>
    <w:rsid w:val="00C27F50"/>
    <w:rsid w:val="00C30236"/>
    <w:rsid w:val="00C3040F"/>
    <w:rsid w:val="00C3097F"/>
    <w:rsid w:val="00C30F63"/>
    <w:rsid w:val="00C31694"/>
    <w:rsid w:val="00C320A8"/>
    <w:rsid w:val="00C3217C"/>
    <w:rsid w:val="00C32951"/>
    <w:rsid w:val="00C32FBE"/>
    <w:rsid w:val="00C33079"/>
    <w:rsid w:val="00C338AB"/>
    <w:rsid w:val="00C33FFC"/>
    <w:rsid w:val="00C34588"/>
    <w:rsid w:val="00C34660"/>
    <w:rsid w:val="00C354E3"/>
    <w:rsid w:val="00C3560E"/>
    <w:rsid w:val="00C3712F"/>
    <w:rsid w:val="00C37C84"/>
    <w:rsid w:val="00C37D38"/>
    <w:rsid w:val="00C40160"/>
    <w:rsid w:val="00C40165"/>
    <w:rsid w:val="00C40638"/>
    <w:rsid w:val="00C40D00"/>
    <w:rsid w:val="00C43536"/>
    <w:rsid w:val="00C43616"/>
    <w:rsid w:val="00C447A5"/>
    <w:rsid w:val="00C44DAB"/>
    <w:rsid w:val="00C45146"/>
    <w:rsid w:val="00C45231"/>
    <w:rsid w:val="00C45A07"/>
    <w:rsid w:val="00C45A34"/>
    <w:rsid w:val="00C45B46"/>
    <w:rsid w:val="00C461A9"/>
    <w:rsid w:val="00C479D7"/>
    <w:rsid w:val="00C5169B"/>
    <w:rsid w:val="00C51847"/>
    <w:rsid w:val="00C51C74"/>
    <w:rsid w:val="00C51F6C"/>
    <w:rsid w:val="00C52724"/>
    <w:rsid w:val="00C5299F"/>
    <w:rsid w:val="00C53C15"/>
    <w:rsid w:val="00C565E1"/>
    <w:rsid w:val="00C56743"/>
    <w:rsid w:val="00C56FF6"/>
    <w:rsid w:val="00C57048"/>
    <w:rsid w:val="00C57A35"/>
    <w:rsid w:val="00C57A7A"/>
    <w:rsid w:val="00C616EC"/>
    <w:rsid w:val="00C617B6"/>
    <w:rsid w:val="00C62442"/>
    <w:rsid w:val="00C62946"/>
    <w:rsid w:val="00C629A7"/>
    <w:rsid w:val="00C62F40"/>
    <w:rsid w:val="00C64484"/>
    <w:rsid w:val="00C66F25"/>
    <w:rsid w:val="00C67D11"/>
    <w:rsid w:val="00C72833"/>
    <w:rsid w:val="00C728AB"/>
    <w:rsid w:val="00C748D4"/>
    <w:rsid w:val="00C74920"/>
    <w:rsid w:val="00C74F64"/>
    <w:rsid w:val="00C75320"/>
    <w:rsid w:val="00C75A2F"/>
    <w:rsid w:val="00C76BBD"/>
    <w:rsid w:val="00C775EF"/>
    <w:rsid w:val="00C779CC"/>
    <w:rsid w:val="00C77ADE"/>
    <w:rsid w:val="00C80C63"/>
    <w:rsid w:val="00C8220F"/>
    <w:rsid w:val="00C83065"/>
    <w:rsid w:val="00C83310"/>
    <w:rsid w:val="00C84518"/>
    <w:rsid w:val="00C84CCC"/>
    <w:rsid w:val="00C85B7D"/>
    <w:rsid w:val="00C86255"/>
    <w:rsid w:val="00C874C8"/>
    <w:rsid w:val="00C8751B"/>
    <w:rsid w:val="00C87572"/>
    <w:rsid w:val="00C875DC"/>
    <w:rsid w:val="00C87875"/>
    <w:rsid w:val="00C87DFB"/>
    <w:rsid w:val="00C90B79"/>
    <w:rsid w:val="00C90BDB"/>
    <w:rsid w:val="00C91228"/>
    <w:rsid w:val="00C914DD"/>
    <w:rsid w:val="00C91BCB"/>
    <w:rsid w:val="00C91C18"/>
    <w:rsid w:val="00C933BF"/>
    <w:rsid w:val="00C9366E"/>
    <w:rsid w:val="00C9368E"/>
    <w:rsid w:val="00C93F40"/>
    <w:rsid w:val="00C94317"/>
    <w:rsid w:val="00C94447"/>
    <w:rsid w:val="00C94AE4"/>
    <w:rsid w:val="00C964D7"/>
    <w:rsid w:val="00C9669B"/>
    <w:rsid w:val="00C97FE2"/>
    <w:rsid w:val="00CA05BF"/>
    <w:rsid w:val="00CA083D"/>
    <w:rsid w:val="00CA0869"/>
    <w:rsid w:val="00CA093D"/>
    <w:rsid w:val="00CA16C3"/>
    <w:rsid w:val="00CA1E4C"/>
    <w:rsid w:val="00CA22FB"/>
    <w:rsid w:val="00CA2C6B"/>
    <w:rsid w:val="00CA3D0C"/>
    <w:rsid w:val="00CA5C17"/>
    <w:rsid w:val="00CA6CBE"/>
    <w:rsid w:val="00CA729B"/>
    <w:rsid w:val="00CB0BB7"/>
    <w:rsid w:val="00CB14AB"/>
    <w:rsid w:val="00CB23B9"/>
    <w:rsid w:val="00CB2460"/>
    <w:rsid w:val="00CB2BA7"/>
    <w:rsid w:val="00CB43A2"/>
    <w:rsid w:val="00CB4E99"/>
    <w:rsid w:val="00CB5883"/>
    <w:rsid w:val="00CB65EF"/>
    <w:rsid w:val="00CB66E7"/>
    <w:rsid w:val="00CB6B1F"/>
    <w:rsid w:val="00CB7B37"/>
    <w:rsid w:val="00CB7BFF"/>
    <w:rsid w:val="00CC019B"/>
    <w:rsid w:val="00CC01DC"/>
    <w:rsid w:val="00CC07EF"/>
    <w:rsid w:val="00CC26F8"/>
    <w:rsid w:val="00CC2FFB"/>
    <w:rsid w:val="00CC3C6C"/>
    <w:rsid w:val="00CC3F1F"/>
    <w:rsid w:val="00CC57FE"/>
    <w:rsid w:val="00CC5A6A"/>
    <w:rsid w:val="00CD18AA"/>
    <w:rsid w:val="00CD2C4E"/>
    <w:rsid w:val="00CD382D"/>
    <w:rsid w:val="00CD4479"/>
    <w:rsid w:val="00CD4658"/>
    <w:rsid w:val="00CD56D6"/>
    <w:rsid w:val="00CD57C4"/>
    <w:rsid w:val="00CD5878"/>
    <w:rsid w:val="00CD6276"/>
    <w:rsid w:val="00CD70D9"/>
    <w:rsid w:val="00CD7516"/>
    <w:rsid w:val="00CD7595"/>
    <w:rsid w:val="00CD7E4D"/>
    <w:rsid w:val="00CD7F77"/>
    <w:rsid w:val="00CE0BB3"/>
    <w:rsid w:val="00CE1117"/>
    <w:rsid w:val="00CE1A6D"/>
    <w:rsid w:val="00CE28EC"/>
    <w:rsid w:val="00CE36CF"/>
    <w:rsid w:val="00CE3A8D"/>
    <w:rsid w:val="00CE403C"/>
    <w:rsid w:val="00CE406E"/>
    <w:rsid w:val="00CE5586"/>
    <w:rsid w:val="00CE63B5"/>
    <w:rsid w:val="00CE6C10"/>
    <w:rsid w:val="00CF032B"/>
    <w:rsid w:val="00CF2408"/>
    <w:rsid w:val="00CF3A73"/>
    <w:rsid w:val="00CF3C4B"/>
    <w:rsid w:val="00CF4ED4"/>
    <w:rsid w:val="00CF6A2D"/>
    <w:rsid w:val="00CF703C"/>
    <w:rsid w:val="00CF73E1"/>
    <w:rsid w:val="00CF78FF"/>
    <w:rsid w:val="00CF7CD0"/>
    <w:rsid w:val="00CF7E70"/>
    <w:rsid w:val="00D00370"/>
    <w:rsid w:val="00D00936"/>
    <w:rsid w:val="00D00F7E"/>
    <w:rsid w:val="00D0103E"/>
    <w:rsid w:val="00D0126D"/>
    <w:rsid w:val="00D014C7"/>
    <w:rsid w:val="00D01C7E"/>
    <w:rsid w:val="00D022D0"/>
    <w:rsid w:val="00D0241D"/>
    <w:rsid w:val="00D02C24"/>
    <w:rsid w:val="00D02DF0"/>
    <w:rsid w:val="00D02E4D"/>
    <w:rsid w:val="00D02F33"/>
    <w:rsid w:val="00D033C0"/>
    <w:rsid w:val="00D0471E"/>
    <w:rsid w:val="00D05BDF"/>
    <w:rsid w:val="00D0629C"/>
    <w:rsid w:val="00D0631E"/>
    <w:rsid w:val="00D0650E"/>
    <w:rsid w:val="00D06777"/>
    <w:rsid w:val="00D07103"/>
    <w:rsid w:val="00D10153"/>
    <w:rsid w:val="00D10876"/>
    <w:rsid w:val="00D10A60"/>
    <w:rsid w:val="00D12DC2"/>
    <w:rsid w:val="00D13946"/>
    <w:rsid w:val="00D13A65"/>
    <w:rsid w:val="00D1482C"/>
    <w:rsid w:val="00D157C9"/>
    <w:rsid w:val="00D15B23"/>
    <w:rsid w:val="00D16848"/>
    <w:rsid w:val="00D17757"/>
    <w:rsid w:val="00D2093A"/>
    <w:rsid w:val="00D20E41"/>
    <w:rsid w:val="00D2228C"/>
    <w:rsid w:val="00D23FC3"/>
    <w:rsid w:val="00D2495F"/>
    <w:rsid w:val="00D2656E"/>
    <w:rsid w:val="00D26721"/>
    <w:rsid w:val="00D2684F"/>
    <w:rsid w:val="00D272FB"/>
    <w:rsid w:val="00D2767D"/>
    <w:rsid w:val="00D30096"/>
    <w:rsid w:val="00D30750"/>
    <w:rsid w:val="00D30DB2"/>
    <w:rsid w:val="00D3292F"/>
    <w:rsid w:val="00D33030"/>
    <w:rsid w:val="00D33457"/>
    <w:rsid w:val="00D338F2"/>
    <w:rsid w:val="00D37279"/>
    <w:rsid w:val="00D40914"/>
    <w:rsid w:val="00D40A15"/>
    <w:rsid w:val="00D41AE6"/>
    <w:rsid w:val="00D43473"/>
    <w:rsid w:val="00D43798"/>
    <w:rsid w:val="00D43935"/>
    <w:rsid w:val="00D43AF1"/>
    <w:rsid w:val="00D45D25"/>
    <w:rsid w:val="00D460D9"/>
    <w:rsid w:val="00D462F1"/>
    <w:rsid w:val="00D467E3"/>
    <w:rsid w:val="00D47D0F"/>
    <w:rsid w:val="00D50B89"/>
    <w:rsid w:val="00D5107B"/>
    <w:rsid w:val="00D51C27"/>
    <w:rsid w:val="00D5208B"/>
    <w:rsid w:val="00D529F0"/>
    <w:rsid w:val="00D52E1C"/>
    <w:rsid w:val="00D530F7"/>
    <w:rsid w:val="00D5325E"/>
    <w:rsid w:val="00D5378E"/>
    <w:rsid w:val="00D5379A"/>
    <w:rsid w:val="00D554AE"/>
    <w:rsid w:val="00D557BC"/>
    <w:rsid w:val="00D55A22"/>
    <w:rsid w:val="00D55C61"/>
    <w:rsid w:val="00D56C0D"/>
    <w:rsid w:val="00D56C49"/>
    <w:rsid w:val="00D57085"/>
    <w:rsid w:val="00D57B46"/>
    <w:rsid w:val="00D61B3C"/>
    <w:rsid w:val="00D62410"/>
    <w:rsid w:val="00D62825"/>
    <w:rsid w:val="00D62F02"/>
    <w:rsid w:val="00D63071"/>
    <w:rsid w:val="00D64C70"/>
    <w:rsid w:val="00D6599B"/>
    <w:rsid w:val="00D70C1A"/>
    <w:rsid w:val="00D70E08"/>
    <w:rsid w:val="00D71FCA"/>
    <w:rsid w:val="00D7255A"/>
    <w:rsid w:val="00D72C62"/>
    <w:rsid w:val="00D7311A"/>
    <w:rsid w:val="00D738D6"/>
    <w:rsid w:val="00D73A25"/>
    <w:rsid w:val="00D7424B"/>
    <w:rsid w:val="00D744D0"/>
    <w:rsid w:val="00D74DDB"/>
    <w:rsid w:val="00D755EB"/>
    <w:rsid w:val="00D7580B"/>
    <w:rsid w:val="00D75D73"/>
    <w:rsid w:val="00D75E92"/>
    <w:rsid w:val="00D76A89"/>
    <w:rsid w:val="00D802BA"/>
    <w:rsid w:val="00D80A64"/>
    <w:rsid w:val="00D81DCB"/>
    <w:rsid w:val="00D82117"/>
    <w:rsid w:val="00D82521"/>
    <w:rsid w:val="00D829CD"/>
    <w:rsid w:val="00D82C8B"/>
    <w:rsid w:val="00D831B5"/>
    <w:rsid w:val="00D8439F"/>
    <w:rsid w:val="00D857E8"/>
    <w:rsid w:val="00D85A1D"/>
    <w:rsid w:val="00D85B80"/>
    <w:rsid w:val="00D85E59"/>
    <w:rsid w:val="00D86FFA"/>
    <w:rsid w:val="00D87289"/>
    <w:rsid w:val="00D87E00"/>
    <w:rsid w:val="00D912B0"/>
    <w:rsid w:val="00D9134D"/>
    <w:rsid w:val="00D91405"/>
    <w:rsid w:val="00D91BC1"/>
    <w:rsid w:val="00D9248D"/>
    <w:rsid w:val="00D92C7D"/>
    <w:rsid w:val="00D92D20"/>
    <w:rsid w:val="00D93D86"/>
    <w:rsid w:val="00D95463"/>
    <w:rsid w:val="00D96C11"/>
    <w:rsid w:val="00D96F4E"/>
    <w:rsid w:val="00D97011"/>
    <w:rsid w:val="00D9779A"/>
    <w:rsid w:val="00D97C63"/>
    <w:rsid w:val="00DA0FEF"/>
    <w:rsid w:val="00DA2151"/>
    <w:rsid w:val="00DA33A5"/>
    <w:rsid w:val="00DA3E82"/>
    <w:rsid w:val="00DA4702"/>
    <w:rsid w:val="00DA4C43"/>
    <w:rsid w:val="00DA6363"/>
    <w:rsid w:val="00DA6832"/>
    <w:rsid w:val="00DA7A03"/>
    <w:rsid w:val="00DB01C3"/>
    <w:rsid w:val="00DB0FF1"/>
    <w:rsid w:val="00DB1818"/>
    <w:rsid w:val="00DB1E4B"/>
    <w:rsid w:val="00DB2372"/>
    <w:rsid w:val="00DB2D49"/>
    <w:rsid w:val="00DB4672"/>
    <w:rsid w:val="00DB486A"/>
    <w:rsid w:val="00DB551C"/>
    <w:rsid w:val="00DB5F5D"/>
    <w:rsid w:val="00DB6991"/>
    <w:rsid w:val="00DB6CC8"/>
    <w:rsid w:val="00DB6E7C"/>
    <w:rsid w:val="00DB7BFF"/>
    <w:rsid w:val="00DC0300"/>
    <w:rsid w:val="00DC2B6C"/>
    <w:rsid w:val="00DC309B"/>
    <w:rsid w:val="00DC3171"/>
    <w:rsid w:val="00DC3903"/>
    <w:rsid w:val="00DC3AD3"/>
    <w:rsid w:val="00DC4095"/>
    <w:rsid w:val="00DC4816"/>
    <w:rsid w:val="00DC4DA2"/>
    <w:rsid w:val="00DC5147"/>
    <w:rsid w:val="00DC545D"/>
    <w:rsid w:val="00DC5521"/>
    <w:rsid w:val="00DC61E5"/>
    <w:rsid w:val="00DC6BAC"/>
    <w:rsid w:val="00DC7018"/>
    <w:rsid w:val="00DC7231"/>
    <w:rsid w:val="00DD0513"/>
    <w:rsid w:val="00DD12DA"/>
    <w:rsid w:val="00DD16D4"/>
    <w:rsid w:val="00DD170F"/>
    <w:rsid w:val="00DD3A73"/>
    <w:rsid w:val="00DD4BEA"/>
    <w:rsid w:val="00DD60B2"/>
    <w:rsid w:val="00DD6534"/>
    <w:rsid w:val="00DD699C"/>
    <w:rsid w:val="00DD70E4"/>
    <w:rsid w:val="00DD7298"/>
    <w:rsid w:val="00DD76BA"/>
    <w:rsid w:val="00DD788D"/>
    <w:rsid w:val="00DE034C"/>
    <w:rsid w:val="00DE39D0"/>
    <w:rsid w:val="00DE3B32"/>
    <w:rsid w:val="00DE521E"/>
    <w:rsid w:val="00DE60D0"/>
    <w:rsid w:val="00DE628D"/>
    <w:rsid w:val="00DE6F16"/>
    <w:rsid w:val="00DE7274"/>
    <w:rsid w:val="00DE7A38"/>
    <w:rsid w:val="00DF165A"/>
    <w:rsid w:val="00DF1FE2"/>
    <w:rsid w:val="00DF226C"/>
    <w:rsid w:val="00DF2988"/>
    <w:rsid w:val="00DF2B1F"/>
    <w:rsid w:val="00DF2D63"/>
    <w:rsid w:val="00DF4C84"/>
    <w:rsid w:val="00DF627F"/>
    <w:rsid w:val="00DF62CD"/>
    <w:rsid w:val="00DF6509"/>
    <w:rsid w:val="00DF68BE"/>
    <w:rsid w:val="00DF7F9F"/>
    <w:rsid w:val="00E0001E"/>
    <w:rsid w:val="00E0059A"/>
    <w:rsid w:val="00E01158"/>
    <w:rsid w:val="00E021FD"/>
    <w:rsid w:val="00E02491"/>
    <w:rsid w:val="00E02BFE"/>
    <w:rsid w:val="00E03F1B"/>
    <w:rsid w:val="00E04692"/>
    <w:rsid w:val="00E04CC9"/>
    <w:rsid w:val="00E06009"/>
    <w:rsid w:val="00E07AE1"/>
    <w:rsid w:val="00E11B9A"/>
    <w:rsid w:val="00E12540"/>
    <w:rsid w:val="00E12652"/>
    <w:rsid w:val="00E126FD"/>
    <w:rsid w:val="00E135AE"/>
    <w:rsid w:val="00E13C91"/>
    <w:rsid w:val="00E1480E"/>
    <w:rsid w:val="00E150FE"/>
    <w:rsid w:val="00E1512A"/>
    <w:rsid w:val="00E15210"/>
    <w:rsid w:val="00E1579D"/>
    <w:rsid w:val="00E17C46"/>
    <w:rsid w:val="00E21573"/>
    <w:rsid w:val="00E2208B"/>
    <w:rsid w:val="00E2245E"/>
    <w:rsid w:val="00E2263A"/>
    <w:rsid w:val="00E22B67"/>
    <w:rsid w:val="00E22CA5"/>
    <w:rsid w:val="00E23B61"/>
    <w:rsid w:val="00E255D9"/>
    <w:rsid w:val="00E25A20"/>
    <w:rsid w:val="00E26A37"/>
    <w:rsid w:val="00E27B0D"/>
    <w:rsid w:val="00E306DF"/>
    <w:rsid w:val="00E30E12"/>
    <w:rsid w:val="00E30F34"/>
    <w:rsid w:val="00E317A7"/>
    <w:rsid w:val="00E32E14"/>
    <w:rsid w:val="00E3460F"/>
    <w:rsid w:val="00E3475E"/>
    <w:rsid w:val="00E352E7"/>
    <w:rsid w:val="00E366D9"/>
    <w:rsid w:val="00E37077"/>
    <w:rsid w:val="00E37FDD"/>
    <w:rsid w:val="00E41210"/>
    <w:rsid w:val="00E41F07"/>
    <w:rsid w:val="00E426E3"/>
    <w:rsid w:val="00E43345"/>
    <w:rsid w:val="00E434C9"/>
    <w:rsid w:val="00E43507"/>
    <w:rsid w:val="00E439CD"/>
    <w:rsid w:val="00E445C2"/>
    <w:rsid w:val="00E44DB6"/>
    <w:rsid w:val="00E4567C"/>
    <w:rsid w:val="00E46370"/>
    <w:rsid w:val="00E464AA"/>
    <w:rsid w:val="00E46A1C"/>
    <w:rsid w:val="00E47F1E"/>
    <w:rsid w:val="00E5035B"/>
    <w:rsid w:val="00E517FE"/>
    <w:rsid w:val="00E51EF0"/>
    <w:rsid w:val="00E520AF"/>
    <w:rsid w:val="00E527EF"/>
    <w:rsid w:val="00E54057"/>
    <w:rsid w:val="00E541C6"/>
    <w:rsid w:val="00E54913"/>
    <w:rsid w:val="00E54A4C"/>
    <w:rsid w:val="00E5663E"/>
    <w:rsid w:val="00E578F6"/>
    <w:rsid w:val="00E60013"/>
    <w:rsid w:val="00E60D0A"/>
    <w:rsid w:val="00E61908"/>
    <w:rsid w:val="00E61AEB"/>
    <w:rsid w:val="00E61B3A"/>
    <w:rsid w:val="00E634BE"/>
    <w:rsid w:val="00E64DF8"/>
    <w:rsid w:val="00E65304"/>
    <w:rsid w:val="00E657FE"/>
    <w:rsid w:val="00E659BF"/>
    <w:rsid w:val="00E66191"/>
    <w:rsid w:val="00E674C2"/>
    <w:rsid w:val="00E676E8"/>
    <w:rsid w:val="00E71E5C"/>
    <w:rsid w:val="00E72AC4"/>
    <w:rsid w:val="00E72F69"/>
    <w:rsid w:val="00E73A47"/>
    <w:rsid w:val="00E76409"/>
    <w:rsid w:val="00E76430"/>
    <w:rsid w:val="00E76694"/>
    <w:rsid w:val="00E770C1"/>
    <w:rsid w:val="00E77645"/>
    <w:rsid w:val="00E77ACB"/>
    <w:rsid w:val="00E77AD7"/>
    <w:rsid w:val="00E807A9"/>
    <w:rsid w:val="00E80EED"/>
    <w:rsid w:val="00E81545"/>
    <w:rsid w:val="00E82967"/>
    <w:rsid w:val="00E82BEB"/>
    <w:rsid w:val="00E83C42"/>
    <w:rsid w:val="00E84000"/>
    <w:rsid w:val="00E84731"/>
    <w:rsid w:val="00E8545B"/>
    <w:rsid w:val="00E8604F"/>
    <w:rsid w:val="00E86720"/>
    <w:rsid w:val="00E87047"/>
    <w:rsid w:val="00E87E91"/>
    <w:rsid w:val="00E908C6"/>
    <w:rsid w:val="00E916F7"/>
    <w:rsid w:val="00E91877"/>
    <w:rsid w:val="00E91895"/>
    <w:rsid w:val="00E92268"/>
    <w:rsid w:val="00E93CDC"/>
    <w:rsid w:val="00E9415C"/>
    <w:rsid w:val="00E945F7"/>
    <w:rsid w:val="00E94A51"/>
    <w:rsid w:val="00E94F2D"/>
    <w:rsid w:val="00E9568B"/>
    <w:rsid w:val="00E96361"/>
    <w:rsid w:val="00E97567"/>
    <w:rsid w:val="00EA0754"/>
    <w:rsid w:val="00EA0D1A"/>
    <w:rsid w:val="00EA0F6A"/>
    <w:rsid w:val="00EA16FB"/>
    <w:rsid w:val="00EA19BD"/>
    <w:rsid w:val="00EA29A9"/>
    <w:rsid w:val="00EA2BF5"/>
    <w:rsid w:val="00EA308C"/>
    <w:rsid w:val="00EA31A3"/>
    <w:rsid w:val="00EA3275"/>
    <w:rsid w:val="00EA33A9"/>
    <w:rsid w:val="00EA44F2"/>
    <w:rsid w:val="00EA53FC"/>
    <w:rsid w:val="00EA554B"/>
    <w:rsid w:val="00EA6538"/>
    <w:rsid w:val="00EA6D48"/>
    <w:rsid w:val="00EA6FF3"/>
    <w:rsid w:val="00EA70F5"/>
    <w:rsid w:val="00EB070E"/>
    <w:rsid w:val="00EB07EA"/>
    <w:rsid w:val="00EB0B01"/>
    <w:rsid w:val="00EB10EC"/>
    <w:rsid w:val="00EB172E"/>
    <w:rsid w:val="00EB1829"/>
    <w:rsid w:val="00EB221A"/>
    <w:rsid w:val="00EB263B"/>
    <w:rsid w:val="00EB2AF4"/>
    <w:rsid w:val="00EB2E9F"/>
    <w:rsid w:val="00EB311F"/>
    <w:rsid w:val="00EB3EC1"/>
    <w:rsid w:val="00EB5286"/>
    <w:rsid w:val="00EB61D8"/>
    <w:rsid w:val="00EB7DA3"/>
    <w:rsid w:val="00EC02C6"/>
    <w:rsid w:val="00EC1A5A"/>
    <w:rsid w:val="00EC1D98"/>
    <w:rsid w:val="00EC28D6"/>
    <w:rsid w:val="00EC2E35"/>
    <w:rsid w:val="00EC2F73"/>
    <w:rsid w:val="00EC3341"/>
    <w:rsid w:val="00EC473E"/>
    <w:rsid w:val="00EC4A25"/>
    <w:rsid w:val="00EC578A"/>
    <w:rsid w:val="00EC5D62"/>
    <w:rsid w:val="00EC60B8"/>
    <w:rsid w:val="00EC65BA"/>
    <w:rsid w:val="00EC6612"/>
    <w:rsid w:val="00EC6A82"/>
    <w:rsid w:val="00EC72E4"/>
    <w:rsid w:val="00EC7E3D"/>
    <w:rsid w:val="00EC7ED9"/>
    <w:rsid w:val="00ED0394"/>
    <w:rsid w:val="00ED095F"/>
    <w:rsid w:val="00ED0D2A"/>
    <w:rsid w:val="00ED2F1B"/>
    <w:rsid w:val="00ED345E"/>
    <w:rsid w:val="00ED4CC0"/>
    <w:rsid w:val="00ED4CEF"/>
    <w:rsid w:val="00ED5AE2"/>
    <w:rsid w:val="00ED6C7B"/>
    <w:rsid w:val="00ED6E81"/>
    <w:rsid w:val="00ED744C"/>
    <w:rsid w:val="00EE11B0"/>
    <w:rsid w:val="00EE188A"/>
    <w:rsid w:val="00EE5869"/>
    <w:rsid w:val="00EE62D0"/>
    <w:rsid w:val="00EE6366"/>
    <w:rsid w:val="00EF168D"/>
    <w:rsid w:val="00EF2780"/>
    <w:rsid w:val="00EF28EA"/>
    <w:rsid w:val="00EF2C23"/>
    <w:rsid w:val="00EF4022"/>
    <w:rsid w:val="00EF4D84"/>
    <w:rsid w:val="00EF52C9"/>
    <w:rsid w:val="00EF56EC"/>
    <w:rsid w:val="00EF69FA"/>
    <w:rsid w:val="00F008EA"/>
    <w:rsid w:val="00F00DEF"/>
    <w:rsid w:val="00F00E2A"/>
    <w:rsid w:val="00F01AB4"/>
    <w:rsid w:val="00F01D9A"/>
    <w:rsid w:val="00F025A2"/>
    <w:rsid w:val="00F026F9"/>
    <w:rsid w:val="00F03417"/>
    <w:rsid w:val="00F04712"/>
    <w:rsid w:val="00F0479E"/>
    <w:rsid w:val="00F052A9"/>
    <w:rsid w:val="00F05DAE"/>
    <w:rsid w:val="00F05F1C"/>
    <w:rsid w:val="00F06EA8"/>
    <w:rsid w:val="00F103C9"/>
    <w:rsid w:val="00F11B4A"/>
    <w:rsid w:val="00F11DF7"/>
    <w:rsid w:val="00F122D6"/>
    <w:rsid w:val="00F13EEF"/>
    <w:rsid w:val="00F15430"/>
    <w:rsid w:val="00F15667"/>
    <w:rsid w:val="00F16E56"/>
    <w:rsid w:val="00F174EE"/>
    <w:rsid w:val="00F17828"/>
    <w:rsid w:val="00F20B66"/>
    <w:rsid w:val="00F20FF0"/>
    <w:rsid w:val="00F215B1"/>
    <w:rsid w:val="00F222C4"/>
    <w:rsid w:val="00F224C9"/>
    <w:rsid w:val="00F22B79"/>
    <w:rsid w:val="00F22D09"/>
    <w:rsid w:val="00F22EC7"/>
    <w:rsid w:val="00F22F57"/>
    <w:rsid w:val="00F23280"/>
    <w:rsid w:val="00F24628"/>
    <w:rsid w:val="00F25AB6"/>
    <w:rsid w:val="00F25D51"/>
    <w:rsid w:val="00F27F54"/>
    <w:rsid w:val="00F30A01"/>
    <w:rsid w:val="00F30D25"/>
    <w:rsid w:val="00F31D6F"/>
    <w:rsid w:val="00F32108"/>
    <w:rsid w:val="00F322A5"/>
    <w:rsid w:val="00F3261C"/>
    <w:rsid w:val="00F32B60"/>
    <w:rsid w:val="00F32C10"/>
    <w:rsid w:val="00F3318F"/>
    <w:rsid w:val="00F33286"/>
    <w:rsid w:val="00F344E4"/>
    <w:rsid w:val="00F345A5"/>
    <w:rsid w:val="00F352C4"/>
    <w:rsid w:val="00F374BF"/>
    <w:rsid w:val="00F400C2"/>
    <w:rsid w:val="00F40EF9"/>
    <w:rsid w:val="00F41A2A"/>
    <w:rsid w:val="00F422B5"/>
    <w:rsid w:val="00F428A0"/>
    <w:rsid w:val="00F42E8F"/>
    <w:rsid w:val="00F44349"/>
    <w:rsid w:val="00F44351"/>
    <w:rsid w:val="00F47D87"/>
    <w:rsid w:val="00F47EA1"/>
    <w:rsid w:val="00F511F2"/>
    <w:rsid w:val="00F52161"/>
    <w:rsid w:val="00F52D3E"/>
    <w:rsid w:val="00F5343A"/>
    <w:rsid w:val="00F53D87"/>
    <w:rsid w:val="00F55088"/>
    <w:rsid w:val="00F56246"/>
    <w:rsid w:val="00F56354"/>
    <w:rsid w:val="00F567A2"/>
    <w:rsid w:val="00F56B2B"/>
    <w:rsid w:val="00F57E5D"/>
    <w:rsid w:val="00F6021D"/>
    <w:rsid w:val="00F605A5"/>
    <w:rsid w:val="00F612BD"/>
    <w:rsid w:val="00F617AB"/>
    <w:rsid w:val="00F62768"/>
    <w:rsid w:val="00F63441"/>
    <w:rsid w:val="00F639BA"/>
    <w:rsid w:val="00F648EB"/>
    <w:rsid w:val="00F64DDC"/>
    <w:rsid w:val="00F64EF1"/>
    <w:rsid w:val="00F650DD"/>
    <w:rsid w:val="00F653B8"/>
    <w:rsid w:val="00F65B42"/>
    <w:rsid w:val="00F6610E"/>
    <w:rsid w:val="00F70CEE"/>
    <w:rsid w:val="00F71051"/>
    <w:rsid w:val="00F717CC"/>
    <w:rsid w:val="00F71D5F"/>
    <w:rsid w:val="00F72505"/>
    <w:rsid w:val="00F728BC"/>
    <w:rsid w:val="00F72E89"/>
    <w:rsid w:val="00F7302E"/>
    <w:rsid w:val="00F7305B"/>
    <w:rsid w:val="00F73988"/>
    <w:rsid w:val="00F74733"/>
    <w:rsid w:val="00F75EF0"/>
    <w:rsid w:val="00F7613D"/>
    <w:rsid w:val="00F76428"/>
    <w:rsid w:val="00F76FC3"/>
    <w:rsid w:val="00F7784A"/>
    <w:rsid w:val="00F80308"/>
    <w:rsid w:val="00F81DA6"/>
    <w:rsid w:val="00F82392"/>
    <w:rsid w:val="00F83284"/>
    <w:rsid w:val="00F83323"/>
    <w:rsid w:val="00F84945"/>
    <w:rsid w:val="00F8500C"/>
    <w:rsid w:val="00F856C2"/>
    <w:rsid w:val="00F85A83"/>
    <w:rsid w:val="00F863D5"/>
    <w:rsid w:val="00F86560"/>
    <w:rsid w:val="00F870CC"/>
    <w:rsid w:val="00F9066E"/>
    <w:rsid w:val="00F90737"/>
    <w:rsid w:val="00F90811"/>
    <w:rsid w:val="00F90A9B"/>
    <w:rsid w:val="00F90B52"/>
    <w:rsid w:val="00F91181"/>
    <w:rsid w:val="00F91354"/>
    <w:rsid w:val="00F914A6"/>
    <w:rsid w:val="00F91560"/>
    <w:rsid w:val="00F92118"/>
    <w:rsid w:val="00F92292"/>
    <w:rsid w:val="00F92367"/>
    <w:rsid w:val="00F92774"/>
    <w:rsid w:val="00F93503"/>
    <w:rsid w:val="00F93C17"/>
    <w:rsid w:val="00F94CBB"/>
    <w:rsid w:val="00F94FE7"/>
    <w:rsid w:val="00F958D8"/>
    <w:rsid w:val="00F962B9"/>
    <w:rsid w:val="00F96C70"/>
    <w:rsid w:val="00F971ED"/>
    <w:rsid w:val="00F971F5"/>
    <w:rsid w:val="00F9755F"/>
    <w:rsid w:val="00F97B07"/>
    <w:rsid w:val="00F97B43"/>
    <w:rsid w:val="00FA1266"/>
    <w:rsid w:val="00FA13C4"/>
    <w:rsid w:val="00FA1ADD"/>
    <w:rsid w:val="00FA2C9B"/>
    <w:rsid w:val="00FA2ED7"/>
    <w:rsid w:val="00FA2EEB"/>
    <w:rsid w:val="00FA3473"/>
    <w:rsid w:val="00FA4272"/>
    <w:rsid w:val="00FA4793"/>
    <w:rsid w:val="00FA4DE4"/>
    <w:rsid w:val="00FA4E0C"/>
    <w:rsid w:val="00FA61AC"/>
    <w:rsid w:val="00FA69B3"/>
    <w:rsid w:val="00FA755A"/>
    <w:rsid w:val="00FA7A61"/>
    <w:rsid w:val="00FB0BDB"/>
    <w:rsid w:val="00FB1D21"/>
    <w:rsid w:val="00FB2A61"/>
    <w:rsid w:val="00FB2B67"/>
    <w:rsid w:val="00FB37B9"/>
    <w:rsid w:val="00FB38DD"/>
    <w:rsid w:val="00FB4130"/>
    <w:rsid w:val="00FB452D"/>
    <w:rsid w:val="00FB4961"/>
    <w:rsid w:val="00FB4EED"/>
    <w:rsid w:val="00FB5598"/>
    <w:rsid w:val="00FB564F"/>
    <w:rsid w:val="00FB5BF9"/>
    <w:rsid w:val="00FB5F8F"/>
    <w:rsid w:val="00FB65B3"/>
    <w:rsid w:val="00FB7580"/>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F6E"/>
    <w:rsid w:val="00FD2945"/>
    <w:rsid w:val="00FD2E03"/>
    <w:rsid w:val="00FD351C"/>
    <w:rsid w:val="00FD39FD"/>
    <w:rsid w:val="00FD3D64"/>
    <w:rsid w:val="00FD43BE"/>
    <w:rsid w:val="00FD496A"/>
    <w:rsid w:val="00FD63EF"/>
    <w:rsid w:val="00FD7419"/>
    <w:rsid w:val="00FD7426"/>
    <w:rsid w:val="00FE124A"/>
    <w:rsid w:val="00FE14A5"/>
    <w:rsid w:val="00FE320A"/>
    <w:rsid w:val="00FE3456"/>
    <w:rsid w:val="00FE4D71"/>
    <w:rsid w:val="00FE4FAD"/>
    <w:rsid w:val="00FE53B6"/>
    <w:rsid w:val="00FE6016"/>
    <w:rsid w:val="00FE61EA"/>
    <w:rsid w:val="00FE6D87"/>
    <w:rsid w:val="00FE7172"/>
    <w:rsid w:val="00FF0737"/>
    <w:rsid w:val="00FF133A"/>
    <w:rsid w:val="00FF24D6"/>
    <w:rsid w:val="00FF360F"/>
    <w:rsid w:val="00FF3771"/>
    <w:rsid w:val="00FF3A7F"/>
    <w:rsid w:val="00FF3BC0"/>
    <w:rsid w:val="00FF578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page number" w:qFormat="1"/>
    <w:lsdException w:name="Title" w:qFormat="1"/>
    <w:lsdException w:name="Subtitle" w:qFormat="1"/>
    <w:lsdException w:name="Body Text 2" w:qFormat="1"/>
    <w:lsdException w:name="Hyperlink" w:uiPriority="99" w:qFormat="1"/>
    <w:lsdException w:name="Strong" w:uiPriority="22" w:qFormat="1"/>
    <w:lsdException w:name="Emphasis" w:qFormat="1"/>
    <w:lsdException w:name="Normal (Web)" w:uiPriority="99" w:qFormat="1"/>
    <w:lsdException w:name="HTML Code"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2826BE"/>
    <w:pPr>
      <w:pBdr>
        <w:top w:val="none" w:sz="0" w:space="0" w:color="auto"/>
      </w:pBdr>
      <w:spacing w:before="180"/>
      <w:outlineLvl w:val="1"/>
    </w:pPr>
    <w:rPr>
      <w:sz w:val="32"/>
    </w:rPr>
  </w:style>
  <w:style w:type="paragraph" w:styleId="3">
    <w:name w:val="heading 3"/>
    <w:basedOn w:val="2"/>
    <w:next w:val="a"/>
    <w:link w:val="3Char"/>
    <w:qFormat/>
    <w:rsid w:val="002826BE"/>
    <w:pPr>
      <w:spacing w:before="120"/>
      <w:outlineLvl w:val="2"/>
    </w:pPr>
    <w:rPr>
      <w:sz w:val="28"/>
    </w:rPr>
  </w:style>
  <w:style w:type="paragraph" w:styleId="4">
    <w:name w:val="heading 4"/>
    <w:basedOn w:val="3"/>
    <w:next w:val="a"/>
    <w:link w:val="4Char"/>
    <w:qFormat/>
    <w:rsid w:val="002826BE"/>
    <w:pPr>
      <w:ind w:left="1418" w:hanging="1418"/>
      <w:outlineLvl w:val="3"/>
    </w:pPr>
    <w:rPr>
      <w:sz w:val="24"/>
    </w:rPr>
  </w:style>
  <w:style w:type="paragraph" w:styleId="5">
    <w:name w:val="heading 5"/>
    <w:basedOn w:val="4"/>
    <w:next w:val="a"/>
    <w:link w:val="5Char"/>
    <w:qFormat/>
    <w:rsid w:val="002826BE"/>
    <w:pPr>
      <w:ind w:left="1701" w:hanging="1701"/>
      <w:outlineLvl w:val="4"/>
    </w:pPr>
    <w:rPr>
      <w:sz w:val="22"/>
    </w:rPr>
  </w:style>
  <w:style w:type="paragraph" w:styleId="6">
    <w:name w:val="heading 6"/>
    <w:basedOn w:val="H6"/>
    <w:next w:val="a"/>
    <w:link w:val="6Char"/>
    <w:qFormat/>
    <w:rsid w:val="002826BE"/>
    <w:pPr>
      <w:outlineLvl w:val="5"/>
    </w:pPr>
  </w:style>
  <w:style w:type="paragraph" w:styleId="7">
    <w:name w:val="heading 7"/>
    <w:basedOn w:val="H6"/>
    <w:next w:val="a"/>
    <w:link w:val="7Char"/>
    <w:qFormat/>
    <w:rsid w:val="002826BE"/>
    <w:pPr>
      <w:outlineLvl w:val="6"/>
    </w:pPr>
  </w:style>
  <w:style w:type="paragraph" w:styleId="8">
    <w:name w:val="heading 8"/>
    <w:basedOn w:val="1"/>
    <w:next w:val="a"/>
    <w:link w:val="8Char"/>
    <w:qFormat/>
    <w:rsid w:val="002826BE"/>
    <w:pPr>
      <w:ind w:left="0" w:firstLine="0"/>
      <w:outlineLvl w:val="7"/>
    </w:pPr>
  </w:style>
  <w:style w:type="paragraph" w:styleId="9">
    <w:name w:val="heading 9"/>
    <w:basedOn w:val="8"/>
    <w:next w:val="a"/>
    <w:link w:val="9Char"/>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90">
    <w:name w:val="toc 9"/>
    <w:basedOn w:val="80"/>
    <w:uiPriority w:val="39"/>
    <w:rsid w:val="002826BE"/>
    <w:pPr>
      <w:ind w:left="1418" w:hanging="1418"/>
    </w:pPr>
  </w:style>
  <w:style w:type="paragraph" w:styleId="80">
    <w:name w:val="toc 8"/>
    <w:basedOn w:val="10"/>
    <w:uiPriority w:val="39"/>
    <w:rsid w:val="002826BE"/>
    <w:pPr>
      <w:spacing w:before="180"/>
      <w:ind w:left="2693" w:hanging="2693"/>
    </w:pPr>
    <w:rPr>
      <w:b/>
    </w:rPr>
  </w:style>
  <w:style w:type="paragraph" w:styleId="10">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qFormat/>
    <w:rsid w:val="002826BE"/>
    <w:pPr>
      <w:keepLines/>
      <w:tabs>
        <w:tab w:val="center" w:pos="4536"/>
        <w:tab w:val="right" w:pos="9072"/>
      </w:tabs>
    </w:pPr>
    <w:rPr>
      <w:noProof/>
    </w:rPr>
  </w:style>
  <w:style w:type="character" w:customStyle="1" w:styleId="ZGSM">
    <w:name w:val="ZGSM"/>
    <w:rsid w:val="002826BE"/>
  </w:style>
  <w:style w:type="paragraph" w:styleId="a3">
    <w:name w:val="header"/>
    <w:link w:val="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2826BE"/>
    <w:pPr>
      <w:ind w:left="1701" w:hanging="1701"/>
    </w:pPr>
  </w:style>
  <w:style w:type="paragraph" w:styleId="40">
    <w:name w:val="toc 4"/>
    <w:basedOn w:val="30"/>
    <w:uiPriority w:val="39"/>
    <w:rsid w:val="002826BE"/>
    <w:pPr>
      <w:ind w:left="1418" w:hanging="1418"/>
    </w:pPr>
  </w:style>
  <w:style w:type="paragraph" w:styleId="30">
    <w:name w:val="toc 3"/>
    <w:basedOn w:val="20"/>
    <w:uiPriority w:val="39"/>
    <w:rsid w:val="002826BE"/>
    <w:pPr>
      <w:ind w:left="1134" w:hanging="1134"/>
    </w:pPr>
  </w:style>
  <w:style w:type="paragraph" w:styleId="20">
    <w:name w:val="toc 2"/>
    <w:basedOn w:val="10"/>
    <w:uiPriority w:val="39"/>
    <w:rsid w:val="002826BE"/>
    <w:pPr>
      <w:keepNext w:val="0"/>
      <w:spacing w:before="0"/>
      <w:ind w:left="851" w:hanging="851"/>
    </w:pPr>
    <w:rPr>
      <w:sz w:val="20"/>
    </w:rPr>
  </w:style>
  <w:style w:type="paragraph" w:styleId="a4">
    <w:name w:val="footer"/>
    <w:basedOn w:val="a3"/>
    <w:link w:val="Char0"/>
    <w:uiPriority w:val="99"/>
    <w:qFormat/>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a5"/>
    <w:link w:val="B1Char"/>
    <w:qFormat/>
    <w:rsid w:val="002826BE"/>
  </w:style>
  <w:style w:type="paragraph" w:styleId="60">
    <w:name w:val="toc 6"/>
    <w:basedOn w:val="50"/>
    <w:next w:val="a"/>
    <w:uiPriority w:val="39"/>
    <w:rsid w:val="002826BE"/>
    <w:pPr>
      <w:ind w:left="1985" w:hanging="1985"/>
    </w:pPr>
  </w:style>
  <w:style w:type="paragraph" w:styleId="70">
    <w:name w:val="toc 7"/>
    <w:basedOn w:val="60"/>
    <w:next w:val="a"/>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Char">
    <w:name w:val="제목 3 Char"/>
    <w:basedOn w:val="a0"/>
    <w:link w:val="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6">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7"/>
    <w:rsid w:val="002826BE"/>
    <w:pPr>
      <w:ind w:left="851"/>
    </w:pPr>
  </w:style>
  <w:style w:type="character" w:styleId="a8">
    <w:name w:val="footnote reference"/>
    <w:basedOn w:val="a0"/>
    <w:qFormat/>
    <w:rsid w:val="002826BE"/>
    <w:rPr>
      <w:b/>
      <w:position w:val="6"/>
      <w:sz w:val="16"/>
    </w:rPr>
  </w:style>
  <w:style w:type="paragraph" w:styleId="a9">
    <w:name w:val="footnote text"/>
    <w:basedOn w:val="a"/>
    <w:link w:val="Char1"/>
    <w:qFormat/>
    <w:rsid w:val="002826BE"/>
    <w:pPr>
      <w:keepLines/>
      <w:spacing w:after="0"/>
      <w:ind w:left="454" w:hanging="454"/>
    </w:pPr>
    <w:rPr>
      <w:sz w:val="16"/>
    </w:rPr>
  </w:style>
  <w:style w:type="character" w:customStyle="1" w:styleId="Char1">
    <w:name w:val="각주 텍스트 Char"/>
    <w:basedOn w:val="a0"/>
    <w:link w:val="a9"/>
    <w:qFormat/>
    <w:rsid w:val="00411627"/>
    <w:rPr>
      <w:rFonts w:eastAsia="Times New Roman"/>
      <w:sz w:val="16"/>
    </w:rPr>
  </w:style>
  <w:style w:type="paragraph" w:styleId="24">
    <w:name w:val="List Bullet 2"/>
    <w:basedOn w:val="aa"/>
    <w:rsid w:val="002826BE"/>
    <w:pPr>
      <w:ind w:left="851"/>
    </w:pPr>
  </w:style>
  <w:style w:type="paragraph" w:styleId="32">
    <w:name w:val="List Bullet 3"/>
    <w:basedOn w:val="24"/>
    <w:rsid w:val="002826BE"/>
    <w:pPr>
      <w:ind w:left="1135"/>
    </w:pPr>
  </w:style>
  <w:style w:type="paragraph" w:styleId="a7">
    <w:name w:val="List Number"/>
    <w:basedOn w:val="a5"/>
    <w:rsid w:val="002826BE"/>
  </w:style>
  <w:style w:type="paragraph" w:styleId="21">
    <w:name w:val="List 2"/>
    <w:basedOn w:val="a5"/>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rsid w:val="002826BE"/>
    <w:pPr>
      <w:ind w:left="1702"/>
    </w:pPr>
  </w:style>
  <w:style w:type="paragraph" w:styleId="a5">
    <w:name w:val="List"/>
    <w:basedOn w:val="a"/>
    <w:rsid w:val="002826BE"/>
    <w:pPr>
      <w:ind w:left="568" w:hanging="284"/>
    </w:pPr>
  </w:style>
  <w:style w:type="paragraph" w:styleId="aa">
    <w:name w:val="List Bullet"/>
    <w:basedOn w:val="a5"/>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Char">
    <w:name w:val="제목 2 Char"/>
    <w:basedOn w:val="a0"/>
    <w:link w:val="2"/>
    <w:qFormat/>
    <w:rsid w:val="0047246C"/>
    <w:rPr>
      <w:rFonts w:ascii="Arial" w:eastAsia="Times New Roman" w:hAnsi="Arial"/>
      <w:sz w:val="32"/>
    </w:rPr>
  </w:style>
  <w:style w:type="character" w:customStyle="1" w:styleId="4Char">
    <w:name w:val="제목 4 Char"/>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Char">
    <w:name w:val="제목 1 Char"/>
    <w:basedOn w:val="a0"/>
    <w:link w:val="1"/>
    <w:rsid w:val="00E82967"/>
    <w:rPr>
      <w:rFonts w:ascii="Arial" w:eastAsia="Times New Roman" w:hAnsi="Arial"/>
      <w:sz w:val="36"/>
    </w:rPr>
  </w:style>
  <w:style w:type="character" w:customStyle="1" w:styleId="5Char">
    <w:name w:val="제목 5 Char"/>
    <w:basedOn w:val="a0"/>
    <w:link w:val="5"/>
    <w:rsid w:val="00E82967"/>
    <w:rPr>
      <w:rFonts w:ascii="Arial" w:eastAsia="Times New Roman" w:hAnsi="Arial"/>
      <w:sz w:val="22"/>
    </w:rPr>
  </w:style>
  <w:style w:type="character" w:customStyle="1" w:styleId="6Char">
    <w:name w:val="제목 6 Char"/>
    <w:basedOn w:val="a0"/>
    <w:link w:val="6"/>
    <w:rsid w:val="00E82967"/>
    <w:rPr>
      <w:rFonts w:ascii="Arial" w:eastAsia="Times New Roman" w:hAnsi="Arial"/>
    </w:rPr>
  </w:style>
  <w:style w:type="character" w:customStyle="1" w:styleId="7Char">
    <w:name w:val="제목 7 Char"/>
    <w:basedOn w:val="a0"/>
    <w:link w:val="7"/>
    <w:rsid w:val="00E82967"/>
    <w:rPr>
      <w:rFonts w:ascii="Arial" w:eastAsia="Times New Roman" w:hAnsi="Arial"/>
    </w:rPr>
  </w:style>
  <w:style w:type="character" w:customStyle="1" w:styleId="8Char">
    <w:name w:val="제목 8 Char"/>
    <w:basedOn w:val="a0"/>
    <w:link w:val="8"/>
    <w:rsid w:val="00E82967"/>
    <w:rPr>
      <w:rFonts w:ascii="Arial" w:eastAsia="Times New Roman" w:hAnsi="Arial"/>
      <w:sz w:val="36"/>
    </w:rPr>
  </w:style>
  <w:style w:type="character" w:customStyle="1" w:styleId="9Char">
    <w:name w:val="제목 9 Char"/>
    <w:basedOn w:val="a0"/>
    <w:link w:val="9"/>
    <w:rsid w:val="00E82967"/>
    <w:rPr>
      <w:rFonts w:ascii="Arial" w:eastAsia="Times New Roman" w:hAnsi="Arial"/>
      <w:sz w:val="36"/>
    </w:rPr>
  </w:style>
  <w:style w:type="character" w:customStyle="1" w:styleId="Char">
    <w:name w:val="머리글 Char"/>
    <w:basedOn w:val="a0"/>
    <w:link w:val="a3"/>
    <w:qFormat/>
    <w:rsid w:val="00E82967"/>
    <w:rPr>
      <w:rFonts w:ascii="Arial" w:eastAsia="Times New Roman" w:hAnsi="Arial"/>
      <w:b/>
      <w:noProof/>
      <w:sz w:val="18"/>
    </w:rPr>
  </w:style>
  <w:style w:type="character" w:customStyle="1" w:styleId="Char0">
    <w:name w:val="바닥글 Char"/>
    <w:basedOn w:val="a0"/>
    <w:link w:val="a4"/>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b">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ac">
    <w:name w:val="Balloon Text"/>
    <w:basedOn w:val="a"/>
    <w:link w:val="Char2"/>
    <w:semiHidden/>
    <w:unhideWhenUsed/>
    <w:rsid w:val="00E51EF0"/>
    <w:pPr>
      <w:spacing w:after="0"/>
    </w:pPr>
    <w:rPr>
      <w:rFonts w:ascii="Segoe UI" w:hAnsi="Segoe UI" w:cs="Segoe UI"/>
      <w:sz w:val="18"/>
      <w:szCs w:val="18"/>
    </w:rPr>
  </w:style>
  <w:style w:type="character" w:customStyle="1" w:styleId="Char2">
    <w:name w:val="풍선 도움말 텍스트 Char"/>
    <w:basedOn w:val="a0"/>
    <w:link w:val="ac"/>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a"/>
    <w:next w:val="a"/>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Char0"/>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Char0">
    <w:name w:val="본문 2 Char"/>
    <w:basedOn w:val="a0"/>
    <w:link w:val="25"/>
    <w:qFormat/>
    <w:rsid w:val="007A02BB"/>
    <w:rPr>
      <w:rFonts w:eastAsia="MS Mincho"/>
      <w:sz w:val="24"/>
      <w:lang w:eastAsia="en-US"/>
    </w:rPr>
  </w:style>
  <w:style w:type="character" w:styleId="ad">
    <w:name w:val="Emphasis"/>
    <w:qFormat/>
    <w:rsid w:val="007A02BB"/>
    <w:rPr>
      <w:i/>
      <w:iCs/>
    </w:rPr>
  </w:style>
  <w:style w:type="character" w:styleId="ae">
    <w:name w:val="Hyperlink"/>
    <w:uiPriority w:val="99"/>
    <w:qFormat/>
    <w:rsid w:val="0020124D"/>
    <w:rPr>
      <w:color w:val="0000FF"/>
      <w:u w:val="single"/>
    </w:rPr>
  </w:style>
  <w:style w:type="character" w:customStyle="1" w:styleId="CRCoverPageZchn">
    <w:name w:val="CR Cover Page Zchn"/>
    <w:link w:val="CRCoverPage"/>
    <w:qFormat/>
    <w:locked/>
    <w:rsid w:val="0020124D"/>
    <w:rPr>
      <w:rFonts w:ascii="Arial" w:eastAsia="Times New Roman" w:hAnsi="Arial"/>
      <w:lang w:eastAsia="en-US"/>
    </w:rPr>
  </w:style>
  <w:style w:type="paragraph" w:customStyle="1" w:styleId="CRCoverPage">
    <w:name w:val="CR Cover Page"/>
    <w:link w:val="CRCoverPageZchn"/>
    <w:qFormat/>
    <w:rsid w:val="0020124D"/>
    <w:pPr>
      <w:spacing w:after="120" w:line="259" w:lineRule="auto"/>
      <w:jc w:val="both"/>
    </w:pPr>
    <w:rPr>
      <w:rFonts w:ascii="Arial" w:eastAsia="Times New Roman" w:hAnsi="Arial"/>
      <w:lang w:eastAsia="en-US"/>
    </w:rPr>
  </w:style>
  <w:style w:type="paragraph" w:styleId="af">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
    <w:basedOn w:val="a"/>
    <w:link w:val="Char3"/>
    <w:uiPriority w:val="34"/>
    <w:qFormat/>
    <w:rsid w:val="009C5955"/>
    <w:pPr>
      <w:widowControl w:val="0"/>
      <w:overflowPunct/>
      <w:autoSpaceDE/>
      <w:autoSpaceDN/>
      <w:adjustRightInd/>
      <w:spacing w:after="0"/>
      <w:ind w:leftChars="400" w:left="840"/>
      <w:jc w:val="both"/>
      <w:textAlignment w:val="auto"/>
    </w:pPr>
    <w:rPr>
      <w:rFonts w:ascii="Century" w:hAnsi="Century"/>
      <w:kern w:val="2"/>
      <w:sz w:val="21"/>
      <w:szCs w:val="22"/>
      <w:lang w:val="en-US"/>
    </w:rPr>
  </w:style>
  <w:style w:type="character" w:customStyle="1" w:styleId="Char3">
    <w:name w:val="목록 단락 Char"/>
    <w:aliases w:val="- Bullets Char,?? ?? Char,????? Char,???? Char,Lista1 Char,列出段落1 Char,中等深浅网格 1 - 着色 21 Char,リスト段落 Char,¥¡¡¡¡ì¬º¥¹¥È¶ÎÂä Char,ÁÐ³ö¶ÎÂä Char,列表段落1 Char,—ño’i—Ž Char,¥ê¥¹¥È¶ÎÂä Char,1st level - Bullet List Paragraph Char,Paragrafo elenco Char"/>
    <w:link w:val="af"/>
    <w:uiPriority w:val="34"/>
    <w:qFormat/>
    <w:rsid w:val="009C5955"/>
    <w:rPr>
      <w:rFonts w:ascii="Century" w:eastAsia="Times New Roman" w:hAnsi="Century"/>
      <w:kern w:val="2"/>
      <w:sz w:val="21"/>
      <w:szCs w:val="22"/>
      <w:lang w:val="en-US"/>
    </w:rPr>
  </w:style>
  <w:style w:type="paragraph" w:styleId="af0">
    <w:name w:val="annotation text"/>
    <w:basedOn w:val="a"/>
    <w:link w:val="Char4"/>
    <w:uiPriority w:val="99"/>
    <w:qFormat/>
    <w:rsid w:val="00F374BF"/>
  </w:style>
  <w:style w:type="character" w:customStyle="1" w:styleId="Char4">
    <w:name w:val="메모 텍스트 Char"/>
    <w:basedOn w:val="a0"/>
    <w:link w:val="af0"/>
    <w:uiPriority w:val="99"/>
    <w:rsid w:val="00F374BF"/>
    <w:rPr>
      <w:rFonts w:eastAsia="Times New Roman"/>
    </w:rPr>
  </w:style>
  <w:style w:type="paragraph" w:styleId="af1">
    <w:name w:val="annotation subject"/>
    <w:basedOn w:val="af0"/>
    <w:next w:val="af0"/>
    <w:link w:val="Char5"/>
    <w:semiHidden/>
    <w:unhideWhenUsed/>
    <w:rsid w:val="00F374BF"/>
    <w:rPr>
      <w:b/>
      <w:bCs/>
    </w:rPr>
  </w:style>
  <w:style w:type="character" w:customStyle="1" w:styleId="Char5">
    <w:name w:val="메모 주제 Char"/>
    <w:basedOn w:val="Char4"/>
    <w:link w:val="af1"/>
    <w:semiHidden/>
    <w:rsid w:val="00F374BF"/>
    <w:rPr>
      <w:rFonts w:eastAsia="Times New Roman"/>
      <w:b/>
      <w:bCs/>
    </w:rPr>
  </w:style>
  <w:style w:type="character" w:customStyle="1" w:styleId="ListLabel34">
    <w:name w:val="ListLabel 34"/>
    <w:qFormat/>
    <w:rsid w:val="00C14C14"/>
    <w:rPr>
      <w:rFonts w:cs="Courier New"/>
    </w:rPr>
  </w:style>
  <w:style w:type="character" w:customStyle="1" w:styleId="B1Zchn">
    <w:name w:val="B1 Zchn"/>
    <w:qFormat/>
    <w:rsid w:val="003A5996"/>
    <w:rPr>
      <w:lang w:eastAsia="en-US"/>
    </w:rPr>
  </w:style>
  <w:style w:type="table" w:styleId="af2">
    <w:name w:val="Table Grid"/>
    <w:basedOn w:val="a1"/>
    <w:uiPriority w:val="39"/>
    <w:qFormat/>
    <w:rsid w:val="002849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qFormat/>
    <w:rsid w:val="00CD18AA"/>
  </w:style>
  <w:style w:type="character" w:styleId="af4">
    <w:name w:val="Strong"/>
    <w:uiPriority w:val="22"/>
    <w:qFormat/>
    <w:rsid w:val="00C3560E"/>
    <w:rPr>
      <w:b/>
      <w:bCs/>
    </w:rPr>
  </w:style>
  <w:style w:type="table" w:customStyle="1" w:styleId="GridTable2-Accent51">
    <w:name w:val="Grid Table 2 - Accent 51"/>
    <w:basedOn w:val="a1"/>
    <w:uiPriority w:val="99"/>
    <w:rsid w:val="00803A8B"/>
    <w:pPr>
      <w:pBdr>
        <w:top w:val="none" w:sz="4" w:space="0" w:color="000000"/>
        <w:left w:val="none" w:sz="4" w:space="0" w:color="000000"/>
        <w:bottom w:val="none" w:sz="4" w:space="0" w:color="000000"/>
        <w:right w:val="none" w:sz="4" w:space="0" w:color="000000"/>
        <w:between w:val="none" w:sz="4" w:space="0" w:color="000000"/>
      </w:pBdr>
    </w:pPr>
    <w:rPr>
      <w:rFonts w:eastAsia="SimSun"/>
      <w:szCs w:val="22"/>
      <w:lang w:val="en-US" w:eastAsia="zh-CN"/>
    </w:r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character" w:styleId="af5">
    <w:name w:val="FollowedHyperlink"/>
    <w:basedOn w:val="a0"/>
    <w:rsid w:val="006E7CC6"/>
    <w:rPr>
      <w:color w:val="954F72" w:themeColor="followedHyperlink"/>
      <w:u w:val="single"/>
    </w:rPr>
  </w:style>
  <w:style w:type="character" w:customStyle="1" w:styleId="CharChar">
    <w:name w:val="Char Char"/>
    <w:qFormat/>
    <w:rsid w:val="000C38C4"/>
    <w:rPr>
      <w:rFonts w:ascii="Arial" w:hAnsi="Arial"/>
      <w:sz w:val="24"/>
      <w:lang w:val="en-GB" w:eastAsia="en-US" w:bidi="ar-SA"/>
    </w:rPr>
  </w:style>
  <w:style w:type="paragraph" w:customStyle="1" w:styleId="b30">
    <w:name w:val="b3"/>
    <w:basedOn w:val="a"/>
    <w:rsid w:val="00C3217C"/>
    <w:pPr>
      <w:adjustRightInd/>
      <w:spacing w:line="259" w:lineRule="auto"/>
      <w:ind w:left="1135" w:hanging="284"/>
      <w:jc w:val="both"/>
      <w:textAlignment w:val="auto"/>
    </w:pPr>
    <w:rPr>
      <w:lang w:eastAsia="en-GB"/>
    </w:rPr>
  </w:style>
  <w:style w:type="paragraph" w:styleId="af6">
    <w:name w:val="caption"/>
    <w:basedOn w:val="a"/>
    <w:next w:val="a"/>
    <w:uiPriority w:val="35"/>
    <w:unhideWhenUsed/>
    <w:qFormat/>
    <w:rsid w:val="00C3217C"/>
    <w:pPr>
      <w:spacing w:after="200" w:line="259" w:lineRule="auto"/>
      <w:jc w:val="both"/>
    </w:pPr>
    <w:rPr>
      <w:rFonts w:eastAsia="SimSun"/>
      <w:i/>
      <w:iCs/>
      <w:color w:val="44546A" w:themeColor="text2"/>
      <w:sz w:val="18"/>
      <w:szCs w:val="18"/>
      <w:lang w:eastAsia="zh-CN"/>
    </w:rPr>
  </w:style>
  <w:style w:type="table" w:styleId="12">
    <w:name w:val="Table Grid 1"/>
    <w:basedOn w:val="a1"/>
    <w:qFormat/>
    <w:rsid w:val="00C3217C"/>
    <w:pPr>
      <w:spacing w:after="180"/>
    </w:pPr>
    <w:rPr>
      <w:rFonts w:ascii="CG Times (WN)" w:eastAsia="바탕"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styleId="af7">
    <w:name w:val="Document Map"/>
    <w:basedOn w:val="a"/>
    <w:link w:val="Char6"/>
    <w:rsid w:val="00C3217C"/>
    <w:pPr>
      <w:shd w:val="clear" w:color="auto" w:fill="000080"/>
      <w:overflowPunct/>
      <w:autoSpaceDE/>
      <w:autoSpaceDN/>
      <w:adjustRightInd/>
      <w:textAlignment w:val="auto"/>
    </w:pPr>
    <w:rPr>
      <w:rFonts w:ascii="Tahoma" w:eastAsia="맑은 고딕" w:hAnsi="Tahoma"/>
      <w:lang w:eastAsia="en-US"/>
    </w:rPr>
  </w:style>
  <w:style w:type="character" w:customStyle="1" w:styleId="Char6">
    <w:name w:val="문서 구조 Char"/>
    <w:basedOn w:val="a0"/>
    <w:link w:val="af7"/>
    <w:rsid w:val="00C3217C"/>
    <w:rPr>
      <w:rFonts w:ascii="Tahoma" w:hAnsi="Tahoma"/>
      <w:shd w:val="clear" w:color="auto" w:fill="000080"/>
      <w:lang w:eastAsia="en-US"/>
    </w:rPr>
  </w:style>
  <w:style w:type="character" w:customStyle="1" w:styleId="TALChar">
    <w:name w:val="TAL Char"/>
    <w:rsid w:val="00197A86"/>
    <w:rPr>
      <w:rFonts w:ascii="Arial" w:hAnsi="Arial"/>
      <w:sz w:val="18"/>
      <w:lang w:val="en-GB" w:eastAsia="en-US" w:bidi="ar-SA"/>
    </w:rPr>
  </w:style>
  <w:style w:type="character" w:customStyle="1" w:styleId="TALZchn">
    <w:name w:val="TAL Zchn"/>
    <w:rsid w:val="00197A86"/>
    <w:rPr>
      <w:rFonts w:ascii="Arial" w:hAnsi="Arial"/>
      <w:sz w:val="18"/>
      <w:lang w:val="en-GB" w:eastAsia="en-US"/>
    </w:rPr>
  </w:style>
  <w:style w:type="character" w:customStyle="1" w:styleId="B3Car">
    <w:name w:val="B3 Car"/>
    <w:rsid w:val="00197A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178080847">
      <w:bodyDiv w:val="1"/>
      <w:marLeft w:val="0"/>
      <w:marRight w:val="0"/>
      <w:marTop w:val="0"/>
      <w:marBottom w:val="0"/>
      <w:divBdr>
        <w:top w:val="none" w:sz="0" w:space="0" w:color="auto"/>
        <w:left w:val="none" w:sz="0" w:space="0" w:color="auto"/>
        <w:bottom w:val="none" w:sz="0" w:space="0" w:color="auto"/>
        <w:right w:val="none" w:sz="0" w:space="0" w:color="auto"/>
      </w:divBdr>
    </w:div>
    <w:div w:id="183641523">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5864374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1260654">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51230799">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00071402">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71382097">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4823087">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6968144">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02091839">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1227431">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08010528">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39706109">
      <w:bodyDiv w:val="1"/>
      <w:marLeft w:val="0"/>
      <w:marRight w:val="0"/>
      <w:marTop w:val="0"/>
      <w:marBottom w:val="0"/>
      <w:divBdr>
        <w:top w:val="none" w:sz="0" w:space="0" w:color="auto"/>
        <w:left w:val="none" w:sz="0" w:space="0" w:color="auto"/>
        <w:bottom w:val="none" w:sz="0" w:space="0" w:color="auto"/>
        <w:right w:val="none" w:sz="0" w:space="0" w:color="auto"/>
      </w:divBdr>
    </w:div>
    <w:div w:id="1544059032">
      <w:bodyDiv w:val="1"/>
      <w:marLeft w:val="0"/>
      <w:marRight w:val="0"/>
      <w:marTop w:val="0"/>
      <w:marBottom w:val="0"/>
      <w:divBdr>
        <w:top w:val="none" w:sz="0" w:space="0" w:color="auto"/>
        <w:left w:val="none" w:sz="0" w:space="0" w:color="auto"/>
        <w:bottom w:val="none" w:sz="0" w:space="0" w:color="auto"/>
        <w:right w:val="none" w:sz="0" w:space="0" w:color="auto"/>
      </w:divBdr>
    </w:div>
    <w:div w:id="1551721727">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4618918">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27083964">
      <w:bodyDiv w:val="1"/>
      <w:marLeft w:val="0"/>
      <w:marRight w:val="0"/>
      <w:marTop w:val="0"/>
      <w:marBottom w:val="0"/>
      <w:divBdr>
        <w:top w:val="none" w:sz="0" w:space="0" w:color="auto"/>
        <w:left w:val="none" w:sz="0" w:space="0" w:color="auto"/>
        <w:bottom w:val="none" w:sz="0" w:space="0" w:color="auto"/>
        <w:right w:val="none" w:sz="0" w:space="0" w:color="auto"/>
      </w:divBdr>
    </w:div>
    <w:div w:id="1835532579">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0251643">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E4F196-C9AA-4457-AA10-48F0C437F59B}">
  <ds:schemaRefs>
    <ds:schemaRef ds:uri="http://schemas.openxmlformats.org/officeDocument/2006/bibliography"/>
  </ds:schemaRefs>
</ds:datastoreItem>
</file>

<file path=customXml/itemProps2.xml><?xml version="1.0" encoding="utf-8"?>
<ds:datastoreItem xmlns:ds="http://schemas.openxmlformats.org/officeDocument/2006/customXml" ds:itemID="{5CAD747A-1DC4-478A-9DD2-DA6759039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28</Pages>
  <Words>14531</Words>
  <Characters>82829</Characters>
  <Application>Microsoft Office Word</Application>
  <DocSecurity>0</DocSecurity>
  <Lines>690</Lines>
  <Paragraphs>194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38.321</vt:lpstr>
      <vt:lpstr>3GPP TS 38.321</vt:lpstr>
    </vt:vector>
  </TitlesOfParts>
  <Manager/>
  <Company/>
  <LinksUpToDate>false</LinksUpToDate>
  <CharactersWithSpaces>97166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keywords/>
  <dc:description/>
  <cp:lastModifiedBy>LG - Giwon Park</cp:lastModifiedBy>
  <cp:revision>4</cp:revision>
  <dcterms:created xsi:type="dcterms:W3CDTF">2023-03-03T07:27:00Z</dcterms:created>
  <dcterms:modified xsi:type="dcterms:W3CDTF">2023-03-03T08:24:00Z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GrammarlyDocumentId">
    <vt:lpwstr>e40c88c6e3789dc776843384de5aefbb6735dc43e050818c177cfee93fdd1f9d</vt:lpwstr>
  </property>
  <property fmtid="{D5CDD505-2E9C-101B-9397-08002B2CF9AE}" pid="4" name="fileWhereFroms">
    <vt:lpwstr>PpjeLB1gRN0lwrPqMaCTkrSB1TMQtGEckDbVqxyohQB4cdUVXVpy7pf41eR96nVKs9v3DuRH05Cs19VLZ+ZPrAJTZQuM8iDV6BWvqjlg5r08zLUqeAphaZ42FoUICpVVcMT/15cOlSdoPuVTj/RS9dA/r/JmB2533kCMLaTkiCZML/Ya5KbD+tZ6dzVa2C31Zh2K4gknp7hH8uAEkjpDhvgfpoPI04OKtePW2b/P7aj2CPFmTdOXoHCvOQzddVu</vt:lpwstr>
  </property>
</Properties>
</file>